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7EA52B"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98</w:t>
      </w:r>
      <w:r w:rsidR="0081233B">
        <w:rPr>
          <w:b/>
          <w:noProof/>
          <w:sz w:val="24"/>
        </w:rPr>
        <w:t>-e</w:t>
      </w:r>
      <w:r>
        <w:rPr>
          <w:b/>
          <w:i/>
          <w:noProof/>
          <w:sz w:val="28"/>
        </w:rPr>
        <w:tab/>
      </w:r>
      <w:r w:rsidR="0081233B">
        <w:rPr>
          <w:b/>
          <w:i/>
          <w:noProof/>
          <w:sz w:val="28"/>
        </w:rPr>
        <w:t>R4-</w:t>
      </w:r>
      <w:r w:rsidR="007C2B11">
        <w:rPr>
          <w:b/>
          <w:i/>
          <w:noProof/>
          <w:sz w:val="28"/>
        </w:rPr>
        <w:t>2102485</w:t>
      </w:r>
    </w:p>
    <w:p w14:paraId="7884CE1F" w14:textId="0DB0C1B1" w:rsidR="0081233B" w:rsidRDefault="0081233B" w:rsidP="0081233B">
      <w:pPr>
        <w:pStyle w:val="Header"/>
        <w:rPr>
          <w:sz w:val="24"/>
          <w:szCs w:val="24"/>
          <w:lang w:eastAsia="zh-CN"/>
        </w:rPr>
      </w:pPr>
      <w:r>
        <w:rPr>
          <w:sz w:val="24"/>
          <w:szCs w:val="24"/>
          <w:lang w:eastAsia="zh-CN"/>
        </w:rPr>
        <w:t xml:space="preserve">Online, </w:t>
      </w:r>
      <w:r w:rsidR="00DF2DB5">
        <w:rPr>
          <w:sz w:val="24"/>
          <w:szCs w:val="24"/>
          <w:lang w:eastAsia="zh-CN"/>
        </w:rPr>
        <w:t xml:space="preserve">25 Jan </w:t>
      </w:r>
      <w:r>
        <w:rPr>
          <w:sz w:val="24"/>
          <w:szCs w:val="24"/>
          <w:lang w:eastAsia="zh-CN"/>
        </w:rPr>
        <w:t xml:space="preserve">– </w:t>
      </w:r>
      <w:r w:rsidR="00DF2DB5">
        <w:rPr>
          <w:sz w:val="24"/>
          <w:szCs w:val="24"/>
          <w:lang w:eastAsia="zh-CN"/>
        </w:rPr>
        <w:t>5 Feb</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F524" w:rsidR="001E41F3" w:rsidRPr="00410371" w:rsidRDefault="0081233B" w:rsidP="00E13F3D">
            <w:pPr>
              <w:pStyle w:val="CRCoverPage"/>
              <w:spacing w:after="0"/>
              <w:jc w:val="right"/>
              <w:rPr>
                <w:b/>
                <w:noProof/>
                <w:sz w:val="28"/>
              </w:rPr>
            </w:pPr>
            <w:r>
              <w:rPr>
                <w:b/>
                <w:noProof/>
                <w:sz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ED5C7" w:rsidR="001E41F3" w:rsidRPr="00410371" w:rsidRDefault="00EC1ED3" w:rsidP="00547111">
            <w:pPr>
              <w:pStyle w:val="CRCoverPage"/>
              <w:spacing w:after="0"/>
              <w:rPr>
                <w:noProof/>
              </w:rPr>
            </w:pPr>
            <w:r>
              <w:rPr>
                <w:b/>
                <w:noProof/>
                <w:sz w:val="28"/>
                <w:lang w:eastAsia="zh-CN"/>
              </w:rPr>
              <w:t>7043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48A5A" w:rsidR="001E41F3" w:rsidRPr="00410371" w:rsidRDefault="00D313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600FE" w:rsidR="001E41F3" w:rsidRPr="00410371" w:rsidRDefault="0081233B">
            <w:pPr>
              <w:pStyle w:val="CRCoverPage"/>
              <w:spacing w:after="0"/>
              <w:jc w:val="center"/>
              <w:rPr>
                <w:noProof/>
                <w:sz w:val="28"/>
              </w:rPr>
            </w:pPr>
            <w:r>
              <w:rPr>
                <w:b/>
                <w:noProof/>
                <w:sz w:val="28"/>
              </w:rPr>
              <w:t>16.</w:t>
            </w:r>
            <w:r w:rsidR="00DF2DB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24615" w:rsidR="001E41F3" w:rsidRDefault="00BE45ED">
            <w:pPr>
              <w:pStyle w:val="CRCoverPage"/>
              <w:spacing w:after="0"/>
              <w:ind w:left="100"/>
              <w:rPr>
                <w:noProof/>
              </w:rPr>
            </w:pPr>
            <w:r>
              <w:t xml:space="preserve">Test cases for </w:t>
            </w:r>
            <w:r w:rsidR="0081233B">
              <w:t xml:space="preserve">LTE </w:t>
            </w:r>
            <w:r w:rsidR="007C2B11">
              <w:rPr>
                <w:noProof/>
              </w:rPr>
              <w:t>FDD-TDD inter-band inter-frequency synchronous DAPS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C11F" w:rsidR="001E41F3" w:rsidRDefault="0081233B">
            <w:pPr>
              <w:pStyle w:val="CRCoverPage"/>
              <w:spacing w:after="0"/>
              <w:ind w:left="100"/>
              <w:rPr>
                <w:noProof/>
              </w:rPr>
            </w:pPr>
            <w:r>
              <w:rPr>
                <w:noProof/>
              </w:rPr>
              <w:t>LTE_feMob-</w:t>
            </w:r>
            <w:r w:rsidR="00BE45E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6C6F8" w:rsidR="001E41F3" w:rsidRDefault="007C2B11">
            <w:pPr>
              <w:pStyle w:val="CRCoverPage"/>
              <w:spacing w:after="0"/>
              <w:ind w:left="100"/>
              <w:rPr>
                <w:noProof/>
              </w:rPr>
            </w:pPr>
            <w:r>
              <w:t>2021</w:t>
            </w:r>
            <w:r w:rsidR="0081233B">
              <w:t>-</w:t>
            </w:r>
            <w:r>
              <w:t>01</w:t>
            </w:r>
            <w:r w:rsidR="0081233B">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2A547" w:rsidR="001E41F3" w:rsidRDefault="00BE4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1E41F3" w:rsidRDefault="0081233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06260" w:rsidR="001E41F3" w:rsidRDefault="00BE45ED">
            <w:pPr>
              <w:pStyle w:val="CRCoverPage"/>
              <w:spacing w:after="0"/>
              <w:ind w:left="100"/>
              <w:rPr>
                <w:noProof/>
              </w:rPr>
            </w:pPr>
            <w:r>
              <w:rPr>
                <w:noProof/>
              </w:rPr>
              <w:t xml:space="preserve">Add test cases for </w:t>
            </w:r>
            <w:r w:rsidR="00DF2DB5">
              <w:rPr>
                <w:noProof/>
              </w:rPr>
              <w:t xml:space="preserve">LTE FDD-TDD </w:t>
            </w:r>
            <w:r w:rsidR="00136A31">
              <w:rPr>
                <w:noProof/>
              </w:rPr>
              <w:t xml:space="preserve">inter-band </w:t>
            </w:r>
            <w:r w:rsidR="00DF2DB5">
              <w:rPr>
                <w:noProof/>
              </w:rPr>
              <w:t>inter-frequency synchronous DAPS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FE9FC" w14:textId="77777777" w:rsidR="00BE45ED" w:rsidRDefault="00BE45ED" w:rsidP="00BE45ED">
            <w:pPr>
              <w:pStyle w:val="CRCoverPage"/>
              <w:spacing w:after="0"/>
              <w:ind w:left="100"/>
              <w:rPr>
                <w:noProof/>
              </w:rPr>
            </w:pPr>
            <w:r>
              <w:rPr>
                <w:noProof/>
              </w:rPr>
              <w:t>Add test cases:</w:t>
            </w:r>
          </w:p>
          <w:p w14:paraId="3A703B7E" w14:textId="23FF63E2" w:rsidR="00BE45ED" w:rsidRDefault="00BE45ED" w:rsidP="00BE45ED">
            <w:pPr>
              <w:pStyle w:val="CRCoverPage"/>
              <w:spacing w:after="0"/>
              <w:ind w:left="284"/>
              <w:rPr>
                <w:noProof/>
              </w:rPr>
            </w:pPr>
            <w:r>
              <w:rPr>
                <w:noProof/>
              </w:rPr>
              <w:t>1.</w:t>
            </w:r>
            <w:r>
              <w:rPr>
                <w:noProof/>
              </w:rPr>
              <w:tab/>
              <w:t xml:space="preserve">E-UTRAN FDD – </w:t>
            </w:r>
            <w:r w:rsidR="00DF2DB5">
              <w:rPr>
                <w:noProof/>
              </w:rPr>
              <w:t>T</w:t>
            </w:r>
            <w:r>
              <w:rPr>
                <w:noProof/>
              </w:rPr>
              <w:t xml:space="preserve">DD </w:t>
            </w:r>
            <w:r w:rsidR="00136A31">
              <w:rPr>
                <w:noProof/>
              </w:rPr>
              <w:t xml:space="preserve">inter-band </w:t>
            </w:r>
            <w:r>
              <w:rPr>
                <w:noProof/>
              </w:rPr>
              <w:t>int</w:t>
            </w:r>
            <w:r w:rsidR="00DF2DB5">
              <w:rPr>
                <w:noProof/>
              </w:rPr>
              <w:t>er</w:t>
            </w:r>
            <w:r>
              <w:rPr>
                <w:noProof/>
              </w:rPr>
              <w:t xml:space="preserve">-F </w:t>
            </w:r>
            <w:r w:rsidR="00DF2DB5">
              <w:rPr>
                <w:noProof/>
              </w:rPr>
              <w:t xml:space="preserve">synchronous DAPS HO </w:t>
            </w:r>
            <w:r>
              <w:rPr>
                <w:noProof/>
              </w:rPr>
              <w:t>test cases</w:t>
            </w:r>
          </w:p>
          <w:p w14:paraId="31C656EC" w14:textId="738F10C5" w:rsidR="001E41F3" w:rsidRDefault="00BE45ED" w:rsidP="00DF2DB5">
            <w:pPr>
              <w:pStyle w:val="CRCoverPage"/>
              <w:spacing w:after="0"/>
              <w:ind w:left="284"/>
              <w:rPr>
                <w:noProof/>
              </w:rPr>
            </w:pPr>
            <w:r>
              <w:rPr>
                <w:noProof/>
              </w:rPr>
              <w:t>2.</w:t>
            </w:r>
            <w:r>
              <w:rPr>
                <w:noProof/>
              </w:rPr>
              <w:tab/>
              <w:t xml:space="preserve">E-UTRAN </w:t>
            </w:r>
            <w:r w:rsidR="00DF2DB5">
              <w:rPr>
                <w:noProof/>
              </w:rPr>
              <w:t>T</w:t>
            </w:r>
            <w:r>
              <w:rPr>
                <w:noProof/>
              </w:rPr>
              <w:t xml:space="preserve">DD – FDD </w:t>
            </w:r>
            <w:r w:rsidR="00136A31">
              <w:rPr>
                <w:noProof/>
              </w:rPr>
              <w:t xml:space="preserve">inter-band </w:t>
            </w:r>
            <w:r>
              <w:rPr>
                <w:noProof/>
              </w:rPr>
              <w:t xml:space="preserve">inter-F </w:t>
            </w:r>
            <w:r w:rsidR="00DF2DB5">
              <w:rPr>
                <w:noProof/>
              </w:rPr>
              <w:t xml:space="preserve">synchronous DAPS HO </w:t>
            </w:r>
            <w:r>
              <w:rPr>
                <w:noProof/>
              </w:rPr>
              <w:t xml:space="preserve">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B5C00" w:rsidR="001E41F3" w:rsidRDefault="00BE45ED">
            <w:pPr>
              <w:pStyle w:val="CRCoverPage"/>
              <w:spacing w:after="0"/>
              <w:ind w:left="100"/>
              <w:rPr>
                <w:noProof/>
              </w:rPr>
            </w:pPr>
            <w:r>
              <w:rPr>
                <w:noProof/>
              </w:rPr>
              <w:t xml:space="preserve">Missing test cases for </w:t>
            </w:r>
            <w:r w:rsidR="00DF2DB5">
              <w:rPr>
                <w:noProof/>
              </w:rPr>
              <w:t>FDD-</w:t>
            </w:r>
            <w:r w:rsidR="00DF2DB5">
              <w:rPr>
                <w:rFonts w:hint="eastAsia"/>
                <w:noProof/>
                <w:lang w:eastAsia="zh-CN"/>
              </w:rPr>
              <w:t>TDD</w:t>
            </w:r>
            <w:r w:rsidR="00DF2DB5">
              <w:rPr>
                <w:noProof/>
              </w:rPr>
              <w:t xml:space="preserve"> </w:t>
            </w:r>
            <w:r w:rsidR="00136A31">
              <w:rPr>
                <w:noProof/>
              </w:rPr>
              <w:t xml:space="preserve">inter-band </w:t>
            </w:r>
            <w:r w:rsidR="00DF2DB5">
              <w:rPr>
                <w:noProof/>
              </w:rPr>
              <w:t>inter-frequency synchronous DAPS handover</w:t>
            </w:r>
            <w:r>
              <w:rPr>
                <w:noProof/>
              </w:rPr>
              <w:t xml:space="preserve"> delay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64A7D" w:rsidR="001E41F3" w:rsidRDefault="005B253B">
            <w:pPr>
              <w:pStyle w:val="CRCoverPage"/>
              <w:spacing w:after="0"/>
              <w:ind w:left="100"/>
              <w:rPr>
                <w:noProof/>
              </w:rPr>
            </w:pPr>
            <w:r>
              <w:rPr>
                <w:noProof/>
              </w:rPr>
              <w:t>A.5.1.x, A.5.1.x+1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1E41F3" w:rsidRDefault="005B25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16843F" w:rsidR="001E41F3" w:rsidRDefault="00145D43">
            <w:pPr>
              <w:pStyle w:val="CRCoverPage"/>
              <w:spacing w:after="0"/>
              <w:ind w:left="99"/>
              <w:rPr>
                <w:noProof/>
              </w:rPr>
            </w:pPr>
            <w:r>
              <w:rPr>
                <w:noProof/>
              </w:rPr>
              <w:t xml:space="preserve">TS/TR ... CR </w:t>
            </w:r>
            <w:r w:rsidR="00093D23">
              <w:rPr>
                <w:noProof/>
              </w:rPr>
              <w:t>36.521-3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1222E807" w14:textId="77777777" w:rsidR="00FC21E8" w:rsidRPr="00BA0E45" w:rsidRDefault="00FC21E8" w:rsidP="00FC21E8">
      <w:pPr>
        <w:keepNext/>
        <w:keepLines/>
        <w:overflowPunct w:val="0"/>
        <w:autoSpaceDE w:val="0"/>
        <w:autoSpaceDN w:val="0"/>
        <w:adjustRightInd w:val="0"/>
        <w:spacing w:before="120"/>
        <w:ind w:left="1134" w:hanging="1134"/>
        <w:textAlignment w:val="baseline"/>
        <w:outlineLvl w:val="2"/>
        <w:rPr>
          <w:ins w:id="1" w:author="Nokia" w:date="2020-12-17T16:51:00Z"/>
          <w:rFonts w:ascii="Arial" w:eastAsia="Times New Roman" w:hAnsi="Arial"/>
          <w:snapToGrid w:val="0"/>
          <w:sz w:val="28"/>
          <w:lang w:val="sv-FI" w:eastAsia="en-GB"/>
        </w:rPr>
      </w:pPr>
      <w:bookmarkStart w:id="2" w:name="_GoBack"/>
      <w:ins w:id="3" w:author="Nokia" w:date="2020-12-17T16:51:00Z">
        <w:r w:rsidRPr="00BA0E45">
          <w:rPr>
            <w:rFonts w:ascii="Arial" w:eastAsia="Times New Roman" w:hAnsi="Arial"/>
            <w:snapToGrid w:val="0"/>
            <w:sz w:val="28"/>
            <w:lang w:val="sv-FI" w:eastAsia="en-GB"/>
          </w:rPr>
          <w:t>A.5.1.x</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FDD - TDD </w:t>
        </w:r>
        <w:r>
          <w:rPr>
            <w:rFonts w:ascii="Arial" w:eastAsia="Times New Roman" w:hAnsi="Arial"/>
            <w:sz w:val="28"/>
            <w:lang w:val="sv-FI" w:eastAsia="en-GB"/>
          </w:rPr>
          <w:t>inter-band i</w:t>
        </w:r>
        <w:r w:rsidRPr="00BA0E45">
          <w:rPr>
            <w:rFonts w:ascii="Arial" w:eastAsia="Times New Roman" w:hAnsi="Arial"/>
            <w:sz w:val="28"/>
            <w:lang w:val="sv-FI" w:eastAsia="en-GB"/>
          </w:rPr>
          <w:t>nter</w:t>
        </w:r>
        <w:r>
          <w:rPr>
            <w:rFonts w:ascii="Arial" w:eastAsia="Times New Roman" w:hAnsi="Arial"/>
            <w:sz w:val="28"/>
            <w:lang w:val="sv-FI" w:eastAsia="en-GB"/>
          </w:rPr>
          <w:t>-</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Pr>
            <w:rFonts w:ascii="Arial" w:eastAsia="Times New Roman" w:hAnsi="Arial"/>
            <w:sz w:val="28"/>
            <w:lang w:val="sv-FI" w:eastAsia="en-GB"/>
          </w:rPr>
          <w:t>synchronous</w:t>
        </w:r>
        <w:proofErr w:type="spellEnd"/>
        <w:r>
          <w:rPr>
            <w:rFonts w:ascii="Arial" w:eastAsia="Times New Roman" w:hAnsi="Arial"/>
            <w:sz w:val="28"/>
            <w:lang w:val="sv-FI" w:eastAsia="en-GB"/>
          </w:rPr>
          <w:t xml:space="preserve"> DAPS </w:t>
        </w:r>
        <w:proofErr w:type="spellStart"/>
        <w:r w:rsidRPr="00BA0E45">
          <w:rPr>
            <w:rFonts w:ascii="Arial" w:eastAsia="Times New Roman" w:hAnsi="Arial"/>
            <w:sz w:val="28"/>
            <w:lang w:val="sv-FI" w:eastAsia="en-GB"/>
          </w:rPr>
          <w:t>handover</w:t>
        </w:r>
        <w:proofErr w:type="spellEnd"/>
      </w:ins>
    </w:p>
    <w:p w14:paraId="602C10EF" w14:textId="77777777" w:rsidR="00FC21E8" w:rsidRPr="00BA0E45" w:rsidRDefault="00FC21E8" w:rsidP="00FC21E8">
      <w:pPr>
        <w:keepNext/>
        <w:keepLines/>
        <w:overflowPunct w:val="0"/>
        <w:autoSpaceDE w:val="0"/>
        <w:autoSpaceDN w:val="0"/>
        <w:adjustRightInd w:val="0"/>
        <w:spacing w:before="120"/>
        <w:ind w:left="1418" w:hanging="1418"/>
        <w:textAlignment w:val="baseline"/>
        <w:outlineLvl w:val="3"/>
        <w:rPr>
          <w:ins w:id="4" w:author="Nokia" w:date="2020-12-17T16:51:00Z"/>
          <w:rFonts w:ascii="Arial" w:eastAsia="Times New Roman" w:hAnsi="Arial"/>
          <w:snapToGrid w:val="0"/>
          <w:sz w:val="24"/>
          <w:lang w:eastAsia="en-GB"/>
        </w:rPr>
      </w:pPr>
      <w:ins w:id="5" w:author="Nokia" w:date="2020-12-17T16:51:00Z">
        <w:r w:rsidRPr="00BA0E45">
          <w:rPr>
            <w:rFonts w:ascii="Arial" w:eastAsia="Times New Roman" w:hAnsi="Arial"/>
            <w:snapToGrid w:val="0"/>
            <w:sz w:val="24"/>
            <w:lang w:eastAsia="en-GB"/>
          </w:rPr>
          <w:t>A.5.</w:t>
        </w:r>
        <w:proofErr w:type="gramStart"/>
        <w:r w:rsidRPr="00BA0E45">
          <w:rPr>
            <w:rFonts w:ascii="Arial" w:eastAsia="Times New Roman" w:hAnsi="Arial"/>
            <w:snapToGrid w:val="0"/>
            <w:sz w:val="24"/>
            <w:lang w:eastAsia="en-GB"/>
          </w:rPr>
          <w:t>1.x.</w:t>
        </w:r>
        <w:proofErr w:type="gramEnd"/>
        <w:r w:rsidRPr="00BA0E45">
          <w:rPr>
            <w:rFonts w:ascii="Arial" w:eastAsia="Times New Roman" w:hAnsi="Arial"/>
            <w:snapToGrid w:val="0"/>
            <w:sz w:val="24"/>
            <w:lang w:eastAsia="en-GB"/>
          </w:rPr>
          <w:t>1</w:t>
        </w:r>
        <w:r w:rsidRPr="00BA0E45">
          <w:rPr>
            <w:rFonts w:ascii="Arial" w:eastAsia="Times New Roman" w:hAnsi="Arial"/>
            <w:snapToGrid w:val="0"/>
            <w:sz w:val="24"/>
            <w:lang w:eastAsia="en-GB"/>
          </w:rPr>
          <w:tab/>
          <w:t>Test Purpose and Environment</w:t>
        </w:r>
      </w:ins>
    </w:p>
    <w:p w14:paraId="15928A1A" w14:textId="77777777" w:rsidR="00FC21E8" w:rsidRPr="00BA0E45" w:rsidRDefault="00FC21E8" w:rsidP="00FC21E8">
      <w:pPr>
        <w:overflowPunct w:val="0"/>
        <w:autoSpaceDE w:val="0"/>
        <w:autoSpaceDN w:val="0"/>
        <w:adjustRightInd w:val="0"/>
        <w:textAlignment w:val="baseline"/>
        <w:rPr>
          <w:ins w:id="6" w:author="Nokia" w:date="2020-12-17T16:51:00Z"/>
          <w:rFonts w:eastAsia="Times New Roman" w:cs="v4.2.0"/>
          <w:lang w:eastAsia="en-GB"/>
        </w:rPr>
      </w:pPr>
      <w:ins w:id="7" w:author="Nokia" w:date="2020-12-17T16:51:00Z">
        <w:r w:rsidRPr="00BA0E45">
          <w:rPr>
            <w:rFonts w:eastAsia="Times New Roman" w:cs="v4.2.0"/>
            <w:lang w:eastAsia="en-GB"/>
          </w:rPr>
          <w:t xml:space="preserve">This test is to verify the requirement for the FDD-TDD </w:t>
        </w:r>
        <w:r>
          <w:rPr>
            <w:rFonts w:eastAsia="Times New Roman" w:cs="v4.2.0"/>
            <w:lang w:eastAsia="en-GB"/>
          </w:rPr>
          <w:t xml:space="preserve">inter-band </w:t>
        </w:r>
        <w:r w:rsidRPr="00BA0E45">
          <w:rPr>
            <w:rFonts w:eastAsia="Times New Roman" w:cs="v4.2.0"/>
            <w:lang w:eastAsia="en-GB"/>
          </w:rPr>
          <w:t xml:space="preserve">inter-frequency </w:t>
        </w:r>
        <w:r>
          <w:rPr>
            <w:rFonts w:eastAsia="Times New Roman" w:cs="v4.2.0"/>
            <w:lang w:eastAsia="en-GB"/>
          </w:rPr>
          <w:t>synchronous DAPS</w:t>
        </w:r>
        <w:r w:rsidRPr="00BA0E45">
          <w:rPr>
            <w:rFonts w:eastAsia="Times New Roman" w:cs="v4.2.0"/>
            <w:lang w:eastAsia="en-GB"/>
          </w:rPr>
          <w:t xml:space="preserve"> handover requirements specified in clause 5.</w:t>
        </w:r>
        <w:r>
          <w:rPr>
            <w:rFonts w:eastAsia="Times New Roman" w:cs="v4.2.0"/>
            <w:lang w:eastAsia="en-GB"/>
          </w:rPr>
          <w:t>7.2.2</w:t>
        </w:r>
        <w:r w:rsidRPr="00BA0E45">
          <w:rPr>
            <w:rFonts w:eastAsia="Times New Roman" w:cs="v4.2.0"/>
            <w:lang w:eastAsia="en-GB"/>
          </w:rPr>
          <w:t>.</w:t>
        </w:r>
      </w:ins>
    </w:p>
    <w:p w14:paraId="31C8C2CA" w14:textId="613C8E0E" w:rsidR="00FC21E8" w:rsidRDefault="00FC21E8" w:rsidP="00FC21E8">
      <w:pPr>
        <w:rPr>
          <w:ins w:id="8" w:author="Nokia" w:date="2020-12-17T16:51:00Z"/>
          <w:rFonts w:eastAsia="Times New Roman" w:cs="v4.2.0"/>
          <w:lang w:eastAsia="en-GB"/>
        </w:rPr>
      </w:pPr>
      <w:ins w:id="9" w:author="Nokia" w:date="2020-12-17T16:51:00Z">
        <w:r w:rsidRPr="00BA0E45">
          <w:rPr>
            <w:rFonts w:eastAsia="Times New Roman" w:cs="v4.2.0"/>
            <w:lang w:eastAsia="en-GB"/>
          </w:rPr>
          <w:t>The test scenario comprises of one E-UTRA FDD cell and one E-UTRA TDD cell as given in tables A.5.1.</w:t>
        </w:r>
        <w:r>
          <w:rPr>
            <w:rFonts w:eastAsia="Times New Roman" w:cs="v4.2.0"/>
            <w:lang w:eastAsia="en-GB"/>
          </w:rPr>
          <w:t>x</w:t>
        </w:r>
        <w:r w:rsidRPr="00BA0E45">
          <w:rPr>
            <w:rFonts w:eastAsia="Times New Roman" w:cs="v4.2.0"/>
            <w:lang w:eastAsia="en-GB"/>
          </w:rPr>
          <w:t>.1-1, A.5.1.</w:t>
        </w:r>
        <w:r>
          <w:rPr>
            <w:rFonts w:eastAsia="Times New Roman" w:cs="v4.2.0"/>
            <w:lang w:eastAsia="en-GB"/>
          </w:rPr>
          <w:t>x</w:t>
        </w:r>
        <w:r w:rsidRPr="00BA0E45">
          <w:rPr>
            <w:rFonts w:eastAsia="Times New Roman" w:cs="v4.2.0"/>
            <w:lang w:eastAsia="en-GB"/>
          </w:rPr>
          <w:t>.1-2 and A.5.1.</w:t>
        </w:r>
        <w:r>
          <w:rPr>
            <w:rFonts w:eastAsia="Times New Roman" w:cs="v4.2.0"/>
            <w:lang w:eastAsia="en-GB"/>
          </w:rPr>
          <w:t>x</w:t>
        </w:r>
        <w:r w:rsidRPr="00BA0E45">
          <w:rPr>
            <w:rFonts w:eastAsia="Times New Roman" w:cs="v4.2.0"/>
            <w:lang w:eastAsia="en-GB"/>
          </w:rPr>
          <w:t xml:space="preserve">.1-3. The test consists of </w:t>
        </w:r>
        <w:r>
          <w:rPr>
            <w:rFonts w:eastAsia="Times New Roman" w:cs="v4.2.0"/>
            <w:lang w:eastAsia="en-GB"/>
          </w:rPr>
          <w:t>five</w:t>
        </w:r>
        <w:r w:rsidRPr="00BA0E45">
          <w:rPr>
            <w:rFonts w:eastAsia="Times New Roman" w:cs="v4.2.0"/>
            <w:lang w:eastAsia="en-GB"/>
          </w:rPr>
          <w:t xml:space="preserve"> successive time periods, with time durations of T1</w:t>
        </w:r>
        <w:r>
          <w:rPr>
            <w:rFonts w:eastAsia="Times New Roman" w:cs="v4.2.0"/>
            <w:lang w:eastAsia="en-GB"/>
          </w:rPr>
          <w:t>, T2, T3, T4</w:t>
        </w:r>
        <w:r w:rsidRPr="00BA0E45">
          <w:rPr>
            <w:rFonts w:eastAsia="Times New Roman" w:cs="v4.2.0"/>
            <w:lang w:eastAsia="en-GB"/>
          </w:rPr>
          <w:t xml:space="preserve"> and T</w:t>
        </w:r>
        <w:r>
          <w:rPr>
            <w:rFonts w:eastAsia="Times New Roman" w:cs="v4.2.0"/>
            <w:lang w:eastAsia="en-GB"/>
          </w:rPr>
          <w:t>5</w:t>
        </w:r>
        <w:r w:rsidRPr="00BA0E45">
          <w:rPr>
            <w:rFonts w:eastAsia="Times New Roman" w:cs="v4.2.0"/>
            <w:lang w:eastAsia="en-GB"/>
          </w:rPr>
          <w:t xml:space="preserve"> respectively. </w:t>
        </w:r>
      </w:ins>
    </w:p>
    <w:p w14:paraId="7DE593D3" w14:textId="77777777" w:rsidR="00FC21E8" w:rsidRPr="004B715E" w:rsidRDefault="00FC21E8" w:rsidP="00FC21E8">
      <w:pPr>
        <w:rPr>
          <w:ins w:id="10" w:author="Nokia" w:date="2020-12-17T16:51:00Z"/>
          <w:rFonts w:cs="v4.2.0"/>
        </w:rPr>
      </w:pPr>
      <w:ins w:id="11" w:author="Nokia" w:date="2020-12-17T16:51:00Z">
        <w:r w:rsidRPr="004B715E">
          <w:rPr>
            <w:rFonts w:eastAsia="Times New Roman" w:cs="v4.2.0"/>
            <w:lang w:eastAsia="en-GB"/>
          </w:rPr>
          <w:t xml:space="preserve">At the start of time duration T1, the UE does not have any timing information of Cell 2. </w:t>
        </w:r>
        <w:r w:rsidRPr="004B715E">
          <w:rPr>
            <w:rFonts w:cs="v4.2.0"/>
          </w:rPr>
          <w:t>Gap pattern configuration with id #0 as specified in Table 8.1.2.1-1 is configured before T2 begins to enable inter-frequency monitoring.</w:t>
        </w:r>
      </w:ins>
    </w:p>
    <w:p w14:paraId="6B64FAB0" w14:textId="4A05B6EA" w:rsidR="00FC21E8" w:rsidRPr="004B715E" w:rsidRDefault="00FC21E8" w:rsidP="00FC21E8">
      <w:pPr>
        <w:rPr>
          <w:ins w:id="12" w:author="Nokia" w:date="2020-12-17T16:51:00Z"/>
          <w:rFonts w:cs="v4.2.0"/>
        </w:rPr>
      </w:pPr>
      <w:ins w:id="13" w:author="Nokia" w:date="2020-12-17T16:51:00Z">
        <w:r w:rsidRPr="004B715E">
          <w:rPr>
            <w:rFonts w:cs="v4.2.0"/>
          </w:rPr>
          <w:t>Starting T2, Cell 2 becomes detectable. During T2, the UE performs cell detection and measurements on Cell 2 and shall send event report to the network. After receiving the event report A3, the test system should send an RRC message implying DAPS handover to the UE.</w:t>
        </w:r>
      </w:ins>
    </w:p>
    <w:p w14:paraId="1BF227A7" w14:textId="54A3CCBB" w:rsidR="00FC21E8" w:rsidRPr="004B715E" w:rsidRDefault="00FC21E8" w:rsidP="00FC21E8">
      <w:pPr>
        <w:rPr>
          <w:ins w:id="14" w:author="Nokia" w:date="2020-12-17T16:51:00Z"/>
          <w:rFonts w:cs="v4.2.0"/>
        </w:rPr>
      </w:pPr>
      <w:ins w:id="15" w:author="Nokia" w:date="2020-12-17T16:51:00Z">
        <w:r w:rsidRPr="004B715E">
          <w:rPr>
            <w:rFonts w:cs="v4.2.0"/>
          </w:rPr>
          <w:t>The start of T3 is the instant when the last TTI containing the RRC message implying DAPS handover command is sent to the UE. During T3, UE should be continuously scheduled on Cell 1 and</w:t>
        </w:r>
      </w:ins>
      <w:ins w:id="16" w:author="Nokia" w:date="2021-01-04T15:15:00Z">
        <w:r w:rsidR="00FF69B6">
          <w:rPr>
            <w:rFonts w:cs="v4.2.0"/>
          </w:rPr>
          <w:t xml:space="preserve"> shall</w:t>
        </w:r>
      </w:ins>
      <w:ins w:id="17" w:author="Nokia" w:date="2020-12-17T16:51:00Z">
        <w:r w:rsidRPr="004B715E">
          <w:rPr>
            <w:rFonts w:cs="v4.2.0"/>
          </w:rPr>
          <w:t xml:space="preserve"> perform random access to Cell 2. DL scheduling and UL feedback to Cell 1 </w:t>
        </w:r>
        <w:r w:rsidRPr="00FF69B6">
          <w:rPr>
            <w:rFonts w:cs="v4.2.0"/>
          </w:rPr>
          <w:t>should be avoided</w:t>
        </w:r>
        <w:r w:rsidRPr="004B715E">
          <w:rPr>
            <w:rFonts w:cs="v4.2.0"/>
          </w:rPr>
          <w:t xml:space="preserve"> when UE is required to perform DL reception or UL transmission in Cell 2</w:t>
        </w:r>
        <w:r w:rsidRPr="004B715E">
          <w:rPr>
            <w:rFonts w:cs="v4.2.0"/>
            <w:lang w:eastAsia="zh-CN"/>
          </w:rPr>
          <w:t>, except preamble transmission</w:t>
        </w:r>
        <w:r w:rsidRPr="004B715E">
          <w:rPr>
            <w:rFonts w:cs="v4.2.0"/>
          </w:rPr>
          <w:t xml:space="preserve">. After successful RACH procedure </w:t>
        </w:r>
      </w:ins>
      <w:ins w:id="18" w:author="Nokia" w:date="2021-01-04T15:14:00Z">
        <w:r w:rsidR="00FF69B6">
          <w:rPr>
            <w:rFonts w:cs="v4.2.0"/>
          </w:rPr>
          <w:t xml:space="preserve">in </w:t>
        </w:r>
      </w:ins>
      <w:ins w:id="19" w:author="Nokia" w:date="2020-12-17T16:51:00Z">
        <w:r w:rsidRPr="004B715E">
          <w:rPr>
            <w:rFonts w:cs="v4.2.0"/>
          </w:rPr>
          <w:t>Cell 2 is completed, the test system should send an RRC message implying Cell 1 release command.</w:t>
        </w:r>
      </w:ins>
    </w:p>
    <w:p w14:paraId="33E7F2EE" w14:textId="77777777" w:rsidR="00FC21E8" w:rsidRPr="004B715E" w:rsidRDefault="00FC21E8" w:rsidP="00FC21E8">
      <w:pPr>
        <w:rPr>
          <w:ins w:id="20" w:author="Nokia" w:date="2020-12-17T16:51:00Z"/>
          <w:rFonts w:cs="v4.2.0"/>
        </w:rPr>
      </w:pPr>
      <w:ins w:id="21" w:author="Nokia" w:date="2020-12-17T16:51:00Z">
        <w:r w:rsidRPr="004B715E">
          <w:rPr>
            <w:rFonts w:cs="v4.2.0"/>
          </w:rPr>
          <w:t>The start of T4 is the instant when the last TTI containing the RRC message implying Cell 1 release command is sent to the UE. During T4, the UE shall accomplish the release actions within D</w:t>
        </w:r>
        <w:r w:rsidRPr="004B715E">
          <w:rPr>
            <w:rFonts w:cs="v4.2.0"/>
            <w:vertAlign w:val="subscript"/>
          </w:rPr>
          <w:t>handover2</w:t>
        </w:r>
        <w:r w:rsidRPr="004B715E">
          <w:rPr>
            <w:rFonts w:cs="v4.2.0"/>
          </w:rPr>
          <w:t>.</w:t>
        </w:r>
      </w:ins>
    </w:p>
    <w:p w14:paraId="645F7651" w14:textId="2AF20AFC" w:rsidR="00FC21E8" w:rsidRDefault="00FC21E8" w:rsidP="00FC21E8">
      <w:pPr>
        <w:rPr>
          <w:ins w:id="22" w:author="Nokia" w:date="2020-12-17T16:51:00Z"/>
          <w:rFonts w:cs="v4.2.0"/>
        </w:rPr>
      </w:pPr>
      <w:ins w:id="23" w:author="Nokia" w:date="2020-12-17T16:51:00Z">
        <w:r w:rsidRPr="1FCB19E1">
          <w:rPr>
            <w:rFonts w:cs="v4.2.0"/>
          </w:rPr>
          <w:t>Starting T5, the UE</w:t>
        </w:r>
      </w:ins>
      <w:ins w:id="24" w:author="Nokia" w:date="2021-01-04T15:14:00Z">
        <w:r w:rsidR="00FF69B6">
          <w:rPr>
            <w:rFonts w:cs="v4.2.0"/>
          </w:rPr>
          <w:t xml:space="preserve"> shall</w:t>
        </w:r>
      </w:ins>
      <w:ins w:id="25" w:author="Nokia" w:date="2020-12-17T16:51:00Z">
        <w:r w:rsidRPr="1FCB19E1">
          <w:rPr>
            <w:rFonts w:cs="v4.2.0"/>
          </w:rPr>
          <w:t xml:space="preserve"> stop to send CSI report to Cell 1.</w:t>
        </w:r>
      </w:ins>
    </w:p>
    <w:p w14:paraId="3D4AE3CF" w14:textId="77777777" w:rsidR="00FC21E8" w:rsidRPr="00BA0E45" w:rsidRDefault="00FC21E8" w:rsidP="00FC21E8">
      <w:pPr>
        <w:keepNext/>
        <w:keepLines/>
        <w:overflowPunct w:val="0"/>
        <w:autoSpaceDE w:val="0"/>
        <w:autoSpaceDN w:val="0"/>
        <w:adjustRightInd w:val="0"/>
        <w:spacing w:before="60"/>
        <w:jc w:val="center"/>
        <w:textAlignment w:val="baseline"/>
        <w:rPr>
          <w:ins w:id="26" w:author="Nokia" w:date="2020-12-17T16:51:00Z"/>
          <w:rFonts w:ascii="Arial" w:eastAsia="Times New Roman" w:hAnsi="Arial"/>
          <w:b/>
          <w:lang w:eastAsia="en-GB"/>
        </w:rPr>
      </w:pPr>
      <w:ins w:id="27" w:author="Nokia" w:date="2020-12-17T16:51:00Z">
        <w:r w:rsidRPr="00BA0E45">
          <w:rPr>
            <w:rFonts w:ascii="Arial" w:eastAsia="Times New Roman" w:hAnsi="Arial" w:cs="v4.2.0"/>
            <w:b/>
            <w:lang w:eastAsia="en-GB"/>
          </w:rPr>
          <w:t>Table A.5.1.</w:t>
        </w:r>
        <w:r>
          <w:rPr>
            <w:rFonts w:ascii="Arial" w:eastAsia="Times New Roman" w:hAnsi="Arial" w:cs="v4.2.0"/>
            <w:b/>
            <w:lang w:eastAsia="en-GB"/>
          </w:rPr>
          <w:t>x</w:t>
        </w:r>
        <w:r w:rsidRPr="00BA0E45">
          <w:rPr>
            <w:rFonts w:ascii="Arial" w:eastAsia="Times New Roman" w:hAnsi="Arial" w:cs="v4.2.0"/>
            <w:b/>
            <w:lang w:eastAsia="en-GB"/>
          </w:rPr>
          <w:t xml:space="preserve">.1-1: General test parameters for E-UTRAN FDD-TDD </w:t>
        </w:r>
        <w:r>
          <w:rPr>
            <w:rFonts w:ascii="Arial" w:eastAsia="Times New Roman" w:hAnsi="Arial" w:cs="v4.2.0"/>
            <w:b/>
            <w:lang w:eastAsia="en-GB"/>
          </w:rPr>
          <w:t>inter-band 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FC21E8" w:rsidRPr="00BA0E45" w14:paraId="0CB71830" w14:textId="77777777" w:rsidTr="000B05CD">
        <w:trPr>
          <w:cantSplit/>
          <w:ins w:id="28"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7D1242A1" w14:textId="77777777" w:rsidR="00FC21E8" w:rsidRPr="00BA0E45" w:rsidRDefault="00FC21E8" w:rsidP="000B05CD">
            <w:pPr>
              <w:keepNext/>
              <w:keepLines/>
              <w:spacing w:after="0"/>
              <w:jc w:val="center"/>
              <w:rPr>
                <w:ins w:id="29" w:author="Nokia" w:date="2020-12-17T16:51:00Z"/>
                <w:rFonts w:ascii="Arial" w:hAnsi="Arial" w:cs="Arial"/>
                <w:b/>
                <w:sz w:val="18"/>
              </w:rPr>
            </w:pPr>
            <w:ins w:id="30" w:author="Nokia" w:date="2020-12-17T16:51: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409310CD" w14:textId="77777777" w:rsidR="00FC21E8" w:rsidRPr="00BA0E45" w:rsidRDefault="00FC21E8" w:rsidP="000B05CD">
            <w:pPr>
              <w:keepNext/>
              <w:keepLines/>
              <w:spacing w:after="0"/>
              <w:jc w:val="center"/>
              <w:rPr>
                <w:ins w:id="31" w:author="Nokia" w:date="2020-12-17T16:51:00Z"/>
                <w:rFonts w:ascii="Arial" w:hAnsi="Arial" w:cs="Arial"/>
                <w:b/>
                <w:sz w:val="18"/>
              </w:rPr>
            </w:pPr>
            <w:ins w:id="32" w:author="Nokia" w:date="2020-12-17T16:51: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64F85B1E" w14:textId="77777777" w:rsidR="00FC21E8" w:rsidRPr="00BA0E45" w:rsidRDefault="00FC21E8" w:rsidP="000B05CD">
            <w:pPr>
              <w:keepNext/>
              <w:keepLines/>
              <w:spacing w:after="0"/>
              <w:jc w:val="center"/>
              <w:rPr>
                <w:ins w:id="33" w:author="Nokia" w:date="2020-12-17T16:51:00Z"/>
                <w:rFonts w:ascii="Arial" w:hAnsi="Arial" w:cs="Arial"/>
                <w:b/>
                <w:sz w:val="18"/>
              </w:rPr>
            </w:pPr>
            <w:ins w:id="34" w:author="Nokia" w:date="2020-12-17T16:51: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26CC7527" w14:textId="77777777" w:rsidR="00FC21E8" w:rsidRPr="00BA0E45" w:rsidRDefault="00FC21E8" w:rsidP="000B05CD">
            <w:pPr>
              <w:keepNext/>
              <w:keepLines/>
              <w:spacing w:after="0"/>
              <w:jc w:val="center"/>
              <w:rPr>
                <w:ins w:id="35" w:author="Nokia" w:date="2020-12-17T16:51:00Z"/>
                <w:rFonts w:ascii="Arial" w:hAnsi="Arial" w:cs="Arial"/>
                <w:b/>
                <w:sz w:val="18"/>
              </w:rPr>
            </w:pPr>
            <w:ins w:id="36" w:author="Nokia" w:date="2020-12-17T16:51:00Z">
              <w:r w:rsidRPr="00BA0E45">
                <w:rPr>
                  <w:rFonts w:ascii="Arial" w:hAnsi="Arial" w:cs="v4.2.0"/>
                  <w:b/>
                  <w:sz w:val="18"/>
                </w:rPr>
                <w:t>Comment</w:t>
              </w:r>
            </w:ins>
          </w:p>
        </w:tc>
      </w:tr>
      <w:tr w:rsidR="00FC21E8" w:rsidRPr="00BA0E45" w14:paraId="1ACBD518" w14:textId="77777777" w:rsidTr="000B05CD">
        <w:trPr>
          <w:cantSplit/>
          <w:ins w:id="3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72793B2" w14:textId="77777777" w:rsidR="00FC21E8" w:rsidRPr="00BA0E45" w:rsidRDefault="00FC21E8" w:rsidP="000B05CD">
            <w:pPr>
              <w:keepNext/>
              <w:keepLines/>
              <w:spacing w:after="0"/>
              <w:rPr>
                <w:ins w:id="38" w:author="Nokia" w:date="2020-12-17T16:51:00Z"/>
                <w:rFonts w:ascii="Arial" w:hAnsi="Arial" w:cs="Arial"/>
                <w:sz w:val="18"/>
              </w:rPr>
            </w:pPr>
            <w:ins w:id="39" w:author="Nokia" w:date="2020-12-17T16:51:00Z">
              <w:r w:rsidRPr="00BA0E45">
                <w:rPr>
                  <w:rFonts w:ascii="Arial" w:hAnsi="Arial" w:cs="Arial"/>
                  <w:sz w:val="18"/>
                </w:rPr>
                <w:t>Cell 1 PDSCH parameters</w:t>
              </w:r>
            </w:ins>
          </w:p>
        </w:tc>
        <w:tc>
          <w:tcPr>
            <w:tcW w:w="851" w:type="dxa"/>
            <w:tcBorders>
              <w:top w:val="single" w:sz="4" w:space="0" w:color="auto"/>
              <w:left w:val="single" w:sz="4" w:space="0" w:color="auto"/>
              <w:bottom w:val="single" w:sz="4" w:space="0" w:color="auto"/>
              <w:right w:val="single" w:sz="4" w:space="0" w:color="auto"/>
            </w:tcBorders>
          </w:tcPr>
          <w:p w14:paraId="7459FE95" w14:textId="77777777" w:rsidR="00FC21E8" w:rsidRPr="00BA0E45" w:rsidRDefault="00FC21E8" w:rsidP="000B05CD">
            <w:pPr>
              <w:keepNext/>
              <w:keepLines/>
              <w:spacing w:after="0"/>
              <w:jc w:val="center"/>
              <w:rPr>
                <w:ins w:id="40"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B88A20D" w14:textId="77777777" w:rsidR="00FC21E8" w:rsidRPr="00BA0E45" w:rsidRDefault="00FC21E8" w:rsidP="000B05CD">
            <w:pPr>
              <w:keepNext/>
              <w:keepLines/>
              <w:spacing w:after="0"/>
              <w:jc w:val="center"/>
              <w:rPr>
                <w:ins w:id="41" w:author="Nokia" w:date="2020-12-17T16:51:00Z"/>
                <w:rFonts w:ascii="Arial" w:hAnsi="Arial" w:cs="Arial"/>
                <w:sz w:val="18"/>
              </w:rPr>
            </w:pPr>
            <w:ins w:id="42" w:author="Nokia" w:date="2020-12-17T16:51:00Z">
              <w:r w:rsidRPr="00BA0E45">
                <w:rPr>
                  <w:rFonts w:ascii="Arial" w:hAnsi="Arial" w:cs="v4.2.0"/>
                  <w:sz w:val="18"/>
                </w:rPr>
                <w:t>DL Reference Measurement Channel R.0 FDD</w:t>
              </w:r>
            </w:ins>
          </w:p>
        </w:tc>
        <w:tc>
          <w:tcPr>
            <w:tcW w:w="2944" w:type="dxa"/>
            <w:tcBorders>
              <w:top w:val="single" w:sz="4" w:space="0" w:color="auto"/>
              <w:left w:val="single" w:sz="4" w:space="0" w:color="auto"/>
              <w:bottom w:val="single" w:sz="4" w:space="0" w:color="auto"/>
              <w:right w:val="single" w:sz="4" w:space="0" w:color="auto"/>
            </w:tcBorders>
            <w:hideMark/>
          </w:tcPr>
          <w:p w14:paraId="03BD9362" w14:textId="77777777" w:rsidR="00FC21E8" w:rsidRPr="00BA0E45" w:rsidRDefault="00FC21E8" w:rsidP="000B05CD">
            <w:pPr>
              <w:keepNext/>
              <w:keepLines/>
              <w:spacing w:after="0"/>
              <w:rPr>
                <w:ins w:id="43" w:author="Nokia" w:date="2020-12-17T16:51:00Z"/>
                <w:rFonts w:ascii="Arial" w:hAnsi="Arial" w:cs="Arial"/>
                <w:sz w:val="18"/>
              </w:rPr>
            </w:pPr>
            <w:ins w:id="44" w:author="Nokia" w:date="2020-12-17T16:51:00Z">
              <w:r w:rsidRPr="00BA0E45">
                <w:rPr>
                  <w:rFonts w:ascii="Arial" w:hAnsi="Arial" w:cs="Arial"/>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rPr>
                  <w:t>A.3.1.1</w:t>
                </w:r>
              </w:smartTag>
              <w:r w:rsidRPr="00BA0E45">
                <w:rPr>
                  <w:rFonts w:ascii="Arial" w:hAnsi="Arial" w:cs="Arial"/>
                  <w:sz w:val="18"/>
                </w:rPr>
                <w:t>.1</w:t>
              </w:r>
            </w:ins>
          </w:p>
        </w:tc>
      </w:tr>
      <w:tr w:rsidR="00FC21E8" w:rsidRPr="00BA0E45" w14:paraId="54BD24EA" w14:textId="77777777" w:rsidTr="000B05CD">
        <w:trPr>
          <w:cantSplit/>
          <w:ins w:id="4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8BABFEE" w14:textId="77777777" w:rsidR="00FC21E8" w:rsidRPr="00BA0E45" w:rsidRDefault="00FC21E8" w:rsidP="000B05CD">
            <w:pPr>
              <w:keepNext/>
              <w:keepLines/>
              <w:spacing w:after="0"/>
              <w:rPr>
                <w:ins w:id="46" w:author="Nokia" w:date="2020-12-17T16:51:00Z"/>
                <w:rFonts w:ascii="Arial" w:hAnsi="Arial" w:cs="Arial"/>
                <w:sz w:val="18"/>
              </w:rPr>
            </w:pPr>
            <w:ins w:id="47" w:author="Nokia" w:date="2020-12-17T16:51:00Z">
              <w:r w:rsidRPr="00BA0E45">
                <w:rPr>
                  <w:rFonts w:ascii="Arial" w:hAnsi="Arial" w:cs="Arial"/>
                  <w:sz w:val="18"/>
                </w:rPr>
                <w:t>Cell 1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4F61C881" w14:textId="77777777" w:rsidR="00FC21E8" w:rsidRPr="00BA0E45" w:rsidRDefault="00FC21E8" w:rsidP="000B05CD">
            <w:pPr>
              <w:keepNext/>
              <w:keepLines/>
              <w:spacing w:after="0"/>
              <w:jc w:val="center"/>
              <w:rPr>
                <w:ins w:id="4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555DBCB" w14:textId="77777777" w:rsidR="00FC21E8" w:rsidRPr="00BA0E45" w:rsidRDefault="00FC21E8" w:rsidP="000B05CD">
            <w:pPr>
              <w:keepNext/>
              <w:keepLines/>
              <w:spacing w:after="0"/>
              <w:jc w:val="center"/>
              <w:rPr>
                <w:ins w:id="49" w:author="Nokia" w:date="2020-12-17T16:51:00Z"/>
                <w:rFonts w:ascii="Arial" w:hAnsi="Arial" w:cs="Arial"/>
                <w:sz w:val="18"/>
              </w:rPr>
            </w:pPr>
            <w:ins w:id="50" w:author="Nokia" w:date="2020-12-17T16:51:00Z">
              <w:r w:rsidRPr="00BA0E45">
                <w:rPr>
                  <w:rFonts w:ascii="Arial" w:hAnsi="Arial" w:cs="v4.2.0"/>
                  <w:sz w:val="18"/>
                </w:rPr>
                <w:t>DL Reference Measurement Channel R.6 FDD</w:t>
              </w:r>
            </w:ins>
          </w:p>
        </w:tc>
        <w:tc>
          <w:tcPr>
            <w:tcW w:w="2944" w:type="dxa"/>
            <w:tcBorders>
              <w:top w:val="single" w:sz="4" w:space="0" w:color="auto"/>
              <w:left w:val="single" w:sz="4" w:space="0" w:color="auto"/>
              <w:bottom w:val="single" w:sz="4" w:space="0" w:color="auto"/>
              <w:right w:val="single" w:sz="4" w:space="0" w:color="auto"/>
            </w:tcBorders>
            <w:hideMark/>
          </w:tcPr>
          <w:p w14:paraId="79DE0044" w14:textId="77777777" w:rsidR="00FC21E8" w:rsidRPr="00BA0E45" w:rsidRDefault="00FC21E8" w:rsidP="000B05CD">
            <w:pPr>
              <w:keepNext/>
              <w:keepLines/>
              <w:spacing w:after="0"/>
              <w:rPr>
                <w:ins w:id="51" w:author="Nokia" w:date="2020-12-17T16:51:00Z"/>
                <w:rFonts w:ascii="Arial" w:hAnsi="Arial" w:cs="Arial"/>
                <w:sz w:val="18"/>
              </w:rPr>
            </w:pPr>
            <w:ins w:id="52" w:author="Nokia" w:date="2020-12-17T16:51:00Z">
              <w:r w:rsidRPr="00BA0E45">
                <w:rPr>
                  <w:rFonts w:ascii="Arial" w:hAnsi="Arial" w:cs="Arial"/>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rPr>
                  <w:t>A.3.1.2</w:t>
                </w:r>
              </w:smartTag>
              <w:r w:rsidRPr="00BA0E45">
                <w:rPr>
                  <w:rFonts w:ascii="Arial" w:hAnsi="Arial" w:cs="Arial"/>
                  <w:sz w:val="18"/>
                </w:rPr>
                <w:t>.1</w:t>
              </w:r>
            </w:ins>
          </w:p>
        </w:tc>
      </w:tr>
      <w:tr w:rsidR="00FC21E8" w:rsidRPr="00BA0E45" w14:paraId="6A1723A1" w14:textId="77777777" w:rsidTr="000B05CD">
        <w:trPr>
          <w:cantSplit/>
          <w:ins w:id="5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773E1AB8" w14:textId="77777777" w:rsidR="00FC21E8" w:rsidRPr="00BA0E45" w:rsidRDefault="00FC21E8" w:rsidP="000B05CD">
            <w:pPr>
              <w:keepNext/>
              <w:keepLines/>
              <w:spacing w:after="0"/>
              <w:rPr>
                <w:ins w:id="54" w:author="Nokia" w:date="2020-12-17T16:51:00Z"/>
                <w:rFonts w:ascii="Arial" w:hAnsi="Arial" w:cs="Arial"/>
                <w:sz w:val="18"/>
              </w:rPr>
            </w:pPr>
          </w:p>
          <w:p w14:paraId="2493EC66" w14:textId="77777777" w:rsidR="00FC21E8" w:rsidRPr="00BA0E45" w:rsidRDefault="00FC21E8" w:rsidP="000B05CD">
            <w:pPr>
              <w:keepNext/>
              <w:keepLines/>
              <w:spacing w:after="0"/>
              <w:rPr>
                <w:ins w:id="55" w:author="Nokia" w:date="2020-12-17T16:51:00Z"/>
                <w:rFonts w:ascii="Arial" w:hAnsi="Arial" w:cs="Arial"/>
                <w:sz w:val="18"/>
              </w:rPr>
            </w:pPr>
            <w:ins w:id="56" w:author="Nokia" w:date="2020-12-17T16:51:00Z">
              <w:r w:rsidRPr="00BA0E45">
                <w:rPr>
                  <w:rFonts w:ascii="Arial" w:hAnsi="Arial" w:cs="Arial"/>
                  <w:sz w:val="18"/>
                </w:rPr>
                <w:t>Cell 2 PDSCH parameters</w:t>
              </w:r>
            </w:ins>
          </w:p>
        </w:tc>
        <w:tc>
          <w:tcPr>
            <w:tcW w:w="851" w:type="dxa"/>
            <w:tcBorders>
              <w:top w:val="single" w:sz="4" w:space="0" w:color="auto"/>
              <w:left w:val="single" w:sz="4" w:space="0" w:color="auto"/>
              <w:bottom w:val="single" w:sz="4" w:space="0" w:color="auto"/>
              <w:right w:val="single" w:sz="4" w:space="0" w:color="auto"/>
            </w:tcBorders>
          </w:tcPr>
          <w:p w14:paraId="59E0B9BA" w14:textId="77777777" w:rsidR="00FC21E8" w:rsidRPr="00BA0E45" w:rsidRDefault="00FC21E8" w:rsidP="000B05CD">
            <w:pPr>
              <w:keepNext/>
              <w:keepLines/>
              <w:spacing w:after="0"/>
              <w:jc w:val="center"/>
              <w:rPr>
                <w:ins w:id="57"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D420903" w14:textId="77777777" w:rsidR="00FC21E8" w:rsidRPr="00BA0E45" w:rsidRDefault="00FC21E8" w:rsidP="000B05CD">
            <w:pPr>
              <w:keepNext/>
              <w:keepLines/>
              <w:spacing w:after="0"/>
              <w:jc w:val="center"/>
              <w:rPr>
                <w:ins w:id="58" w:author="Nokia" w:date="2020-12-17T16:51:00Z"/>
                <w:rFonts w:ascii="Arial" w:hAnsi="Arial" w:cs="Arial"/>
                <w:sz w:val="18"/>
              </w:rPr>
            </w:pPr>
            <w:ins w:id="59" w:author="Nokia" w:date="2020-12-17T16:51: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tcPr>
          <w:p w14:paraId="096075E9" w14:textId="77777777" w:rsidR="00FC21E8" w:rsidRPr="00BA0E45" w:rsidRDefault="00FC21E8" w:rsidP="000B05CD">
            <w:pPr>
              <w:keepNext/>
              <w:keepLines/>
              <w:spacing w:after="0"/>
              <w:rPr>
                <w:ins w:id="60" w:author="Nokia" w:date="2020-12-17T16:51:00Z"/>
                <w:rFonts w:ascii="Arial" w:hAnsi="Arial" w:cs="Arial"/>
                <w:sz w:val="18"/>
              </w:rPr>
            </w:pPr>
          </w:p>
          <w:p w14:paraId="54981980" w14:textId="77777777" w:rsidR="00FC21E8" w:rsidRPr="00BA0E45" w:rsidRDefault="00FC21E8" w:rsidP="000B05CD">
            <w:pPr>
              <w:keepNext/>
              <w:keepLines/>
              <w:spacing w:after="0"/>
              <w:rPr>
                <w:ins w:id="61" w:author="Nokia" w:date="2020-12-17T16:51:00Z"/>
                <w:rFonts w:ascii="Arial" w:hAnsi="Arial" w:cs="Arial"/>
                <w:sz w:val="18"/>
              </w:rPr>
            </w:pPr>
            <w:ins w:id="62" w:author="Nokia" w:date="2020-12-17T16:51:00Z">
              <w:r w:rsidRPr="00BA0E45">
                <w:rPr>
                  <w:rFonts w:ascii="Arial" w:hAnsi="Arial" w:cs="Arial"/>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rPr>
                  <w:t>A.3.1.1</w:t>
                </w:r>
              </w:smartTag>
              <w:r w:rsidRPr="00BA0E45">
                <w:rPr>
                  <w:rFonts w:ascii="Arial" w:hAnsi="Arial" w:cs="Arial"/>
                  <w:sz w:val="18"/>
                </w:rPr>
                <w:t>.2</w:t>
              </w:r>
            </w:ins>
          </w:p>
        </w:tc>
      </w:tr>
      <w:tr w:rsidR="00FC21E8" w:rsidRPr="00BA0E45" w14:paraId="6B882C15" w14:textId="77777777" w:rsidTr="000B05CD">
        <w:trPr>
          <w:cantSplit/>
          <w:ins w:id="6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14BED96B" w14:textId="77777777" w:rsidR="00FC21E8" w:rsidRPr="00BA0E45" w:rsidRDefault="00FC21E8" w:rsidP="000B05CD">
            <w:pPr>
              <w:keepNext/>
              <w:keepLines/>
              <w:spacing w:after="0"/>
              <w:rPr>
                <w:ins w:id="64" w:author="Nokia" w:date="2020-12-17T16:51:00Z"/>
                <w:rFonts w:ascii="Arial" w:hAnsi="Arial" w:cs="Arial"/>
                <w:sz w:val="18"/>
              </w:rPr>
            </w:pPr>
          </w:p>
          <w:p w14:paraId="78A78FFF" w14:textId="77777777" w:rsidR="00FC21E8" w:rsidRPr="00BA0E45" w:rsidRDefault="00FC21E8" w:rsidP="000B05CD">
            <w:pPr>
              <w:keepNext/>
              <w:keepLines/>
              <w:spacing w:after="0"/>
              <w:rPr>
                <w:ins w:id="65" w:author="Nokia" w:date="2020-12-17T16:51:00Z"/>
                <w:rFonts w:ascii="Arial" w:hAnsi="Arial" w:cs="Arial"/>
                <w:sz w:val="18"/>
              </w:rPr>
            </w:pPr>
            <w:ins w:id="66" w:author="Nokia" w:date="2020-12-17T16:51:00Z">
              <w:r w:rsidRPr="00BA0E45">
                <w:rPr>
                  <w:rFonts w:ascii="Arial" w:hAnsi="Arial" w:cs="Arial"/>
                  <w:sz w:val="18"/>
                </w:rPr>
                <w:t>Cell 2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4F4C1755" w14:textId="77777777" w:rsidR="00FC21E8" w:rsidRPr="00BA0E45" w:rsidRDefault="00FC21E8" w:rsidP="000B05CD">
            <w:pPr>
              <w:keepNext/>
              <w:keepLines/>
              <w:spacing w:after="0"/>
              <w:jc w:val="center"/>
              <w:rPr>
                <w:ins w:id="67"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527EEB9" w14:textId="77777777" w:rsidR="00FC21E8" w:rsidRPr="00BA0E45" w:rsidRDefault="00FC21E8" w:rsidP="000B05CD">
            <w:pPr>
              <w:keepNext/>
              <w:keepLines/>
              <w:spacing w:after="0"/>
              <w:jc w:val="center"/>
              <w:rPr>
                <w:ins w:id="68" w:author="Nokia" w:date="2020-12-17T16:51:00Z"/>
                <w:rFonts w:ascii="Arial" w:hAnsi="Arial" w:cs="Arial"/>
                <w:sz w:val="18"/>
              </w:rPr>
            </w:pPr>
            <w:ins w:id="69" w:author="Nokia" w:date="2020-12-17T16:51: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tcPr>
          <w:p w14:paraId="57FDF6B0" w14:textId="77777777" w:rsidR="00FC21E8" w:rsidRPr="00BA0E45" w:rsidRDefault="00FC21E8" w:rsidP="000B05CD">
            <w:pPr>
              <w:keepNext/>
              <w:keepLines/>
              <w:spacing w:after="0"/>
              <w:rPr>
                <w:ins w:id="70" w:author="Nokia" w:date="2020-12-17T16:51:00Z"/>
                <w:rFonts w:ascii="Arial" w:hAnsi="Arial" w:cs="Arial"/>
                <w:sz w:val="18"/>
              </w:rPr>
            </w:pPr>
          </w:p>
          <w:p w14:paraId="44EDA2B7" w14:textId="77777777" w:rsidR="00FC21E8" w:rsidRPr="00BA0E45" w:rsidRDefault="00FC21E8" w:rsidP="000B05CD">
            <w:pPr>
              <w:keepNext/>
              <w:keepLines/>
              <w:spacing w:after="0"/>
              <w:rPr>
                <w:ins w:id="71" w:author="Nokia" w:date="2020-12-17T16:51:00Z"/>
                <w:rFonts w:ascii="Arial" w:hAnsi="Arial" w:cs="Arial"/>
                <w:sz w:val="18"/>
              </w:rPr>
            </w:pPr>
            <w:ins w:id="72" w:author="Nokia" w:date="2020-12-17T16:51:00Z">
              <w:r w:rsidRPr="00BA0E45">
                <w:rPr>
                  <w:rFonts w:ascii="Arial" w:hAnsi="Arial" w:cs="Arial"/>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rPr>
                  <w:t>A.3.1.2</w:t>
                </w:r>
              </w:smartTag>
              <w:r w:rsidRPr="00BA0E45">
                <w:rPr>
                  <w:rFonts w:ascii="Arial" w:hAnsi="Arial" w:cs="Arial"/>
                  <w:sz w:val="18"/>
                </w:rPr>
                <w:t>.2</w:t>
              </w:r>
            </w:ins>
          </w:p>
        </w:tc>
      </w:tr>
      <w:tr w:rsidR="00FC21E8" w:rsidRPr="00BA0E45" w14:paraId="6B557FDF" w14:textId="77777777" w:rsidTr="000B05CD">
        <w:trPr>
          <w:cantSplit/>
          <w:trHeight w:val="225"/>
          <w:ins w:id="73" w:author="Nokia" w:date="2020-12-17T16:51:00Z"/>
        </w:trPr>
        <w:tc>
          <w:tcPr>
            <w:tcW w:w="1525" w:type="dxa"/>
            <w:vMerge w:val="restart"/>
            <w:tcBorders>
              <w:top w:val="single" w:sz="4" w:space="0" w:color="auto"/>
              <w:left w:val="single" w:sz="4" w:space="0" w:color="auto"/>
              <w:bottom w:val="single" w:sz="4" w:space="0" w:color="auto"/>
              <w:right w:val="single" w:sz="4" w:space="0" w:color="auto"/>
            </w:tcBorders>
            <w:hideMark/>
          </w:tcPr>
          <w:p w14:paraId="62100728" w14:textId="77777777" w:rsidR="00FC21E8" w:rsidRPr="00BA0E45" w:rsidRDefault="00FC21E8" w:rsidP="000B05CD">
            <w:pPr>
              <w:keepNext/>
              <w:keepLines/>
              <w:spacing w:after="0"/>
              <w:rPr>
                <w:ins w:id="74" w:author="Nokia" w:date="2020-12-17T16:51:00Z"/>
                <w:rFonts w:ascii="Arial" w:hAnsi="Arial" w:cs="Arial"/>
                <w:sz w:val="18"/>
              </w:rPr>
            </w:pPr>
            <w:ins w:id="75" w:author="Nokia" w:date="2020-12-17T16:51: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1BEF682B" w14:textId="77777777" w:rsidR="00FC21E8" w:rsidRPr="00BA0E45" w:rsidRDefault="00FC21E8" w:rsidP="000B05CD">
            <w:pPr>
              <w:keepNext/>
              <w:keepLines/>
              <w:spacing w:after="0"/>
              <w:rPr>
                <w:ins w:id="76" w:author="Nokia" w:date="2020-12-17T16:51:00Z"/>
                <w:rFonts w:ascii="Arial" w:hAnsi="Arial" w:cs="Arial"/>
                <w:sz w:val="18"/>
              </w:rPr>
            </w:pPr>
            <w:ins w:id="77" w:author="Nokia" w:date="2020-12-17T16:51: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4A7BFCE8" w14:textId="77777777" w:rsidR="00FC21E8" w:rsidRPr="00BA0E45" w:rsidRDefault="00FC21E8" w:rsidP="000B05CD">
            <w:pPr>
              <w:keepNext/>
              <w:keepLines/>
              <w:spacing w:after="0"/>
              <w:jc w:val="center"/>
              <w:rPr>
                <w:ins w:id="7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1A22E78" w14:textId="77777777" w:rsidR="00FC21E8" w:rsidRPr="00BA0E45" w:rsidRDefault="00FC21E8" w:rsidP="000B05CD">
            <w:pPr>
              <w:keepNext/>
              <w:keepLines/>
              <w:spacing w:after="0"/>
              <w:jc w:val="center"/>
              <w:rPr>
                <w:ins w:id="79" w:author="Nokia" w:date="2020-12-17T16:51:00Z"/>
                <w:rFonts w:ascii="Arial" w:hAnsi="Arial" w:cs="Arial"/>
                <w:sz w:val="18"/>
              </w:rPr>
            </w:pPr>
            <w:ins w:id="80" w:author="Nokia" w:date="2020-12-17T16:51: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15DD7170" w14:textId="77777777" w:rsidR="00FC21E8" w:rsidRPr="00BA0E45" w:rsidRDefault="00FC21E8" w:rsidP="000B05CD">
            <w:pPr>
              <w:keepNext/>
              <w:keepLines/>
              <w:spacing w:after="0"/>
              <w:rPr>
                <w:ins w:id="81" w:author="Nokia" w:date="2020-12-17T16:51:00Z"/>
                <w:rFonts w:ascii="Arial" w:hAnsi="Arial" w:cs="Arial"/>
                <w:sz w:val="18"/>
              </w:rPr>
            </w:pPr>
          </w:p>
        </w:tc>
      </w:tr>
      <w:tr w:rsidR="00FC21E8" w:rsidRPr="00BA0E45" w14:paraId="525F651E" w14:textId="77777777" w:rsidTr="000B05CD">
        <w:trPr>
          <w:cantSplit/>
          <w:trHeight w:val="225"/>
          <w:ins w:id="82" w:author="Nokia" w:date="2020-12-17T16:51: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4A1771F7" w14:textId="77777777" w:rsidR="00FC21E8" w:rsidRPr="00BA0E45" w:rsidRDefault="00FC21E8" w:rsidP="000B05CD">
            <w:pPr>
              <w:spacing w:after="0"/>
              <w:rPr>
                <w:ins w:id="83" w:author="Nokia" w:date="2020-12-17T16:51: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7BF690" w14:textId="77777777" w:rsidR="00FC21E8" w:rsidRPr="00BA0E45" w:rsidRDefault="00FC21E8" w:rsidP="000B05CD">
            <w:pPr>
              <w:keepNext/>
              <w:keepLines/>
              <w:spacing w:after="0"/>
              <w:rPr>
                <w:ins w:id="84" w:author="Nokia" w:date="2020-12-17T16:51:00Z"/>
                <w:rFonts w:ascii="Arial" w:hAnsi="Arial" w:cs="Arial"/>
                <w:sz w:val="18"/>
              </w:rPr>
            </w:pPr>
            <w:ins w:id="85" w:author="Nokia" w:date="2020-12-17T16:51: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2EAEA005" w14:textId="77777777" w:rsidR="00FC21E8" w:rsidRPr="00BA0E45" w:rsidRDefault="00FC21E8" w:rsidP="000B05CD">
            <w:pPr>
              <w:keepNext/>
              <w:keepLines/>
              <w:spacing w:after="0"/>
              <w:jc w:val="center"/>
              <w:rPr>
                <w:ins w:id="86"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C3DB203" w14:textId="77777777" w:rsidR="00FC21E8" w:rsidRPr="00BA0E45" w:rsidRDefault="00FC21E8" w:rsidP="000B05CD">
            <w:pPr>
              <w:keepNext/>
              <w:keepLines/>
              <w:spacing w:after="0"/>
              <w:jc w:val="center"/>
              <w:rPr>
                <w:ins w:id="87" w:author="Nokia" w:date="2020-12-17T16:51:00Z"/>
                <w:rFonts w:ascii="Arial" w:hAnsi="Arial" w:cs="Arial"/>
                <w:sz w:val="18"/>
              </w:rPr>
            </w:pPr>
            <w:ins w:id="88" w:author="Nokia" w:date="2020-12-17T16:51: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65E30C65" w14:textId="77777777" w:rsidR="00FC21E8" w:rsidRPr="00BA0E45" w:rsidRDefault="00FC21E8" w:rsidP="000B05CD">
            <w:pPr>
              <w:keepNext/>
              <w:keepLines/>
              <w:spacing w:after="0"/>
              <w:rPr>
                <w:ins w:id="89" w:author="Nokia" w:date="2020-12-17T16:51:00Z"/>
                <w:rFonts w:ascii="Arial" w:hAnsi="Arial" w:cs="Arial"/>
                <w:sz w:val="18"/>
              </w:rPr>
            </w:pPr>
          </w:p>
        </w:tc>
      </w:tr>
      <w:tr w:rsidR="00FC21E8" w:rsidRPr="00BA0E45" w14:paraId="535A2758" w14:textId="77777777" w:rsidTr="000B05CD">
        <w:trPr>
          <w:cantSplit/>
          <w:trHeight w:val="225"/>
          <w:ins w:id="90" w:author="Nokia" w:date="2020-12-17T16:51:00Z"/>
        </w:trPr>
        <w:tc>
          <w:tcPr>
            <w:tcW w:w="1525" w:type="dxa"/>
            <w:tcBorders>
              <w:top w:val="single" w:sz="4" w:space="0" w:color="auto"/>
              <w:left w:val="single" w:sz="4" w:space="0" w:color="auto"/>
              <w:bottom w:val="single" w:sz="4" w:space="0" w:color="auto"/>
              <w:right w:val="single" w:sz="4" w:space="0" w:color="auto"/>
            </w:tcBorders>
            <w:hideMark/>
          </w:tcPr>
          <w:p w14:paraId="30B7155A" w14:textId="77777777" w:rsidR="00FC21E8" w:rsidRPr="00BA0E45" w:rsidRDefault="00FC21E8" w:rsidP="000B05CD">
            <w:pPr>
              <w:keepNext/>
              <w:keepLines/>
              <w:spacing w:after="0"/>
              <w:rPr>
                <w:ins w:id="91" w:author="Nokia" w:date="2020-12-17T16:51:00Z"/>
                <w:rFonts w:ascii="Arial" w:hAnsi="Arial" w:cs="Arial"/>
                <w:sz w:val="18"/>
              </w:rPr>
            </w:pPr>
            <w:ins w:id="92" w:author="Nokia" w:date="2020-12-17T16:51:00Z">
              <w:r w:rsidRPr="00BA0E45">
                <w:rPr>
                  <w:rFonts w:ascii="Arial" w:hAnsi="Arial" w:cs="Arial"/>
                  <w:sz w:val="18"/>
                </w:rPr>
                <w:lastRenderedPageBreak/>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7ABAF549" w14:textId="77777777" w:rsidR="00FC21E8" w:rsidRPr="00BA0E45" w:rsidRDefault="00FC21E8" w:rsidP="000B05CD">
            <w:pPr>
              <w:keepNext/>
              <w:keepLines/>
              <w:spacing w:after="0"/>
              <w:rPr>
                <w:ins w:id="93" w:author="Nokia" w:date="2020-12-17T16:51:00Z"/>
                <w:rFonts w:ascii="Arial" w:hAnsi="Arial" w:cs="Arial"/>
                <w:sz w:val="18"/>
              </w:rPr>
            </w:pPr>
            <w:ins w:id="94" w:author="Nokia" w:date="2020-12-17T16:51: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7160D852" w14:textId="77777777" w:rsidR="00FC21E8" w:rsidRPr="00BA0E45" w:rsidRDefault="00FC21E8" w:rsidP="000B05CD">
            <w:pPr>
              <w:keepNext/>
              <w:keepLines/>
              <w:spacing w:after="0"/>
              <w:jc w:val="center"/>
              <w:rPr>
                <w:ins w:id="95"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B57A3B9" w14:textId="77777777" w:rsidR="00FC21E8" w:rsidRPr="00BA0E45" w:rsidRDefault="00FC21E8" w:rsidP="000B05CD">
            <w:pPr>
              <w:keepNext/>
              <w:keepLines/>
              <w:spacing w:after="0"/>
              <w:jc w:val="center"/>
              <w:rPr>
                <w:ins w:id="96" w:author="Nokia" w:date="2020-12-17T16:51:00Z"/>
                <w:rFonts w:ascii="Arial" w:hAnsi="Arial" w:cs="Arial"/>
                <w:sz w:val="18"/>
              </w:rPr>
            </w:pPr>
            <w:ins w:id="97" w:author="Nokia" w:date="2020-12-17T16:51: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5C30B344" w14:textId="77777777" w:rsidR="00FC21E8" w:rsidRPr="00BA0E45" w:rsidRDefault="00FC21E8" w:rsidP="000B05CD">
            <w:pPr>
              <w:keepNext/>
              <w:keepLines/>
              <w:spacing w:after="0"/>
              <w:rPr>
                <w:ins w:id="98" w:author="Nokia" w:date="2020-12-17T16:51:00Z"/>
                <w:rFonts w:ascii="Arial" w:hAnsi="Arial" w:cs="Arial"/>
                <w:sz w:val="18"/>
              </w:rPr>
            </w:pPr>
          </w:p>
        </w:tc>
      </w:tr>
      <w:tr w:rsidR="00FC21E8" w:rsidRPr="00BA0E45" w14:paraId="305B3456" w14:textId="77777777" w:rsidTr="000B05CD">
        <w:trPr>
          <w:cantSplit/>
          <w:ins w:id="9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4A44D89" w14:textId="77777777" w:rsidR="00FC21E8" w:rsidRPr="00BA0E45" w:rsidRDefault="00FC21E8" w:rsidP="000B05CD">
            <w:pPr>
              <w:keepNext/>
              <w:keepLines/>
              <w:spacing w:after="0"/>
              <w:rPr>
                <w:ins w:id="100" w:author="Nokia" w:date="2020-12-17T16:51:00Z"/>
                <w:rFonts w:ascii="Arial" w:hAnsi="Arial" w:cs="Arial"/>
                <w:sz w:val="18"/>
                <w:lang w:val="it-IT"/>
              </w:rPr>
            </w:pPr>
            <w:ins w:id="101" w:author="Nokia" w:date="2020-12-17T16:51:00Z">
              <w:r w:rsidRPr="00BA0E45">
                <w:rPr>
                  <w:rFonts w:ascii="Arial" w:hAnsi="Arial" w:cs="Arial"/>
                  <w:sz w:val="18"/>
                  <w:lang w:val="it-IT"/>
                </w:rPr>
                <w:t xml:space="preserve">Cell 1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6E3F5031" w14:textId="77777777" w:rsidR="00FC21E8" w:rsidRPr="00BA0E45" w:rsidRDefault="00FC21E8" w:rsidP="000B05CD">
            <w:pPr>
              <w:keepNext/>
              <w:keepLines/>
              <w:spacing w:after="0"/>
              <w:jc w:val="center"/>
              <w:rPr>
                <w:ins w:id="102" w:author="Nokia" w:date="2020-12-17T16:51: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0DF45653" w14:textId="77777777" w:rsidR="00FC21E8" w:rsidRPr="00BA0E45" w:rsidRDefault="00FC21E8" w:rsidP="000B05CD">
            <w:pPr>
              <w:keepNext/>
              <w:keepLines/>
              <w:spacing w:after="0"/>
              <w:jc w:val="center"/>
              <w:rPr>
                <w:ins w:id="103" w:author="Nokia" w:date="2020-12-17T16:51:00Z"/>
                <w:rFonts w:ascii="Arial" w:hAnsi="Arial" w:cs="Arial"/>
                <w:sz w:val="18"/>
              </w:rPr>
            </w:pPr>
            <w:ins w:id="104" w:author="Nokia" w:date="2020-12-17T16:51:00Z">
              <w:r w:rsidRPr="00BA0E45">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71A05EA1" w14:textId="77777777" w:rsidR="00FC21E8" w:rsidRPr="00BA0E45" w:rsidRDefault="00FC21E8" w:rsidP="000B05CD">
            <w:pPr>
              <w:keepNext/>
              <w:keepLines/>
              <w:spacing w:after="0"/>
              <w:rPr>
                <w:ins w:id="105" w:author="Nokia" w:date="2020-12-17T16:51:00Z"/>
                <w:rFonts w:ascii="Arial" w:hAnsi="Arial" w:cs="Arial"/>
                <w:sz w:val="18"/>
              </w:rPr>
            </w:pPr>
            <w:ins w:id="106" w:author="Nokia" w:date="2020-12-17T16:51:00Z">
              <w:r w:rsidRPr="00BA0E45">
                <w:rPr>
                  <w:rFonts w:ascii="Arial" w:hAnsi="Arial" w:cs="Arial"/>
                  <w:sz w:val="18"/>
                </w:rPr>
                <w:t>One FDD carrier is used</w:t>
              </w:r>
            </w:ins>
          </w:p>
        </w:tc>
      </w:tr>
      <w:tr w:rsidR="00FC21E8" w:rsidRPr="00BA0E45" w14:paraId="6A780987" w14:textId="77777777" w:rsidTr="000B05CD">
        <w:trPr>
          <w:cantSplit/>
          <w:ins w:id="10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5F385CF" w14:textId="77777777" w:rsidR="00FC21E8" w:rsidRPr="00BA0E45" w:rsidRDefault="00FC21E8" w:rsidP="000B05CD">
            <w:pPr>
              <w:keepNext/>
              <w:keepLines/>
              <w:spacing w:after="0"/>
              <w:rPr>
                <w:ins w:id="108" w:author="Nokia" w:date="2020-12-17T16:51:00Z"/>
                <w:rFonts w:ascii="Arial" w:hAnsi="Arial" w:cs="Arial"/>
                <w:sz w:val="18"/>
                <w:lang w:val="it-IT"/>
              </w:rPr>
            </w:pPr>
            <w:ins w:id="109" w:author="Nokia" w:date="2020-12-17T16:51:00Z">
              <w:r w:rsidRPr="00BA0E45">
                <w:rPr>
                  <w:rFonts w:ascii="Arial" w:hAnsi="Arial" w:cs="Arial"/>
                  <w:sz w:val="18"/>
                  <w:lang w:val="it-IT"/>
                </w:rPr>
                <w:t xml:space="preserve">Cell 2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5A612360" w14:textId="77777777" w:rsidR="00FC21E8" w:rsidRPr="00BA0E45" w:rsidRDefault="00FC21E8" w:rsidP="000B05CD">
            <w:pPr>
              <w:keepNext/>
              <w:keepLines/>
              <w:spacing w:after="0"/>
              <w:jc w:val="center"/>
              <w:rPr>
                <w:ins w:id="110" w:author="Nokia" w:date="2020-12-17T16:51: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5B96F729" w14:textId="77777777" w:rsidR="00FC21E8" w:rsidRPr="00BA0E45" w:rsidRDefault="00FC21E8" w:rsidP="000B05CD">
            <w:pPr>
              <w:keepNext/>
              <w:keepLines/>
              <w:spacing w:after="0"/>
              <w:jc w:val="center"/>
              <w:rPr>
                <w:ins w:id="111" w:author="Nokia" w:date="2020-12-17T16:51:00Z"/>
                <w:rFonts w:ascii="Arial" w:hAnsi="Arial" w:cs="Arial"/>
                <w:sz w:val="18"/>
              </w:rPr>
            </w:pPr>
            <w:ins w:id="112" w:author="Nokia" w:date="2020-12-17T16:51:00Z">
              <w:r w:rsidRPr="00BA0E45">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4994BF34" w14:textId="77777777" w:rsidR="00FC21E8" w:rsidRPr="00BA0E45" w:rsidRDefault="00FC21E8" w:rsidP="000B05CD">
            <w:pPr>
              <w:keepNext/>
              <w:keepLines/>
              <w:spacing w:after="0"/>
              <w:rPr>
                <w:ins w:id="113" w:author="Nokia" w:date="2020-12-17T16:51:00Z"/>
                <w:rFonts w:ascii="Arial" w:hAnsi="Arial" w:cs="Arial"/>
                <w:sz w:val="18"/>
              </w:rPr>
            </w:pPr>
            <w:ins w:id="114" w:author="Nokia" w:date="2020-12-17T16:51:00Z">
              <w:r w:rsidRPr="00BA0E45">
                <w:rPr>
                  <w:rFonts w:ascii="Arial" w:hAnsi="Arial" w:cs="Arial"/>
                  <w:sz w:val="18"/>
                </w:rPr>
                <w:t>One TDD carrier is used</w:t>
              </w:r>
            </w:ins>
          </w:p>
        </w:tc>
      </w:tr>
      <w:tr w:rsidR="00FC21E8" w:rsidRPr="00BA0E45" w14:paraId="19D8B6E2" w14:textId="77777777" w:rsidTr="000B05CD">
        <w:trPr>
          <w:cantSplit/>
          <w:ins w:id="11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A125F81" w14:textId="77777777" w:rsidR="00FC21E8" w:rsidRPr="00BA0E45" w:rsidRDefault="00FC21E8" w:rsidP="000B05CD">
            <w:pPr>
              <w:keepNext/>
              <w:keepLines/>
              <w:spacing w:after="0"/>
              <w:rPr>
                <w:ins w:id="116" w:author="Nokia" w:date="2020-12-17T16:51:00Z"/>
                <w:rFonts w:ascii="Arial" w:hAnsi="Arial" w:cs="Arial"/>
                <w:sz w:val="18"/>
              </w:rPr>
            </w:pPr>
            <w:ins w:id="117" w:author="Nokia" w:date="2020-12-17T16:51: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DE69B13" w14:textId="77777777" w:rsidR="00FC21E8" w:rsidRPr="00BA0E45" w:rsidRDefault="00FC21E8" w:rsidP="000B05CD">
            <w:pPr>
              <w:keepNext/>
              <w:keepLines/>
              <w:spacing w:after="0"/>
              <w:jc w:val="center"/>
              <w:rPr>
                <w:ins w:id="118" w:author="Nokia" w:date="2020-12-17T16:51:00Z"/>
                <w:rFonts w:ascii="Arial" w:hAnsi="Arial" w:cs="Arial"/>
                <w:sz w:val="18"/>
              </w:rPr>
            </w:pPr>
            <w:ins w:id="119" w:author="Nokia" w:date="2020-12-17T16:51: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22D7FF1F" w14:textId="77777777" w:rsidR="00FC21E8" w:rsidRPr="00BA0E45" w:rsidRDefault="00FC21E8" w:rsidP="000B05CD">
            <w:pPr>
              <w:keepNext/>
              <w:keepLines/>
              <w:spacing w:after="0"/>
              <w:jc w:val="center"/>
              <w:rPr>
                <w:ins w:id="120" w:author="Nokia" w:date="2020-12-17T16:51:00Z"/>
                <w:rFonts w:ascii="Arial" w:hAnsi="Arial" w:cs="Arial"/>
                <w:sz w:val="18"/>
              </w:rPr>
            </w:pPr>
            <w:ins w:id="121" w:author="Nokia" w:date="2020-12-17T16:51: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53630C39" w14:textId="77777777" w:rsidR="00FC21E8" w:rsidRPr="00BA0E45" w:rsidRDefault="00FC21E8" w:rsidP="000B05CD">
            <w:pPr>
              <w:keepNext/>
              <w:keepLines/>
              <w:spacing w:after="0"/>
              <w:rPr>
                <w:ins w:id="122" w:author="Nokia" w:date="2020-12-17T16:51:00Z"/>
                <w:rFonts w:ascii="Arial" w:hAnsi="Arial" w:cs="Arial"/>
                <w:sz w:val="18"/>
              </w:rPr>
            </w:pPr>
          </w:p>
        </w:tc>
      </w:tr>
      <w:tr w:rsidR="00FC21E8" w:rsidRPr="00BA0E45" w14:paraId="68102F8D" w14:textId="77777777" w:rsidTr="000B05CD">
        <w:trPr>
          <w:cantSplit/>
          <w:ins w:id="123"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9ECBD37" w14:textId="77777777" w:rsidR="00FC21E8" w:rsidRPr="00BA0E45" w:rsidRDefault="00FC21E8" w:rsidP="000B05CD">
            <w:pPr>
              <w:keepNext/>
              <w:keepLines/>
              <w:spacing w:after="0"/>
              <w:rPr>
                <w:ins w:id="124" w:author="Nokia" w:date="2020-12-17T16:51:00Z"/>
                <w:rFonts w:ascii="Arial" w:hAnsi="Arial" w:cs="Arial"/>
                <w:sz w:val="18"/>
              </w:rPr>
            </w:pPr>
            <w:ins w:id="125" w:author="Nokia" w:date="2020-12-17T16:51: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7A23BAE6" w14:textId="77777777" w:rsidR="00FC21E8" w:rsidRPr="00BA0E45" w:rsidRDefault="00FC21E8" w:rsidP="000B05CD">
            <w:pPr>
              <w:keepNext/>
              <w:keepLines/>
              <w:spacing w:after="0"/>
              <w:jc w:val="center"/>
              <w:rPr>
                <w:ins w:id="126" w:author="Nokia" w:date="2020-12-17T16:51:00Z"/>
                <w:rFonts w:ascii="Arial" w:hAnsi="Arial" w:cs="Arial"/>
                <w:sz w:val="18"/>
              </w:rPr>
            </w:pPr>
            <w:ins w:id="127" w:author="Nokia" w:date="2020-12-17T16:51: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47C5F42D" w14:textId="77777777" w:rsidR="00FC21E8" w:rsidRPr="00BA0E45" w:rsidRDefault="00FC21E8" w:rsidP="000B05CD">
            <w:pPr>
              <w:keepNext/>
              <w:keepLines/>
              <w:spacing w:after="0"/>
              <w:jc w:val="center"/>
              <w:rPr>
                <w:ins w:id="128" w:author="Nokia" w:date="2020-12-17T16:51:00Z"/>
                <w:rFonts w:ascii="Arial" w:hAnsi="Arial" w:cs="Arial"/>
                <w:sz w:val="18"/>
              </w:rPr>
            </w:pPr>
            <w:ins w:id="129" w:author="Nokia" w:date="2020-12-17T16:51: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10354E79" w14:textId="77777777" w:rsidR="00FC21E8" w:rsidRPr="00BA0E45" w:rsidRDefault="00FC21E8" w:rsidP="000B05CD">
            <w:pPr>
              <w:keepNext/>
              <w:keepLines/>
              <w:spacing w:after="0"/>
              <w:rPr>
                <w:ins w:id="130" w:author="Nokia" w:date="2020-12-17T16:51:00Z"/>
                <w:rFonts w:ascii="Arial" w:hAnsi="Arial" w:cs="Arial"/>
                <w:sz w:val="18"/>
              </w:rPr>
            </w:pPr>
          </w:p>
        </w:tc>
      </w:tr>
      <w:tr w:rsidR="00FC21E8" w:rsidRPr="00BA0E45" w14:paraId="56A40E9F" w14:textId="77777777" w:rsidTr="000B05CD">
        <w:trPr>
          <w:cantSplit/>
          <w:ins w:id="131"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FFD2BE2" w14:textId="77777777" w:rsidR="00FC21E8" w:rsidRPr="00BA0E45" w:rsidRDefault="00FC21E8" w:rsidP="000B05CD">
            <w:pPr>
              <w:keepNext/>
              <w:keepLines/>
              <w:spacing w:after="0"/>
              <w:rPr>
                <w:ins w:id="132" w:author="Nokia" w:date="2020-12-17T16:51:00Z"/>
                <w:rFonts w:ascii="Arial" w:hAnsi="Arial" w:cs="Arial"/>
                <w:sz w:val="18"/>
              </w:rPr>
            </w:pPr>
            <w:ins w:id="133" w:author="Nokia" w:date="2020-12-17T16:51: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3E895A03" w14:textId="77777777" w:rsidR="00FC21E8" w:rsidRPr="00BA0E45" w:rsidRDefault="00FC21E8" w:rsidP="000B05CD">
            <w:pPr>
              <w:keepNext/>
              <w:keepLines/>
              <w:spacing w:after="0"/>
              <w:jc w:val="center"/>
              <w:rPr>
                <w:ins w:id="134" w:author="Nokia" w:date="2020-12-17T16:51:00Z"/>
                <w:rFonts w:ascii="Arial" w:hAnsi="Arial" w:cs="Arial"/>
                <w:sz w:val="18"/>
              </w:rPr>
            </w:pPr>
            <w:ins w:id="135" w:author="Nokia" w:date="2020-12-17T16:51: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364F07EC" w14:textId="77777777" w:rsidR="00FC21E8" w:rsidRPr="00BA0E45" w:rsidRDefault="00FC21E8" w:rsidP="000B05CD">
            <w:pPr>
              <w:keepNext/>
              <w:keepLines/>
              <w:spacing w:after="0"/>
              <w:jc w:val="center"/>
              <w:rPr>
                <w:ins w:id="136" w:author="Nokia" w:date="2020-12-17T16:51:00Z"/>
                <w:rFonts w:ascii="Arial" w:hAnsi="Arial" w:cs="Arial"/>
                <w:sz w:val="18"/>
              </w:rPr>
            </w:pPr>
            <w:ins w:id="137"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10EFB29E" w14:textId="77777777" w:rsidR="00FC21E8" w:rsidRPr="00BA0E45" w:rsidRDefault="00FC21E8" w:rsidP="000B05CD">
            <w:pPr>
              <w:keepNext/>
              <w:keepLines/>
              <w:spacing w:after="0"/>
              <w:rPr>
                <w:ins w:id="138" w:author="Nokia" w:date="2020-12-17T16:51:00Z"/>
                <w:rFonts w:ascii="Arial" w:hAnsi="Arial" w:cs="Arial"/>
                <w:sz w:val="18"/>
              </w:rPr>
            </w:pPr>
          </w:p>
        </w:tc>
      </w:tr>
      <w:tr w:rsidR="00FC21E8" w:rsidRPr="00BA0E45" w14:paraId="61B8E176" w14:textId="77777777" w:rsidTr="000B05CD">
        <w:trPr>
          <w:cantSplit/>
          <w:ins w:id="13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ED1BE94" w14:textId="77777777" w:rsidR="00FC21E8" w:rsidRPr="00BA0E45" w:rsidRDefault="00FC21E8" w:rsidP="000B05CD">
            <w:pPr>
              <w:keepNext/>
              <w:keepLines/>
              <w:spacing w:after="0"/>
              <w:rPr>
                <w:ins w:id="140" w:author="Nokia" w:date="2020-12-17T16:51:00Z"/>
                <w:rFonts w:ascii="Arial" w:hAnsi="Arial" w:cs="Arial"/>
                <w:sz w:val="18"/>
              </w:rPr>
            </w:pPr>
            <w:ins w:id="141" w:author="Nokia" w:date="2020-12-17T16:51: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7F892547" w14:textId="77777777" w:rsidR="00FC21E8" w:rsidRPr="00BA0E45" w:rsidRDefault="00FC21E8" w:rsidP="000B05CD">
            <w:pPr>
              <w:keepNext/>
              <w:keepLines/>
              <w:spacing w:after="0"/>
              <w:jc w:val="center"/>
              <w:rPr>
                <w:ins w:id="142" w:author="Nokia" w:date="2020-12-17T16:51:00Z"/>
                <w:rFonts w:ascii="Arial" w:hAnsi="Arial" w:cs="Arial"/>
                <w:sz w:val="18"/>
              </w:rPr>
            </w:pPr>
            <w:proofErr w:type="spellStart"/>
            <w:ins w:id="143" w:author="Nokia" w:date="2020-12-17T16:51: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4B681C30" w14:textId="77777777" w:rsidR="00FC21E8" w:rsidRPr="00BA0E45" w:rsidRDefault="00FC21E8" w:rsidP="000B05CD">
            <w:pPr>
              <w:keepNext/>
              <w:keepLines/>
              <w:spacing w:after="0"/>
              <w:jc w:val="center"/>
              <w:rPr>
                <w:ins w:id="144" w:author="Nokia" w:date="2020-12-17T16:51:00Z"/>
                <w:rFonts w:ascii="Arial" w:hAnsi="Arial" w:cs="Arial"/>
                <w:sz w:val="18"/>
              </w:rPr>
            </w:pPr>
            <w:ins w:id="145"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740E3FF7" w14:textId="77777777" w:rsidR="00FC21E8" w:rsidRPr="00BA0E45" w:rsidRDefault="00FC21E8" w:rsidP="000B05CD">
            <w:pPr>
              <w:keepNext/>
              <w:keepLines/>
              <w:spacing w:after="0"/>
              <w:rPr>
                <w:ins w:id="146" w:author="Nokia" w:date="2020-12-17T16:51:00Z"/>
                <w:rFonts w:ascii="Arial" w:hAnsi="Arial" w:cs="Arial"/>
                <w:sz w:val="18"/>
              </w:rPr>
            </w:pPr>
          </w:p>
        </w:tc>
      </w:tr>
      <w:tr w:rsidR="00FC21E8" w:rsidRPr="00BA0E45" w14:paraId="2CABDED6" w14:textId="77777777" w:rsidTr="000B05CD">
        <w:trPr>
          <w:cantSplit/>
          <w:ins w:id="14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0CAE5A17" w14:textId="77777777" w:rsidR="00FC21E8" w:rsidRPr="00BA0E45" w:rsidRDefault="00FC21E8" w:rsidP="000B05CD">
            <w:pPr>
              <w:keepNext/>
              <w:keepLines/>
              <w:spacing w:after="0"/>
              <w:rPr>
                <w:ins w:id="148" w:author="Nokia" w:date="2020-12-17T16:51:00Z"/>
                <w:rFonts w:ascii="Arial" w:hAnsi="Arial" w:cs="Arial"/>
                <w:sz w:val="18"/>
              </w:rPr>
            </w:pPr>
            <w:ins w:id="149" w:author="Nokia" w:date="2020-12-17T16:51: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17C2DF40" w14:textId="77777777" w:rsidR="00FC21E8" w:rsidRPr="00BA0E45" w:rsidRDefault="00FC21E8" w:rsidP="000B05CD">
            <w:pPr>
              <w:keepNext/>
              <w:keepLines/>
              <w:spacing w:after="0"/>
              <w:jc w:val="center"/>
              <w:rPr>
                <w:ins w:id="150"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9FB6B40" w14:textId="77777777" w:rsidR="00FC21E8" w:rsidRPr="00BA0E45" w:rsidRDefault="00FC21E8" w:rsidP="000B05CD">
            <w:pPr>
              <w:keepNext/>
              <w:keepLines/>
              <w:spacing w:after="0"/>
              <w:jc w:val="center"/>
              <w:rPr>
                <w:ins w:id="151" w:author="Nokia" w:date="2020-12-17T16:51:00Z"/>
                <w:rFonts w:ascii="Arial" w:hAnsi="Arial" w:cs="Arial"/>
                <w:sz w:val="18"/>
              </w:rPr>
            </w:pPr>
            <w:ins w:id="152"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2D4E374A" w14:textId="77777777" w:rsidR="00FC21E8" w:rsidRPr="00BA0E45" w:rsidRDefault="00FC21E8" w:rsidP="000B05CD">
            <w:pPr>
              <w:keepNext/>
              <w:keepLines/>
              <w:spacing w:after="0"/>
              <w:rPr>
                <w:ins w:id="153" w:author="Nokia" w:date="2020-12-17T16:51:00Z"/>
                <w:rFonts w:ascii="Arial" w:hAnsi="Arial" w:cs="Arial"/>
                <w:sz w:val="18"/>
              </w:rPr>
            </w:pPr>
          </w:p>
        </w:tc>
      </w:tr>
      <w:tr w:rsidR="00FC21E8" w:rsidRPr="00BA0E45" w14:paraId="05AA175F" w14:textId="77777777" w:rsidTr="000B05CD">
        <w:trPr>
          <w:cantSplit/>
          <w:ins w:id="154"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5890801F" w14:textId="77777777" w:rsidR="00FC21E8" w:rsidRPr="00BA0E45" w:rsidRDefault="00FC21E8" w:rsidP="000B05CD">
            <w:pPr>
              <w:keepNext/>
              <w:keepLines/>
              <w:spacing w:after="0"/>
              <w:rPr>
                <w:ins w:id="155" w:author="Nokia" w:date="2020-12-17T16:51:00Z"/>
                <w:rFonts w:ascii="Arial" w:hAnsi="Arial" w:cs="Arial"/>
                <w:sz w:val="18"/>
              </w:rPr>
            </w:pPr>
            <w:ins w:id="156" w:author="Nokia" w:date="2020-12-17T16:51: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3A9010EF" w14:textId="77777777" w:rsidR="00FC21E8" w:rsidRPr="00BA0E45" w:rsidRDefault="00FC21E8" w:rsidP="000B05CD">
            <w:pPr>
              <w:keepNext/>
              <w:keepLines/>
              <w:spacing w:after="0"/>
              <w:jc w:val="center"/>
              <w:rPr>
                <w:ins w:id="157"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3E67B56" w14:textId="77777777" w:rsidR="00FC21E8" w:rsidRPr="00BA0E45" w:rsidRDefault="00FC21E8" w:rsidP="000B05CD">
            <w:pPr>
              <w:keepNext/>
              <w:keepLines/>
              <w:spacing w:after="0"/>
              <w:jc w:val="center"/>
              <w:rPr>
                <w:ins w:id="158" w:author="Nokia" w:date="2020-12-17T16:51:00Z"/>
                <w:rFonts w:ascii="Arial" w:hAnsi="Arial" w:cs="Arial"/>
                <w:sz w:val="18"/>
              </w:rPr>
            </w:pPr>
            <w:ins w:id="159" w:author="Nokia" w:date="2020-12-17T16:51: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7C167C43" w14:textId="77777777" w:rsidR="00FC21E8" w:rsidRPr="00BA0E45" w:rsidRDefault="00FC21E8" w:rsidP="000B05CD">
            <w:pPr>
              <w:keepNext/>
              <w:keepLines/>
              <w:spacing w:after="0"/>
              <w:rPr>
                <w:ins w:id="160" w:author="Nokia" w:date="2020-12-17T16:51:00Z"/>
                <w:rFonts w:ascii="Arial" w:hAnsi="Arial" w:cs="Arial"/>
                <w:sz w:val="18"/>
              </w:rPr>
            </w:pPr>
          </w:p>
        </w:tc>
      </w:tr>
      <w:tr w:rsidR="00FC21E8" w:rsidRPr="00BA0E45" w14:paraId="4B817666" w14:textId="77777777" w:rsidTr="000B05CD">
        <w:trPr>
          <w:cantSplit/>
          <w:ins w:id="161"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94F42E5" w14:textId="77777777" w:rsidR="00FC21E8" w:rsidRPr="00BA0E45" w:rsidRDefault="00FC21E8" w:rsidP="000B05CD">
            <w:pPr>
              <w:keepNext/>
              <w:keepLines/>
              <w:spacing w:after="0"/>
              <w:rPr>
                <w:ins w:id="162" w:author="Nokia" w:date="2020-12-17T16:51:00Z"/>
                <w:rFonts w:ascii="Arial" w:hAnsi="Arial" w:cs="Arial"/>
                <w:sz w:val="18"/>
              </w:rPr>
            </w:pPr>
            <w:ins w:id="163" w:author="Nokia" w:date="2020-12-17T16:51: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20C62B8D" w14:textId="77777777" w:rsidR="00FC21E8" w:rsidRPr="00BA0E45" w:rsidRDefault="00FC21E8" w:rsidP="000B05CD">
            <w:pPr>
              <w:keepNext/>
              <w:keepLines/>
              <w:spacing w:after="0"/>
              <w:jc w:val="center"/>
              <w:rPr>
                <w:ins w:id="164"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D818A53" w14:textId="77777777" w:rsidR="00FC21E8" w:rsidRPr="00BA0E45" w:rsidRDefault="00FC21E8" w:rsidP="000B05CD">
            <w:pPr>
              <w:keepNext/>
              <w:keepLines/>
              <w:spacing w:after="0"/>
              <w:jc w:val="center"/>
              <w:rPr>
                <w:ins w:id="165" w:author="Nokia" w:date="2020-12-17T16:51:00Z"/>
                <w:rFonts w:ascii="Arial" w:hAnsi="Arial" w:cs="Arial"/>
                <w:sz w:val="18"/>
              </w:rPr>
            </w:pPr>
            <w:ins w:id="166" w:author="Nokia" w:date="2020-12-17T16:51: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1DA484A5" w14:textId="77777777" w:rsidR="00FC21E8" w:rsidRPr="00BA0E45" w:rsidRDefault="00FC21E8" w:rsidP="000B05CD">
            <w:pPr>
              <w:keepNext/>
              <w:keepLines/>
              <w:spacing w:after="0"/>
              <w:rPr>
                <w:ins w:id="167" w:author="Nokia" w:date="2020-12-17T16:51:00Z"/>
                <w:rFonts w:ascii="Arial" w:hAnsi="Arial" w:cs="Arial"/>
                <w:sz w:val="18"/>
              </w:rPr>
            </w:pPr>
          </w:p>
        </w:tc>
      </w:tr>
      <w:tr w:rsidR="00FC21E8" w:rsidRPr="00BA0E45" w14:paraId="5940E6DE" w14:textId="77777777" w:rsidTr="000B05CD">
        <w:trPr>
          <w:cantSplit/>
          <w:ins w:id="168"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0A7F355" w14:textId="77777777" w:rsidR="00FC21E8" w:rsidRPr="00BA0E45" w:rsidRDefault="00FC21E8" w:rsidP="000B05CD">
            <w:pPr>
              <w:keepNext/>
              <w:keepLines/>
              <w:spacing w:after="0"/>
              <w:rPr>
                <w:ins w:id="169" w:author="Nokia" w:date="2020-12-17T16:51:00Z"/>
                <w:rFonts w:ascii="Arial" w:hAnsi="Arial" w:cs="Arial"/>
                <w:sz w:val="18"/>
                <w:lang w:val="sv-SE"/>
              </w:rPr>
            </w:pPr>
            <w:ins w:id="170" w:author="Nokia" w:date="2020-12-17T16:51:00Z">
              <w:r w:rsidRPr="00BA0E45">
                <w:rPr>
                  <w:rFonts w:ascii="Arial" w:hAnsi="Arial" w:cs="Arial"/>
                  <w:sz w:val="18"/>
                  <w:lang w:val="sv-SE" w:eastAsia="zh-CN"/>
                </w:rPr>
                <w:t xml:space="preserve">E-UTRA TDD </w:t>
              </w:r>
              <w:r w:rsidRPr="00BA0E45">
                <w:rPr>
                  <w:rFonts w:ascii="Arial" w:hAnsi="Arial" w:cs="Arial"/>
                  <w:sz w:val="18"/>
                  <w:lang w:val="sv-SE"/>
                </w:rPr>
                <w:t xml:space="preserve">Access </w:t>
              </w:r>
              <w:proofErr w:type="spellStart"/>
              <w:r w:rsidRPr="00BA0E45">
                <w:rPr>
                  <w:rFonts w:ascii="Arial" w:hAnsi="Arial" w:cs="Arial"/>
                  <w:sz w:val="18"/>
                  <w:lang w:val="sv-SE"/>
                </w:rPr>
                <w:t>Barring</w:t>
              </w:r>
              <w:proofErr w:type="spellEnd"/>
              <w:r w:rsidRPr="00BA0E45">
                <w:rPr>
                  <w:rFonts w:ascii="Arial" w:hAnsi="Arial" w:cs="Arial"/>
                  <w:sz w:val="18"/>
                  <w:lang w:val="sv-SE"/>
                </w:rPr>
                <w:t xml:space="preserve"> Information</w:t>
              </w:r>
            </w:ins>
          </w:p>
        </w:tc>
        <w:tc>
          <w:tcPr>
            <w:tcW w:w="851" w:type="dxa"/>
            <w:tcBorders>
              <w:top w:val="single" w:sz="4" w:space="0" w:color="auto"/>
              <w:left w:val="single" w:sz="4" w:space="0" w:color="auto"/>
              <w:bottom w:val="single" w:sz="4" w:space="0" w:color="auto"/>
              <w:right w:val="single" w:sz="4" w:space="0" w:color="auto"/>
            </w:tcBorders>
            <w:hideMark/>
          </w:tcPr>
          <w:p w14:paraId="062EDA46" w14:textId="77777777" w:rsidR="00FC21E8" w:rsidRPr="00BA0E45" w:rsidRDefault="00FC21E8" w:rsidP="000B05CD">
            <w:pPr>
              <w:keepNext/>
              <w:keepLines/>
              <w:spacing w:after="0"/>
              <w:jc w:val="center"/>
              <w:rPr>
                <w:ins w:id="171" w:author="Nokia" w:date="2020-12-17T16:51:00Z"/>
                <w:rFonts w:ascii="Arial" w:hAnsi="Arial" w:cs="Arial"/>
                <w:sz w:val="18"/>
              </w:rPr>
            </w:pPr>
            <w:ins w:id="172" w:author="Nokia" w:date="2020-12-17T16:51:00Z">
              <w:r w:rsidRPr="00BA0E45">
                <w:rPr>
                  <w:rFonts w:ascii="Arial" w:hAnsi="Arial" w:cs="v4.2.0"/>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4E787377" w14:textId="77777777" w:rsidR="00FC21E8" w:rsidRPr="00BA0E45" w:rsidRDefault="00FC21E8" w:rsidP="000B05CD">
            <w:pPr>
              <w:keepNext/>
              <w:keepLines/>
              <w:spacing w:after="0"/>
              <w:jc w:val="center"/>
              <w:rPr>
                <w:ins w:id="173" w:author="Nokia" w:date="2020-12-17T16:51:00Z"/>
                <w:rFonts w:ascii="Arial" w:hAnsi="Arial" w:cs="Arial"/>
                <w:sz w:val="18"/>
              </w:rPr>
            </w:pPr>
            <w:ins w:id="174" w:author="Nokia" w:date="2020-12-17T16:51:00Z">
              <w:r w:rsidRPr="00BA0E45">
                <w:rPr>
                  <w:rFonts w:ascii="Arial" w:hAnsi="Arial" w:cs="v4.2.0"/>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7DF2735E" w14:textId="77777777" w:rsidR="00FC21E8" w:rsidRPr="00BA0E45" w:rsidRDefault="00FC21E8" w:rsidP="000B05CD">
            <w:pPr>
              <w:keepNext/>
              <w:keepLines/>
              <w:spacing w:after="0"/>
              <w:rPr>
                <w:ins w:id="175" w:author="Nokia" w:date="2020-12-17T16:51:00Z"/>
                <w:rFonts w:ascii="Arial" w:hAnsi="Arial" w:cs="Arial"/>
                <w:sz w:val="18"/>
              </w:rPr>
            </w:pPr>
            <w:ins w:id="176" w:author="Nokia" w:date="2020-12-17T16:51:00Z">
              <w:r w:rsidRPr="00BA0E45">
                <w:rPr>
                  <w:rFonts w:ascii="Arial" w:hAnsi="Arial" w:cs="Arial"/>
                  <w:sz w:val="18"/>
                </w:rPr>
                <w:t>No additional delays in random access procedure.</w:t>
              </w:r>
            </w:ins>
          </w:p>
        </w:tc>
      </w:tr>
      <w:tr w:rsidR="00FC21E8" w:rsidRPr="00BA0E45" w14:paraId="661FD92E" w14:textId="77777777" w:rsidTr="000B05CD">
        <w:trPr>
          <w:cantSplit/>
          <w:ins w:id="17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9E5A718" w14:textId="77777777" w:rsidR="00FC21E8" w:rsidRPr="00BA0E45" w:rsidRDefault="00FC21E8" w:rsidP="000B05CD">
            <w:pPr>
              <w:keepNext/>
              <w:keepLines/>
              <w:spacing w:after="0"/>
              <w:rPr>
                <w:ins w:id="178" w:author="Nokia" w:date="2020-12-17T16:51:00Z"/>
                <w:rFonts w:ascii="Arial" w:hAnsi="Arial" w:cs="Arial"/>
                <w:sz w:val="18"/>
              </w:rPr>
            </w:pPr>
            <w:ins w:id="179" w:author="Nokia" w:date="2020-12-17T16:51:00Z">
              <w:r w:rsidRPr="00BA0E45">
                <w:rPr>
                  <w:rFonts w:ascii="Arial" w:hAnsi="Arial" w:cs="Arial"/>
                  <w:sz w:val="18"/>
                </w:rPr>
                <w:t>Special subframe configuration</w:t>
              </w:r>
            </w:ins>
          </w:p>
        </w:tc>
        <w:tc>
          <w:tcPr>
            <w:tcW w:w="851" w:type="dxa"/>
            <w:tcBorders>
              <w:top w:val="single" w:sz="4" w:space="0" w:color="auto"/>
              <w:left w:val="single" w:sz="4" w:space="0" w:color="auto"/>
              <w:bottom w:val="single" w:sz="4" w:space="0" w:color="auto"/>
              <w:right w:val="single" w:sz="4" w:space="0" w:color="auto"/>
            </w:tcBorders>
          </w:tcPr>
          <w:p w14:paraId="6A481264" w14:textId="77777777" w:rsidR="00FC21E8" w:rsidRPr="00BA0E45" w:rsidRDefault="00FC21E8" w:rsidP="000B05CD">
            <w:pPr>
              <w:keepNext/>
              <w:keepLines/>
              <w:spacing w:after="0"/>
              <w:jc w:val="center"/>
              <w:rPr>
                <w:ins w:id="180"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9F67BE3" w14:textId="77777777" w:rsidR="00FC21E8" w:rsidRPr="00BA0E45" w:rsidRDefault="00FC21E8" w:rsidP="000B05CD">
            <w:pPr>
              <w:keepNext/>
              <w:keepLines/>
              <w:spacing w:after="0"/>
              <w:jc w:val="center"/>
              <w:rPr>
                <w:ins w:id="181" w:author="Nokia" w:date="2020-12-17T16:51:00Z"/>
                <w:rFonts w:ascii="Arial" w:hAnsi="Arial" w:cs="Arial"/>
                <w:sz w:val="18"/>
              </w:rPr>
            </w:pPr>
            <w:ins w:id="182" w:author="Nokia" w:date="2020-12-17T16:51:00Z">
              <w:r w:rsidRPr="00BA0E45">
                <w:rPr>
                  <w:rFonts w:ascii="Arial" w:hAnsi="Arial" w:cs="v4.2.0"/>
                  <w:sz w:val="18"/>
                  <w:lang w:eastAsia="zh-CN"/>
                </w:rPr>
                <w:t>6</w:t>
              </w:r>
            </w:ins>
          </w:p>
        </w:tc>
        <w:tc>
          <w:tcPr>
            <w:tcW w:w="2944" w:type="dxa"/>
            <w:tcBorders>
              <w:top w:val="single" w:sz="4" w:space="0" w:color="auto"/>
              <w:left w:val="single" w:sz="4" w:space="0" w:color="auto"/>
              <w:bottom w:val="single" w:sz="4" w:space="0" w:color="auto"/>
              <w:right w:val="single" w:sz="4" w:space="0" w:color="auto"/>
            </w:tcBorders>
            <w:hideMark/>
          </w:tcPr>
          <w:p w14:paraId="2FFBB372" w14:textId="77777777" w:rsidR="00FC21E8" w:rsidRPr="00BA0E45" w:rsidRDefault="00FC21E8" w:rsidP="000B05CD">
            <w:pPr>
              <w:keepNext/>
              <w:keepLines/>
              <w:spacing w:after="0"/>
              <w:rPr>
                <w:ins w:id="183" w:author="Nokia" w:date="2020-12-17T16:51:00Z"/>
                <w:rFonts w:ascii="Arial" w:hAnsi="Arial" w:cs="Arial"/>
                <w:sz w:val="18"/>
              </w:rPr>
            </w:pPr>
            <w:ins w:id="184" w:author="Nokia" w:date="2020-12-17T16:51:00Z">
              <w:r w:rsidRPr="00BA0E45">
                <w:rPr>
                  <w:rFonts w:ascii="Arial" w:hAnsi="Arial" w:cs="Arial"/>
                  <w:sz w:val="18"/>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BA0E45">
                  <w:rPr>
                    <w:rFonts w:ascii="Arial" w:hAnsi="Arial" w:cs="Arial"/>
                    <w:sz w:val="18"/>
                  </w:rPr>
                  <w:t>-1 in</w:t>
                </w:r>
              </w:smartTag>
              <w:r w:rsidRPr="00BA0E45">
                <w:rPr>
                  <w:rFonts w:ascii="Arial" w:hAnsi="Arial" w:cs="Arial"/>
                  <w:sz w:val="18"/>
                </w:rPr>
                <w:t xml:space="preserve"> TS 36.211. Applicable to cell 2.</w:t>
              </w:r>
            </w:ins>
          </w:p>
        </w:tc>
      </w:tr>
      <w:tr w:rsidR="00FC21E8" w:rsidRPr="00BA0E45" w14:paraId="76448D3D" w14:textId="77777777" w:rsidTr="000B05CD">
        <w:trPr>
          <w:cantSplit/>
          <w:ins w:id="18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EDB9F76" w14:textId="77777777" w:rsidR="00FC21E8" w:rsidRPr="00BA0E45" w:rsidRDefault="00FC21E8" w:rsidP="000B05CD">
            <w:pPr>
              <w:keepNext/>
              <w:keepLines/>
              <w:spacing w:after="0"/>
              <w:rPr>
                <w:ins w:id="186" w:author="Nokia" w:date="2020-12-17T16:51:00Z"/>
                <w:rFonts w:ascii="Arial" w:hAnsi="Arial" w:cs="Arial"/>
                <w:sz w:val="18"/>
              </w:rPr>
            </w:pPr>
            <w:ins w:id="187" w:author="Nokia" w:date="2020-12-17T16:51:00Z">
              <w:r w:rsidRPr="00BA0E45">
                <w:rPr>
                  <w:rFonts w:ascii="Arial" w:hAnsi="Arial" w:cs="Arial"/>
                  <w:sz w:val="18"/>
                </w:rPr>
                <w:t>Uplink-downlink configuration</w:t>
              </w:r>
            </w:ins>
          </w:p>
        </w:tc>
        <w:tc>
          <w:tcPr>
            <w:tcW w:w="851" w:type="dxa"/>
            <w:tcBorders>
              <w:top w:val="single" w:sz="4" w:space="0" w:color="auto"/>
              <w:left w:val="single" w:sz="4" w:space="0" w:color="auto"/>
              <w:bottom w:val="single" w:sz="4" w:space="0" w:color="auto"/>
              <w:right w:val="single" w:sz="4" w:space="0" w:color="auto"/>
            </w:tcBorders>
          </w:tcPr>
          <w:p w14:paraId="7A816554" w14:textId="77777777" w:rsidR="00FC21E8" w:rsidRPr="00BA0E45" w:rsidRDefault="00FC21E8" w:rsidP="000B05CD">
            <w:pPr>
              <w:keepNext/>
              <w:keepLines/>
              <w:spacing w:after="0"/>
              <w:jc w:val="center"/>
              <w:rPr>
                <w:ins w:id="18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1194445" w14:textId="77777777" w:rsidR="00FC21E8" w:rsidRPr="00BA0E45" w:rsidRDefault="00FC21E8" w:rsidP="000B05CD">
            <w:pPr>
              <w:keepNext/>
              <w:keepLines/>
              <w:spacing w:after="0"/>
              <w:jc w:val="center"/>
              <w:rPr>
                <w:ins w:id="189" w:author="Nokia" w:date="2020-12-17T16:51:00Z"/>
                <w:rFonts w:ascii="Arial" w:hAnsi="Arial" w:cs="Arial"/>
                <w:sz w:val="18"/>
              </w:rPr>
            </w:pPr>
            <w:ins w:id="190" w:author="Nokia" w:date="2020-12-17T16:51:00Z">
              <w:r w:rsidRPr="00BA0E45">
                <w:rPr>
                  <w:rFonts w:ascii="Arial" w:hAnsi="Arial" w:cs="v4.2.0"/>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515CF58A" w14:textId="77777777" w:rsidR="00FC21E8" w:rsidRPr="00BA0E45" w:rsidRDefault="00FC21E8" w:rsidP="000B05CD">
            <w:pPr>
              <w:keepNext/>
              <w:keepLines/>
              <w:spacing w:after="0"/>
              <w:rPr>
                <w:ins w:id="191" w:author="Nokia" w:date="2020-12-17T16:51:00Z"/>
                <w:rFonts w:ascii="Arial" w:hAnsi="Arial" w:cs="Arial"/>
                <w:sz w:val="18"/>
              </w:rPr>
            </w:pPr>
            <w:ins w:id="192" w:author="Nokia" w:date="2020-12-17T16:51:00Z">
              <w:r w:rsidRPr="00BA0E45">
                <w:rPr>
                  <w:rFonts w:ascii="Arial" w:hAnsi="Arial" w:cs="Arial"/>
                  <w:sz w:val="18"/>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BA0E45">
                  <w:rPr>
                    <w:rFonts w:ascii="Arial" w:hAnsi="Arial" w:cs="Arial"/>
                    <w:sz w:val="18"/>
                  </w:rPr>
                  <w:t>-2 in</w:t>
                </w:r>
              </w:smartTag>
              <w:r w:rsidRPr="00BA0E45">
                <w:rPr>
                  <w:rFonts w:ascii="Arial" w:hAnsi="Arial" w:cs="Arial"/>
                  <w:sz w:val="18"/>
                </w:rPr>
                <w:t xml:space="preserve"> TS 36.211. Applicable to cell 2</w:t>
              </w:r>
            </w:ins>
          </w:p>
        </w:tc>
      </w:tr>
      <w:tr w:rsidR="00FC21E8" w:rsidRPr="00BA0E45" w14:paraId="23B4D579" w14:textId="77777777" w:rsidTr="000B05CD">
        <w:trPr>
          <w:cantSplit/>
          <w:ins w:id="193"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EEB62C2" w14:textId="77777777" w:rsidR="00FC21E8" w:rsidRPr="00BA0E45" w:rsidRDefault="00FC21E8" w:rsidP="000B05CD">
            <w:pPr>
              <w:keepNext/>
              <w:keepLines/>
              <w:spacing w:after="0"/>
              <w:rPr>
                <w:ins w:id="194" w:author="Nokia" w:date="2020-12-17T16:51:00Z"/>
                <w:rFonts w:ascii="Arial" w:hAnsi="Arial" w:cs="Arial"/>
                <w:sz w:val="18"/>
              </w:rPr>
            </w:pPr>
            <w:ins w:id="195" w:author="Nokia" w:date="2020-12-17T16:51:00Z">
              <w:r w:rsidRPr="00BA0E45">
                <w:rPr>
                  <w:rFonts w:ascii="Arial" w:hAnsi="Arial" w:cs="Arial"/>
                  <w:sz w:val="18"/>
                  <w:lang w:eastAsia="zh-CN"/>
                </w:rPr>
                <w:t>E-UTRA TDD PRACH configuration</w:t>
              </w:r>
            </w:ins>
          </w:p>
        </w:tc>
        <w:tc>
          <w:tcPr>
            <w:tcW w:w="851" w:type="dxa"/>
            <w:tcBorders>
              <w:top w:val="single" w:sz="4" w:space="0" w:color="auto"/>
              <w:left w:val="single" w:sz="4" w:space="0" w:color="auto"/>
              <w:bottom w:val="single" w:sz="4" w:space="0" w:color="auto"/>
              <w:right w:val="single" w:sz="4" w:space="0" w:color="auto"/>
            </w:tcBorders>
          </w:tcPr>
          <w:p w14:paraId="67388138" w14:textId="77777777" w:rsidR="00FC21E8" w:rsidRPr="00BA0E45" w:rsidRDefault="00FC21E8" w:rsidP="000B05CD">
            <w:pPr>
              <w:keepNext/>
              <w:keepLines/>
              <w:spacing w:after="0"/>
              <w:jc w:val="center"/>
              <w:rPr>
                <w:ins w:id="196"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DC22BE3" w14:textId="77777777" w:rsidR="00FC21E8" w:rsidRPr="00BA0E45" w:rsidRDefault="00FC21E8" w:rsidP="000B05CD">
            <w:pPr>
              <w:keepNext/>
              <w:keepLines/>
              <w:spacing w:after="0"/>
              <w:jc w:val="center"/>
              <w:rPr>
                <w:ins w:id="197" w:author="Nokia" w:date="2020-12-17T16:51:00Z"/>
                <w:rFonts w:ascii="Arial" w:hAnsi="Arial" w:cs="Arial"/>
                <w:sz w:val="18"/>
              </w:rPr>
            </w:pPr>
            <w:ins w:id="198" w:author="Nokia" w:date="2020-12-17T16:51:00Z">
              <w:r w:rsidRPr="00BA0E45">
                <w:rPr>
                  <w:rFonts w:ascii="Arial" w:hAnsi="Arial" w:cs="Arial"/>
                  <w:sz w:val="18"/>
                </w:rPr>
                <w:t>53</w:t>
              </w:r>
            </w:ins>
          </w:p>
        </w:tc>
        <w:tc>
          <w:tcPr>
            <w:tcW w:w="2944" w:type="dxa"/>
            <w:tcBorders>
              <w:top w:val="single" w:sz="4" w:space="0" w:color="auto"/>
              <w:left w:val="single" w:sz="4" w:space="0" w:color="auto"/>
              <w:bottom w:val="single" w:sz="4" w:space="0" w:color="auto"/>
              <w:right w:val="single" w:sz="4" w:space="0" w:color="auto"/>
            </w:tcBorders>
            <w:hideMark/>
          </w:tcPr>
          <w:p w14:paraId="1D1AAEE9" w14:textId="77777777" w:rsidR="00FC21E8" w:rsidRPr="00BA0E45" w:rsidRDefault="00FC21E8" w:rsidP="000B05CD">
            <w:pPr>
              <w:keepNext/>
              <w:keepLines/>
              <w:spacing w:after="0"/>
              <w:rPr>
                <w:ins w:id="199" w:author="Nokia" w:date="2020-12-17T16:51:00Z"/>
                <w:rFonts w:ascii="Arial" w:hAnsi="Arial" w:cs="Arial"/>
                <w:sz w:val="18"/>
              </w:rPr>
            </w:pPr>
            <w:ins w:id="200" w:author="Nokia" w:date="2020-12-17T16:51:00Z">
              <w:r w:rsidRPr="00BA0E45">
                <w:rPr>
                  <w:rFonts w:ascii="Arial" w:hAnsi="Arial" w:cs="Arial"/>
                  <w:sz w:val="18"/>
                  <w:lang w:eastAsia="zh-CN"/>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lang w:eastAsia="zh-CN"/>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BA0E45">
                  <w:rPr>
                    <w:rFonts w:ascii="Arial" w:hAnsi="Arial" w:cs="Arial"/>
                    <w:sz w:val="18"/>
                    <w:lang w:eastAsia="zh-CN"/>
                  </w:rPr>
                  <w:t>-3 in</w:t>
                </w:r>
              </w:smartTag>
              <w:r w:rsidRPr="00BA0E45">
                <w:rPr>
                  <w:rFonts w:ascii="Arial" w:hAnsi="Arial" w:cs="Arial"/>
                  <w:sz w:val="18"/>
                  <w:lang w:eastAsia="zh-CN"/>
                </w:rPr>
                <w:t xml:space="preserve"> TS 36.211</w:t>
              </w:r>
            </w:ins>
          </w:p>
        </w:tc>
      </w:tr>
      <w:tr w:rsidR="00FC21E8" w:rsidRPr="00BA0E45" w14:paraId="491717C8" w14:textId="77777777" w:rsidTr="000B05CD">
        <w:trPr>
          <w:cantSplit/>
          <w:ins w:id="201"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6B6E389A" w14:textId="77777777" w:rsidR="00FC21E8" w:rsidRPr="00F87F6F" w:rsidRDefault="00FC21E8" w:rsidP="000B05CD">
            <w:pPr>
              <w:keepNext/>
              <w:keepLines/>
              <w:spacing w:after="0"/>
              <w:rPr>
                <w:ins w:id="202" w:author="Nokia" w:date="2020-12-17T16:51:00Z"/>
                <w:rFonts w:ascii="Arial" w:hAnsi="Arial" w:cs="Arial"/>
                <w:sz w:val="18"/>
                <w:szCs w:val="18"/>
              </w:rPr>
            </w:pPr>
            <w:ins w:id="203" w:author="Nokia" w:date="2020-12-17T16:51:00Z">
              <w:r w:rsidRPr="00F87F6F">
                <w:rPr>
                  <w:rFonts w:ascii="Arial" w:hAnsi="Arial" w:cs="Arial"/>
                  <w:sz w:val="18"/>
                  <w:szCs w:val="18"/>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7E7E6E3E" w14:textId="77777777" w:rsidR="00FC21E8" w:rsidRPr="00F87F6F" w:rsidRDefault="00FC21E8" w:rsidP="000B05CD">
            <w:pPr>
              <w:keepNext/>
              <w:keepLines/>
              <w:spacing w:after="0"/>
              <w:jc w:val="center"/>
              <w:rPr>
                <w:ins w:id="204" w:author="Nokia" w:date="2020-12-17T16:51:00Z"/>
                <w:rFonts w:ascii="Arial" w:hAnsi="Arial" w:cs="Arial"/>
                <w:sz w:val="18"/>
                <w:szCs w:val="18"/>
              </w:rPr>
            </w:pPr>
          </w:p>
        </w:tc>
        <w:tc>
          <w:tcPr>
            <w:tcW w:w="2976" w:type="dxa"/>
            <w:tcBorders>
              <w:top w:val="single" w:sz="4" w:space="0" w:color="auto"/>
              <w:left w:val="single" w:sz="4" w:space="0" w:color="auto"/>
              <w:bottom w:val="single" w:sz="4" w:space="0" w:color="auto"/>
              <w:right w:val="single" w:sz="4" w:space="0" w:color="auto"/>
            </w:tcBorders>
          </w:tcPr>
          <w:p w14:paraId="53583BEE" w14:textId="77777777" w:rsidR="00FC21E8" w:rsidRPr="00F87F6F" w:rsidRDefault="00FC21E8" w:rsidP="000B05CD">
            <w:pPr>
              <w:keepNext/>
              <w:keepLines/>
              <w:spacing w:after="0"/>
              <w:jc w:val="center"/>
              <w:rPr>
                <w:ins w:id="205" w:author="Nokia" w:date="2020-12-17T16:51:00Z"/>
                <w:rFonts w:ascii="Arial" w:hAnsi="Arial" w:cs="Arial"/>
                <w:sz w:val="18"/>
                <w:szCs w:val="18"/>
              </w:rPr>
            </w:pPr>
            <w:ins w:id="206" w:author="Nokia" w:date="2020-12-17T16:51:00Z">
              <w:r w:rsidRPr="00F87F6F">
                <w:rPr>
                  <w:rFonts w:ascii="Arial" w:hAnsi="Arial" w:cs="Arial"/>
                  <w:sz w:val="18"/>
                  <w:szCs w:val="18"/>
                </w:rPr>
                <w:t>0</w:t>
              </w:r>
            </w:ins>
          </w:p>
        </w:tc>
        <w:tc>
          <w:tcPr>
            <w:tcW w:w="2944" w:type="dxa"/>
            <w:tcBorders>
              <w:top w:val="single" w:sz="4" w:space="0" w:color="auto"/>
              <w:left w:val="single" w:sz="4" w:space="0" w:color="auto"/>
              <w:bottom w:val="single" w:sz="4" w:space="0" w:color="auto"/>
              <w:right w:val="single" w:sz="4" w:space="0" w:color="auto"/>
            </w:tcBorders>
          </w:tcPr>
          <w:p w14:paraId="7AFFF997" w14:textId="77777777" w:rsidR="00FC21E8" w:rsidRPr="00F87F6F" w:rsidRDefault="00FC21E8" w:rsidP="000B05CD">
            <w:pPr>
              <w:keepNext/>
              <w:keepLines/>
              <w:spacing w:after="0"/>
              <w:rPr>
                <w:ins w:id="207" w:author="Nokia" w:date="2020-12-17T16:51:00Z"/>
                <w:rFonts w:ascii="Arial" w:hAnsi="Arial" w:cs="Arial"/>
                <w:sz w:val="18"/>
                <w:szCs w:val="18"/>
              </w:rPr>
            </w:pPr>
            <w:ins w:id="208" w:author="Nokia" w:date="2020-12-17T16:51:00Z">
              <w:r w:rsidRPr="00F87F6F">
                <w:rPr>
                  <w:rFonts w:ascii="Arial" w:hAnsi="Arial" w:cs="Arial"/>
                  <w:sz w:val="18"/>
                  <w:szCs w:val="18"/>
                </w:rPr>
                <w:t>As specified in Table 8.1.2.1-1 started before T2 starts</w:t>
              </w:r>
            </w:ins>
          </w:p>
        </w:tc>
      </w:tr>
      <w:tr w:rsidR="00FC21E8" w:rsidRPr="00BA0E45" w14:paraId="5794F659" w14:textId="77777777" w:rsidTr="000B05CD">
        <w:trPr>
          <w:cantSplit/>
          <w:ins w:id="20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5F82C4D" w14:textId="77777777" w:rsidR="00FC21E8" w:rsidRPr="00BA0E45" w:rsidRDefault="00FC21E8" w:rsidP="000B05CD">
            <w:pPr>
              <w:keepNext/>
              <w:keepLines/>
              <w:spacing w:after="0"/>
              <w:rPr>
                <w:ins w:id="210" w:author="Nokia" w:date="2020-12-17T16:51:00Z"/>
                <w:rFonts w:ascii="Arial" w:hAnsi="Arial" w:cs="Arial"/>
                <w:sz w:val="18"/>
              </w:rPr>
            </w:pPr>
            <w:ins w:id="211" w:author="Nokia" w:date="2020-12-17T16:51: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6CC834E0" w14:textId="77777777" w:rsidR="00FC21E8" w:rsidRPr="00BA0E45" w:rsidRDefault="00FC21E8" w:rsidP="000B05CD">
            <w:pPr>
              <w:keepNext/>
              <w:keepLines/>
              <w:spacing w:after="0"/>
              <w:jc w:val="center"/>
              <w:rPr>
                <w:ins w:id="212"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7A16A56" w14:textId="77777777" w:rsidR="00FC21E8" w:rsidRPr="00BA0E45" w:rsidRDefault="00FC21E8" w:rsidP="000B05CD">
            <w:pPr>
              <w:keepNext/>
              <w:keepLines/>
              <w:spacing w:after="0"/>
              <w:jc w:val="center"/>
              <w:rPr>
                <w:ins w:id="213" w:author="Nokia" w:date="2020-12-17T16:51:00Z"/>
                <w:rFonts w:ascii="Arial" w:hAnsi="Arial" w:cs="Arial"/>
                <w:sz w:val="18"/>
              </w:rPr>
            </w:pPr>
            <w:ins w:id="214" w:author="Nokia" w:date="2020-12-17T16:51:00Z">
              <w:r w:rsidRPr="004656F7">
                <w:rPr>
                  <w:rFonts w:ascii="Arial" w:hAnsi="Arial" w:cs="v4.2.0"/>
                  <w:sz w:val="18"/>
                </w:rPr>
                <w:t>33µs</w:t>
              </w:r>
            </w:ins>
          </w:p>
        </w:tc>
        <w:tc>
          <w:tcPr>
            <w:tcW w:w="2944" w:type="dxa"/>
            <w:tcBorders>
              <w:top w:val="single" w:sz="4" w:space="0" w:color="auto"/>
              <w:left w:val="single" w:sz="4" w:space="0" w:color="auto"/>
              <w:bottom w:val="single" w:sz="4" w:space="0" w:color="auto"/>
              <w:right w:val="single" w:sz="4" w:space="0" w:color="auto"/>
            </w:tcBorders>
            <w:hideMark/>
          </w:tcPr>
          <w:p w14:paraId="667953E9" w14:textId="77777777" w:rsidR="00FC21E8" w:rsidRPr="00BA0E45" w:rsidRDefault="00FC21E8" w:rsidP="000B05CD">
            <w:pPr>
              <w:keepNext/>
              <w:keepLines/>
              <w:spacing w:after="0"/>
              <w:rPr>
                <w:ins w:id="215" w:author="Nokia" w:date="2020-12-17T16:51:00Z"/>
                <w:rFonts w:ascii="Arial" w:hAnsi="Arial" w:cs="Arial"/>
                <w:sz w:val="18"/>
              </w:rPr>
            </w:pPr>
            <w:ins w:id="216" w:author="Nokia" w:date="2020-12-17T16:51:00Z">
              <w:r>
                <w:rPr>
                  <w:rFonts w:ascii="Arial" w:hAnsi="Arial" w:cs="Arial"/>
                  <w:sz w:val="18"/>
                </w:rPr>
                <w:t>S</w:t>
              </w:r>
              <w:r w:rsidRPr="00BA0E45">
                <w:rPr>
                  <w:rFonts w:ascii="Arial" w:hAnsi="Arial" w:cs="Arial"/>
                  <w:sz w:val="18"/>
                </w:rPr>
                <w:t>ynchronous cells</w:t>
              </w:r>
            </w:ins>
          </w:p>
        </w:tc>
      </w:tr>
      <w:tr w:rsidR="00FC21E8" w:rsidRPr="00BA0E45" w14:paraId="5B5CEC3C" w14:textId="77777777" w:rsidTr="000B05CD">
        <w:trPr>
          <w:cantSplit/>
          <w:ins w:id="21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08BB92F8" w14:textId="77777777" w:rsidR="00FC21E8" w:rsidRPr="00BA0E45" w:rsidRDefault="00FC21E8" w:rsidP="000B05CD">
            <w:pPr>
              <w:keepNext/>
              <w:keepLines/>
              <w:spacing w:after="0"/>
              <w:rPr>
                <w:ins w:id="218" w:author="Nokia" w:date="2020-12-17T16:51:00Z"/>
                <w:rFonts w:ascii="Arial" w:hAnsi="Arial" w:cs="Arial"/>
                <w:sz w:val="18"/>
              </w:rPr>
            </w:pPr>
            <w:ins w:id="219" w:author="Nokia" w:date="2020-12-17T16:51: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F01F762" w14:textId="77777777" w:rsidR="00FC21E8" w:rsidRPr="00BA0E45" w:rsidRDefault="00FC21E8" w:rsidP="000B05CD">
            <w:pPr>
              <w:keepNext/>
              <w:keepLines/>
              <w:spacing w:after="0"/>
              <w:jc w:val="center"/>
              <w:rPr>
                <w:ins w:id="220" w:author="Nokia" w:date="2020-12-17T16:51:00Z"/>
                <w:rFonts w:ascii="Arial" w:hAnsi="Arial" w:cs="Arial"/>
                <w:sz w:val="18"/>
              </w:rPr>
            </w:pPr>
            <w:ins w:id="221" w:author="Nokia" w:date="2020-12-17T16:51: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297C226D" w14:textId="77777777" w:rsidR="00FC21E8" w:rsidRPr="00BA0E45" w:rsidRDefault="00FC21E8" w:rsidP="000B05CD">
            <w:pPr>
              <w:keepNext/>
              <w:keepLines/>
              <w:spacing w:after="0"/>
              <w:jc w:val="center"/>
              <w:rPr>
                <w:ins w:id="222" w:author="Nokia" w:date="2020-12-17T16:51:00Z"/>
                <w:rFonts w:ascii="Arial" w:hAnsi="Arial" w:cs="Arial"/>
                <w:sz w:val="18"/>
              </w:rPr>
            </w:pPr>
            <w:ins w:id="223" w:author="Nokia" w:date="2020-12-17T16:51: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1A416F70" w14:textId="77777777" w:rsidR="00FC21E8" w:rsidRPr="00BA0E45" w:rsidRDefault="00FC21E8" w:rsidP="000B05CD">
            <w:pPr>
              <w:keepNext/>
              <w:keepLines/>
              <w:spacing w:after="0"/>
              <w:rPr>
                <w:ins w:id="224" w:author="Nokia" w:date="2020-12-17T16:51:00Z"/>
                <w:rFonts w:ascii="Arial" w:hAnsi="Arial" w:cs="Arial"/>
                <w:sz w:val="18"/>
              </w:rPr>
            </w:pPr>
          </w:p>
        </w:tc>
      </w:tr>
      <w:tr w:rsidR="00FC21E8" w:rsidRPr="00BA0E45" w14:paraId="4DF3FE96" w14:textId="77777777" w:rsidTr="000B05CD">
        <w:trPr>
          <w:cantSplit/>
          <w:ins w:id="22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6DF9DC1" w14:textId="77777777" w:rsidR="00FC21E8" w:rsidRPr="00BA0E45" w:rsidRDefault="00FC21E8" w:rsidP="000B05CD">
            <w:pPr>
              <w:keepNext/>
              <w:keepLines/>
              <w:spacing w:after="0"/>
              <w:rPr>
                <w:ins w:id="226" w:author="Nokia" w:date="2020-12-17T16:51:00Z"/>
                <w:rFonts w:ascii="Arial" w:hAnsi="Arial" w:cs="Arial"/>
                <w:sz w:val="18"/>
              </w:rPr>
            </w:pPr>
            <w:ins w:id="227" w:author="Nokia" w:date="2020-12-17T16:51: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BB3B46E" w14:textId="77777777" w:rsidR="00FC21E8" w:rsidRPr="00BA0E45" w:rsidRDefault="00FC21E8" w:rsidP="000B05CD">
            <w:pPr>
              <w:keepNext/>
              <w:keepLines/>
              <w:spacing w:after="0"/>
              <w:jc w:val="center"/>
              <w:rPr>
                <w:ins w:id="228" w:author="Nokia" w:date="2020-12-17T16:51:00Z"/>
                <w:rFonts w:ascii="Arial" w:hAnsi="Arial" w:cs="Arial"/>
                <w:sz w:val="18"/>
              </w:rPr>
            </w:pPr>
            <w:ins w:id="229" w:author="Nokia" w:date="2020-12-17T16:51: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581DA618" w14:textId="77777777" w:rsidR="00FC21E8" w:rsidRPr="00BA0E45" w:rsidRDefault="00FC21E8" w:rsidP="000B05CD">
            <w:pPr>
              <w:keepNext/>
              <w:keepLines/>
              <w:spacing w:after="0"/>
              <w:jc w:val="center"/>
              <w:rPr>
                <w:ins w:id="230" w:author="Nokia" w:date="2020-12-17T16:51:00Z"/>
                <w:rFonts w:ascii="Arial" w:hAnsi="Arial" w:cs="Arial"/>
                <w:sz w:val="18"/>
              </w:rPr>
            </w:pPr>
            <w:ins w:id="231" w:author="Nokia" w:date="2020-12-17T16:51:00Z">
              <w:r w:rsidRPr="00BA0E45">
                <w:rPr>
                  <w:rFonts w:ascii="Symbol" w:eastAsia="Symbol" w:hAnsi="Symbol" w:cs="Symbol"/>
                  <w:sz w:val="18"/>
                </w:rPr>
                <w:t>£</w:t>
              </w:r>
              <w:r>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0479C129" w14:textId="77777777" w:rsidR="00FC21E8" w:rsidRPr="00BA0E45" w:rsidRDefault="00FC21E8" w:rsidP="000B05CD">
            <w:pPr>
              <w:keepNext/>
              <w:keepLines/>
              <w:spacing w:after="0"/>
              <w:rPr>
                <w:ins w:id="232" w:author="Nokia" w:date="2020-12-17T16:51:00Z"/>
                <w:rFonts w:ascii="Arial" w:hAnsi="Arial" w:cs="Arial"/>
                <w:sz w:val="18"/>
              </w:rPr>
            </w:pPr>
          </w:p>
        </w:tc>
      </w:tr>
      <w:tr w:rsidR="00FC21E8" w:rsidRPr="00BA0E45" w14:paraId="5F1C0772" w14:textId="77777777" w:rsidTr="000B05CD">
        <w:trPr>
          <w:cantSplit/>
          <w:ins w:id="23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247A9F47" w14:textId="77777777" w:rsidR="00FC21E8" w:rsidRPr="00BA0E45" w:rsidRDefault="00FC21E8" w:rsidP="000B05CD">
            <w:pPr>
              <w:keepNext/>
              <w:keepLines/>
              <w:spacing w:after="0"/>
              <w:rPr>
                <w:ins w:id="234" w:author="Nokia" w:date="2020-12-17T16:51:00Z"/>
                <w:rFonts w:ascii="Arial" w:hAnsi="Arial" w:cs="Arial"/>
                <w:sz w:val="18"/>
              </w:rPr>
            </w:pPr>
            <w:ins w:id="235" w:author="Nokia" w:date="2020-12-17T16:51:00Z">
              <w:r>
                <w:rPr>
                  <w:rFonts w:ascii="Arial" w:hAnsi="Arial" w:cs="Arial"/>
                  <w:sz w:val="18"/>
                </w:rPr>
                <w:t>T3</w:t>
              </w:r>
            </w:ins>
          </w:p>
        </w:tc>
        <w:tc>
          <w:tcPr>
            <w:tcW w:w="851" w:type="dxa"/>
            <w:tcBorders>
              <w:top w:val="single" w:sz="4" w:space="0" w:color="auto"/>
              <w:left w:val="single" w:sz="4" w:space="0" w:color="auto"/>
              <w:bottom w:val="single" w:sz="4" w:space="0" w:color="auto"/>
              <w:right w:val="single" w:sz="4" w:space="0" w:color="auto"/>
            </w:tcBorders>
          </w:tcPr>
          <w:p w14:paraId="0F3D3805" w14:textId="77777777" w:rsidR="00FC21E8" w:rsidRPr="00BA0E45" w:rsidRDefault="00FC21E8" w:rsidP="000B05CD">
            <w:pPr>
              <w:keepNext/>
              <w:keepLines/>
              <w:spacing w:after="0"/>
              <w:jc w:val="center"/>
              <w:rPr>
                <w:ins w:id="236" w:author="Nokia" w:date="2020-12-17T16:51:00Z"/>
                <w:rFonts w:ascii="Arial" w:hAnsi="Arial" w:cs="Arial"/>
                <w:sz w:val="18"/>
              </w:rPr>
            </w:pPr>
            <w:ins w:id="237" w:author="Nokia" w:date="2020-12-17T16:51:00Z">
              <w:r>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tcPr>
          <w:p w14:paraId="3A9AC766" w14:textId="77777777" w:rsidR="00FC21E8" w:rsidRPr="00BA0E45" w:rsidRDefault="00FC21E8" w:rsidP="000B05CD">
            <w:pPr>
              <w:keepNext/>
              <w:keepLines/>
              <w:spacing w:after="0"/>
              <w:jc w:val="center"/>
              <w:rPr>
                <w:ins w:id="238" w:author="Nokia" w:date="2020-12-17T16:51:00Z"/>
                <w:rFonts w:ascii="Arial" w:hAnsi="Arial" w:cs="Arial"/>
                <w:sz w:val="18"/>
              </w:rPr>
            </w:pPr>
            <w:ins w:id="239" w:author="Nokia" w:date="2020-12-17T16:51:00Z">
              <w:r>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tcPr>
          <w:p w14:paraId="5EE054A4" w14:textId="77777777" w:rsidR="00FC21E8" w:rsidRPr="00BA0E45" w:rsidRDefault="00FC21E8" w:rsidP="000B05CD">
            <w:pPr>
              <w:keepNext/>
              <w:keepLines/>
              <w:spacing w:after="0"/>
              <w:rPr>
                <w:ins w:id="240" w:author="Nokia" w:date="2020-12-17T16:51:00Z"/>
                <w:rFonts w:ascii="Arial" w:hAnsi="Arial" w:cs="Arial"/>
                <w:sz w:val="18"/>
              </w:rPr>
            </w:pPr>
          </w:p>
        </w:tc>
      </w:tr>
      <w:tr w:rsidR="00FC21E8" w:rsidRPr="00BA0E45" w14:paraId="56B59F4C" w14:textId="77777777" w:rsidTr="000B05CD">
        <w:trPr>
          <w:cantSplit/>
          <w:ins w:id="241"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51568185" w14:textId="77777777" w:rsidR="00FC21E8" w:rsidRPr="00BA0E45" w:rsidRDefault="00FC21E8" w:rsidP="000B05CD">
            <w:pPr>
              <w:keepNext/>
              <w:keepLines/>
              <w:spacing w:after="0"/>
              <w:rPr>
                <w:ins w:id="242" w:author="Nokia" w:date="2020-12-17T16:51:00Z"/>
                <w:rFonts w:ascii="Arial" w:hAnsi="Arial" w:cs="Arial"/>
                <w:sz w:val="18"/>
              </w:rPr>
            </w:pPr>
            <w:ins w:id="243" w:author="Nokia" w:date="2020-12-17T16:51:00Z">
              <w:r>
                <w:rPr>
                  <w:rFonts w:ascii="Arial" w:hAnsi="Arial" w:cs="Arial"/>
                  <w:sz w:val="18"/>
                </w:rPr>
                <w:t>T4</w:t>
              </w:r>
            </w:ins>
          </w:p>
        </w:tc>
        <w:tc>
          <w:tcPr>
            <w:tcW w:w="851" w:type="dxa"/>
            <w:tcBorders>
              <w:top w:val="single" w:sz="4" w:space="0" w:color="auto"/>
              <w:left w:val="single" w:sz="4" w:space="0" w:color="auto"/>
              <w:bottom w:val="single" w:sz="4" w:space="0" w:color="auto"/>
              <w:right w:val="single" w:sz="4" w:space="0" w:color="auto"/>
            </w:tcBorders>
          </w:tcPr>
          <w:p w14:paraId="7EB3B4BD" w14:textId="77777777" w:rsidR="00FC21E8" w:rsidRPr="00BA0E45" w:rsidRDefault="00FC21E8" w:rsidP="000B05CD">
            <w:pPr>
              <w:keepNext/>
              <w:keepLines/>
              <w:spacing w:after="0"/>
              <w:jc w:val="center"/>
              <w:rPr>
                <w:ins w:id="244" w:author="Nokia" w:date="2020-12-17T16:51:00Z"/>
                <w:rFonts w:ascii="Arial" w:hAnsi="Arial" w:cs="Arial"/>
                <w:sz w:val="18"/>
              </w:rPr>
            </w:pPr>
            <w:proofErr w:type="spellStart"/>
            <w:ins w:id="245" w:author="Nokia" w:date="2020-12-17T16:51:00Z">
              <w:r>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4F29A64D" w14:textId="77777777" w:rsidR="00FC21E8" w:rsidRPr="00BA0E45" w:rsidRDefault="00FC21E8" w:rsidP="000B05CD">
            <w:pPr>
              <w:keepNext/>
              <w:keepLines/>
              <w:spacing w:after="0"/>
              <w:jc w:val="center"/>
              <w:rPr>
                <w:ins w:id="246" w:author="Nokia" w:date="2020-12-17T16:51:00Z"/>
                <w:rFonts w:ascii="Arial" w:hAnsi="Arial" w:cs="Arial"/>
                <w:sz w:val="18"/>
              </w:rPr>
            </w:pPr>
            <w:ins w:id="247" w:author="Nokia" w:date="2020-12-17T16:51:00Z">
              <w:r>
                <w:rPr>
                  <w:rFonts w:ascii="Arial" w:hAnsi="Arial" w:cs="Arial"/>
                  <w:sz w:val="18"/>
                </w:rPr>
                <w:t>16</w:t>
              </w:r>
            </w:ins>
          </w:p>
        </w:tc>
        <w:tc>
          <w:tcPr>
            <w:tcW w:w="2944" w:type="dxa"/>
            <w:tcBorders>
              <w:top w:val="single" w:sz="4" w:space="0" w:color="auto"/>
              <w:left w:val="single" w:sz="4" w:space="0" w:color="auto"/>
              <w:bottom w:val="single" w:sz="4" w:space="0" w:color="auto"/>
              <w:right w:val="single" w:sz="4" w:space="0" w:color="auto"/>
            </w:tcBorders>
          </w:tcPr>
          <w:p w14:paraId="0BDDCAB1" w14:textId="77777777" w:rsidR="00FC21E8" w:rsidRPr="00BA0E45" w:rsidRDefault="00FC21E8" w:rsidP="000B05CD">
            <w:pPr>
              <w:keepNext/>
              <w:keepLines/>
              <w:spacing w:after="0"/>
              <w:rPr>
                <w:ins w:id="248" w:author="Nokia" w:date="2020-12-17T16:51:00Z"/>
                <w:rFonts w:ascii="Arial" w:hAnsi="Arial" w:cs="Arial"/>
                <w:sz w:val="18"/>
              </w:rPr>
            </w:pPr>
          </w:p>
        </w:tc>
      </w:tr>
      <w:tr w:rsidR="00FC21E8" w:rsidRPr="00BA0E45" w14:paraId="34EB98D7" w14:textId="77777777" w:rsidTr="000B05CD">
        <w:trPr>
          <w:cantSplit/>
          <w:ins w:id="249"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10AD0CE4" w14:textId="77777777" w:rsidR="00FC21E8" w:rsidRPr="00BA0E45" w:rsidRDefault="00FC21E8" w:rsidP="000B05CD">
            <w:pPr>
              <w:keepNext/>
              <w:keepLines/>
              <w:spacing w:after="0"/>
              <w:rPr>
                <w:ins w:id="250" w:author="Nokia" w:date="2020-12-17T16:51:00Z"/>
                <w:rFonts w:ascii="Arial" w:hAnsi="Arial" w:cs="Arial"/>
                <w:sz w:val="18"/>
              </w:rPr>
            </w:pPr>
            <w:ins w:id="251" w:author="Nokia" w:date="2020-12-17T16:51:00Z">
              <w:r>
                <w:rPr>
                  <w:rFonts w:ascii="Arial" w:hAnsi="Arial" w:cs="Arial"/>
                  <w:sz w:val="18"/>
                </w:rPr>
                <w:t>T5</w:t>
              </w:r>
            </w:ins>
          </w:p>
        </w:tc>
        <w:tc>
          <w:tcPr>
            <w:tcW w:w="851" w:type="dxa"/>
            <w:tcBorders>
              <w:top w:val="single" w:sz="4" w:space="0" w:color="auto"/>
              <w:left w:val="single" w:sz="4" w:space="0" w:color="auto"/>
              <w:bottom w:val="single" w:sz="4" w:space="0" w:color="auto"/>
              <w:right w:val="single" w:sz="4" w:space="0" w:color="auto"/>
            </w:tcBorders>
          </w:tcPr>
          <w:p w14:paraId="59D437FB" w14:textId="77777777" w:rsidR="00FC21E8" w:rsidRPr="00BA0E45" w:rsidRDefault="00FC21E8" w:rsidP="000B05CD">
            <w:pPr>
              <w:keepNext/>
              <w:keepLines/>
              <w:spacing w:after="0"/>
              <w:jc w:val="center"/>
              <w:rPr>
                <w:ins w:id="252" w:author="Nokia" w:date="2020-12-17T16:51:00Z"/>
                <w:rFonts w:ascii="Arial" w:hAnsi="Arial" w:cs="Arial"/>
                <w:sz w:val="18"/>
              </w:rPr>
            </w:pPr>
            <w:proofErr w:type="spellStart"/>
            <w:ins w:id="253" w:author="Nokia" w:date="2020-12-17T16:51:00Z">
              <w:r>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3D747804" w14:textId="77777777" w:rsidR="00FC21E8" w:rsidRPr="00BA0E45" w:rsidRDefault="00FC21E8" w:rsidP="000B05CD">
            <w:pPr>
              <w:keepNext/>
              <w:keepLines/>
              <w:spacing w:after="0"/>
              <w:jc w:val="center"/>
              <w:rPr>
                <w:ins w:id="254" w:author="Nokia" w:date="2020-12-17T16:51:00Z"/>
                <w:rFonts w:ascii="Arial" w:hAnsi="Arial" w:cs="Arial"/>
                <w:sz w:val="18"/>
              </w:rPr>
            </w:pPr>
            <w:ins w:id="255" w:author="Nokia" w:date="2020-12-17T16:51:00Z">
              <w:r>
                <w:rPr>
                  <w:rFonts w:ascii="Arial" w:hAnsi="Arial" w:cs="Arial"/>
                  <w:sz w:val="18"/>
                </w:rPr>
                <w:t>100</w:t>
              </w:r>
            </w:ins>
          </w:p>
        </w:tc>
        <w:tc>
          <w:tcPr>
            <w:tcW w:w="2944" w:type="dxa"/>
            <w:tcBorders>
              <w:top w:val="single" w:sz="4" w:space="0" w:color="auto"/>
              <w:left w:val="single" w:sz="4" w:space="0" w:color="auto"/>
              <w:bottom w:val="single" w:sz="4" w:space="0" w:color="auto"/>
              <w:right w:val="single" w:sz="4" w:space="0" w:color="auto"/>
            </w:tcBorders>
          </w:tcPr>
          <w:p w14:paraId="382D1782" w14:textId="77777777" w:rsidR="00FC21E8" w:rsidRPr="00BA0E45" w:rsidRDefault="00FC21E8" w:rsidP="000B05CD">
            <w:pPr>
              <w:keepNext/>
              <w:keepLines/>
              <w:spacing w:after="0"/>
              <w:rPr>
                <w:ins w:id="256" w:author="Nokia" w:date="2020-12-17T16:51:00Z"/>
                <w:rFonts w:ascii="Arial" w:hAnsi="Arial" w:cs="Arial"/>
                <w:sz w:val="18"/>
              </w:rPr>
            </w:pPr>
          </w:p>
        </w:tc>
      </w:tr>
    </w:tbl>
    <w:p w14:paraId="4D5335F0" w14:textId="77777777" w:rsidR="00FC21E8" w:rsidRPr="00BA0E45" w:rsidRDefault="00FC21E8" w:rsidP="00FC21E8">
      <w:pPr>
        <w:overflowPunct w:val="0"/>
        <w:autoSpaceDE w:val="0"/>
        <w:autoSpaceDN w:val="0"/>
        <w:adjustRightInd w:val="0"/>
        <w:textAlignment w:val="baseline"/>
        <w:rPr>
          <w:ins w:id="257" w:author="Nokia" w:date="2020-12-17T16:51:00Z"/>
          <w:rFonts w:eastAsia="Times New Roman"/>
          <w:lang w:eastAsia="en-GB"/>
        </w:rPr>
      </w:pPr>
    </w:p>
    <w:p w14:paraId="0C491D1F" w14:textId="77777777" w:rsidR="00FC21E8" w:rsidRPr="00BA0E45" w:rsidRDefault="00FC21E8" w:rsidP="00FC21E8">
      <w:pPr>
        <w:keepNext/>
        <w:keepLines/>
        <w:overflowPunct w:val="0"/>
        <w:autoSpaceDE w:val="0"/>
        <w:autoSpaceDN w:val="0"/>
        <w:adjustRightInd w:val="0"/>
        <w:spacing w:before="60"/>
        <w:jc w:val="center"/>
        <w:textAlignment w:val="baseline"/>
        <w:rPr>
          <w:ins w:id="258" w:author="Nokia" w:date="2020-12-17T16:51:00Z"/>
          <w:rFonts w:ascii="Arial" w:eastAsia="Times New Roman" w:hAnsi="Arial"/>
          <w:b/>
          <w:lang w:eastAsia="en-GB"/>
        </w:rPr>
      </w:pPr>
      <w:ins w:id="259" w:author="Nokia" w:date="2020-12-17T16:51: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w:t>
        </w:r>
        <w:r>
          <w:rPr>
            <w:rFonts w:ascii="Arial" w:eastAsia="Times New Roman" w:hAnsi="Arial" w:cs="v4.2.0"/>
            <w:b/>
            <w:lang w:eastAsia="en-GB"/>
          </w:rPr>
          <w:t>x</w:t>
        </w:r>
        <w:r w:rsidRPr="00BA0E45">
          <w:rPr>
            <w:rFonts w:ascii="Arial" w:eastAsia="Times New Roman" w:hAnsi="Arial" w:cs="v4.2.0"/>
            <w:b/>
            <w:lang w:eastAsia="en-GB"/>
          </w:rPr>
          <w:t>.1-2: Cell specific test parameters for E-UTRAN FDD (</w:t>
        </w:r>
        <w:r>
          <w:rPr>
            <w:rFonts w:ascii="Arial" w:eastAsia="Times New Roman" w:hAnsi="Arial" w:cs="v4.2.0"/>
            <w:b/>
            <w:lang w:eastAsia="en-GB"/>
          </w:rPr>
          <w:t>C</w:t>
        </w:r>
        <w:r w:rsidRPr="00BA0E45">
          <w:rPr>
            <w:rFonts w:ascii="Arial" w:eastAsia="Times New Roman" w:hAnsi="Arial" w:cs="v4.2.0"/>
            <w:b/>
            <w:lang w:eastAsia="en-GB"/>
          </w:rPr>
          <w:t>ell 1) in E-UTRAN FDD-TDD</w:t>
        </w:r>
        <w:r>
          <w:rPr>
            <w:rFonts w:ascii="Arial" w:eastAsia="Times New Roman" w:hAnsi="Arial" w:cs="v4.2.0"/>
            <w:b/>
            <w:lang w:eastAsia="en-GB"/>
          </w:rPr>
          <w:t xml:space="preserve"> inter-band</w:t>
        </w:r>
        <w:r w:rsidRPr="00BA0E45">
          <w:rPr>
            <w:rFonts w:ascii="Arial" w:eastAsia="Times New Roman" w:hAnsi="Arial" w:cs="v4.2.0"/>
            <w:b/>
            <w:lang w:eastAsia="en-GB"/>
          </w:rPr>
          <w:t xml:space="preserve"> </w:t>
        </w:r>
        <w:r>
          <w:rPr>
            <w:rFonts w:ascii="Arial" w:eastAsia="Times New Roman" w:hAnsi="Arial" w:cs="v4.2.0"/>
            <w:b/>
            <w:lang w:eastAsia="en-GB"/>
          </w:rPr>
          <w:t>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559"/>
        <w:gridCol w:w="1026"/>
        <w:gridCol w:w="1026"/>
        <w:gridCol w:w="1027"/>
        <w:gridCol w:w="1026"/>
        <w:gridCol w:w="1027"/>
      </w:tblGrid>
      <w:tr w:rsidR="00FC21E8" w:rsidRPr="00BA0E45" w14:paraId="4F9C39E5" w14:textId="77777777" w:rsidTr="000B05CD">
        <w:trPr>
          <w:jc w:val="center"/>
          <w:ins w:id="260" w:author="Nokia" w:date="2020-12-17T16:51:00Z"/>
        </w:trPr>
        <w:tc>
          <w:tcPr>
            <w:tcW w:w="2802" w:type="dxa"/>
            <w:vMerge w:val="restart"/>
            <w:tcBorders>
              <w:top w:val="single" w:sz="4" w:space="0" w:color="auto"/>
              <w:left w:val="single" w:sz="4" w:space="0" w:color="auto"/>
              <w:bottom w:val="single" w:sz="4" w:space="0" w:color="auto"/>
              <w:right w:val="single" w:sz="4" w:space="0" w:color="auto"/>
            </w:tcBorders>
            <w:hideMark/>
          </w:tcPr>
          <w:p w14:paraId="6BEED512" w14:textId="77777777" w:rsidR="00FC21E8" w:rsidRPr="00BA0E45" w:rsidRDefault="00FC21E8" w:rsidP="000B05CD">
            <w:pPr>
              <w:keepNext/>
              <w:keepLines/>
              <w:spacing w:after="0"/>
              <w:jc w:val="center"/>
              <w:rPr>
                <w:ins w:id="261" w:author="Nokia" w:date="2020-12-17T16:51:00Z"/>
                <w:rFonts w:ascii="Arial" w:hAnsi="Arial" w:cs="Arial"/>
                <w:b/>
                <w:sz w:val="18"/>
              </w:rPr>
            </w:pPr>
            <w:ins w:id="262" w:author="Nokia" w:date="2020-12-17T16:51:00Z">
              <w:r w:rsidRPr="00BA0E45">
                <w:rPr>
                  <w:rFonts w:ascii="Arial" w:hAnsi="Arial" w:cs="Arial"/>
                  <w:b/>
                  <w:sz w:val="18"/>
                </w:rPr>
                <w:t>Parameter</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44711730" w14:textId="77777777" w:rsidR="00FC21E8" w:rsidRPr="00BA0E45" w:rsidRDefault="00FC21E8" w:rsidP="000B05CD">
            <w:pPr>
              <w:keepNext/>
              <w:keepLines/>
              <w:spacing w:after="0"/>
              <w:jc w:val="center"/>
              <w:rPr>
                <w:ins w:id="263" w:author="Nokia" w:date="2020-12-17T16:51:00Z"/>
                <w:rFonts w:ascii="Arial" w:hAnsi="Arial" w:cs="Arial"/>
                <w:b/>
                <w:sz w:val="18"/>
              </w:rPr>
            </w:pPr>
            <w:ins w:id="264" w:author="Nokia" w:date="2020-12-17T16:51:00Z">
              <w:r w:rsidRPr="00BA0E45">
                <w:rPr>
                  <w:rFonts w:ascii="Arial" w:hAnsi="Arial" w:cs="Arial"/>
                  <w:b/>
                  <w:sz w:val="18"/>
                </w:rPr>
                <w:t>Unit</w:t>
              </w:r>
            </w:ins>
          </w:p>
        </w:tc>
        <w:tc>
          <w:tcPr>
            <w:tcW w:w="5132" w:type="dxa"/>
            <w:gridSpan w:val="5"/>
            <w:tcBorders>
              <w:top w:val="single" w:sz="4" w:space="0" w:color="auto"/>
              <w:left w:val="single" w:sz="4" w:space="0" w:color="auto"/>
              <w:bottom w:val="single" w:sz="4" w:space="0" w:color="auto"/>
              <w:right w:val="single" w:sz="4" w:space="0" w:color="auto"/>
            </w:tcBorders>
            <w:hideMark/>
          </w:tcPr>
          <w:p w14:paraId="41936BD2" w14:textId="77777777" w:rsidR="00FC21E8" w:rsidRPr="00BA0E45" w:rsidRDefault="00FC21E8" w:rsidP="000B05CD">
            <w:pPr>
              <w:keepNext/>
              <w:keepLines/>
              <w:spacing w:after="0"/>
              <w:jc w:val="center"/>
              <w:rPr>
                <w:ins w:id="265" w:author="Nokia" w:date="2020-12-17T16:51:00Z"/>
                <w:rFonts w:ascii="Arial" w:hAnsi="Arial" w:cs="Arial"/>
                <w:b/>
                <w:sz w:val="18"/>
                <w:lang w:eastAsia="zh-CN"/>
              </w:rPr>
            </w:pPr>
            <w:ins w:id="266" w:author="Nokia" w:date="2020-12-17T16:51:00Z">
              <w:r w:rsidRPr="00BA0E45">
                <w:rPr>
                  <w:rFonts w:ascii="Arial" w:hAnsi="Arial" w:cs="Arial"/>
                  <w:b/>
                  <w:sz w:val="18"/>
                  <w:lang w:eastAsia="zh-CN"/>
                </w:rPr>
                <w:t>Cell 1</w:t>
              </w:r>
            </w:ins>
          </w:p>
        </w:tc>
      </w:tr>
      <w:tr w:rsidR="00FC21E8" w:rsidRPr="00BA0E45" w14:paraId="7EA78898" w14:textId="77777777" w:rsidTr="000B05CD">
        <w:trPr>
          <w:jc w:val="center"/>
          <w:ins w:id="267" w:author="Nokia" w:date="2020-12-17T16: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5E188" w14:textId="77777777" w:rsidR="00FC21E8" w:rsidRPr="00BA0E45" w:rsidRDefault="00FC21E8" w:rsidP="000B05CD">
            <w:pPr>
              <w:spacing w:after="0"/>
              <w:rPr>
                <w:ins w:id="268" w:author="Nokia" w:date="2020-12-17T16:5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E1FE" w14:textId="77777777" w:rsidR="00FC21E8" w:rsidRPr="00BA0E45" w:rsidRDefault="00FC21E8" w:rsidP="000B05CD">
            <w:pPr>
              <w:spacing w:after="0"/>
              <w:rPr>
                <w:ins w:id="269" w:author="Nokia" w:date="2020-12-17T16:51:00Z"/>
                <w:rFonts w:ascii="Arial" w:hAnsi="Arial" w:cs="Arial"/>
                <w:b/>
                <w:sz w:val="18"/>
              </w:rPr>
            </w:pPr>
          </w:p>
        </w:tc>
        <w:tc>
          <w:tcPr>
            <w:tcW w:w="1026" w:type="dxa"/>
            <w:tcBorders>
              <w:top w:val="single" w:sz="4" w:space="0" w:color="auto"/>
              <w:left w:val="single" w:sz="4" w:space="0" w:color="auto"/>
              <w:bottom w:val="single" w:sz="4" w:space="0" w:color="auto"/>
              <w:right w:val="single" w:sz="4" w:space="0" w:color="auto"/>
            </w:tcBorders>
            <w:hideMark/>
          </w:tcPr>
          <w:p w14:paraId="76AFA0F7" w14:textId="77777777" w:rsidR="00FC21E8" w:rsidRPr="00BA0E45" w:rsidRDefault="00FC21E8" w:rsidP="000B05CD">
            <w:pPr>
              <w:keepNext/>
              <w:keepLines/>
              <w:spacing w:after="0"/>
              <w:jc w:val="center"/>
              <w:rPr>
                <w:ins w:id="270" w:author="Nokia" w:date="2020-12-17T16:51:00Z"/>
                <w:rFonts w:ascii="Arial" w:hAnsi="Arial" w:cs="Arial"/>
                <w:b/>
                <w:sz w:val="18"/>
              </w:rPr>
            </w:pPr>
            <w:ins w:id="271" w:author="Nokia" w:date="2020-12-17T16:51:00Z">
              <w:r w:rsidRPr="00BA0E45">
                <w:rPr>
                  <w:rFonts w:ascii="Arial" w:hAnsi="Arial" w:cs="Arial"/>
                  <w:b/>
                  <w:sz w:val="18"/>
                </w:rPr>
                <w:t>T1</w:t>
              </w:r>
            </w:ins>
          </w:p>
        </w:tc>
        <w:tc>
          <w:tcPr>
            <w:tcW w:w="1026" w:type="dxa"/>
            <w:tcBorders>
              <w:top w:val="single" w:sz="4" w:space="0" w:color="auto"/>
              <w:left w:val="single" w:sz="4" w:space="0" w:color="auto"/>
              <w:bottom w:val="single" w:sz="4" w:space="0" w:color="auto"/>
              <w:right w:val="single" w:sz="4" w:space="0" w:color="auto"/>
            </w:tcBorders>
            <w:hideMark/>
          </w:tcPr>
          <w:p w14:paraId="4ABF1FD0" w14:textId="77777777" w:rsidR="00FC21E8" w:rsidRPr="00BA0E45" w:rsidRDefault="00FC21E8" w:rsidP="000B05CD">
            <w:pPr>
              <w:keepNext/>
              <w:keepLines/>
              <w:spacing w:after="0"/>
              <w:jc w:val="center"/>
              <w:rPr>
                <w:ins w:id="272" w:author="Nokia" w:date="2020-12-17T16:51:00Z"/>
                <w:rFonts w:ascii="Arial" w:hAnsi="Arial" w:cs="Arial"/>
                <w:b/>
                <w:sz w:val="18"/>
              </w:rPr>
            </w:pPr>
            <w:ins w:id="273" w:author="Nokia" w:date="2020-12-17T16:51:00Z">
              <w:r w:rsidRPr="00BA0E45">
                <w:rPr>
                  <w:rFonts w:ascii="Arial" w:hAnsi="Arial" w:cs="Arial"/>
                  <w:b/>
                  <w:sz w:val="18"/>
                </w:rPr>
                <w:t>T2</w:t>
              </w:r>
            </w:ins>
          </w:p>
        </w:tc>
        <w:tc>
          <w:tcPr>
            <w:tcW w:w="1027" w:type="dxa"/>
            <w:tcBorders>
              <w:top w:val="single" w:sz="4" w:space="0" w:color="auto"/>
              <w:left w:val="single" w:sz="4" w:space="0" w:color="auto"/>
              <w:bottom w:val="single" w:sz="4" w:space="0" w:color="auto"/>
              <w:right w:val="single" w:sz="4" w:space="0" w:color="auto"/>
            </w:tcBorders>
          </w:tcPr>
          <w:p w14:paraId="2134409C" w14:textId="77777777" w:rsidR="00FC21E8" w:rsidRPr="00BA0E45" w:rsidRDefault="00FC21E8" w:rsidP="000B05CD">
            <w:pPr>
              <w:keepNext/>
              <w:keepLines/>
              <w:spacing w:after="0"/>
              <w:jc w:val="center"/>
              <w:rPr>
                <w:ins w:id="274" w:author="Nokia" w:date="2020-12-17T16:51:00Z"/>
                <w:rFonts w:ascii="Arial" w:hAnsi="Arial" w:cs="Arial"/>
                <w:b/>
                <w:sz w:val="18"/>
              </w:rPr>
            </w:pPr>
            <w:ins w:id="275" w:author="Nokia" w:date="2020-12-17T16:51:00Z">
              <w:r>
                <w:rPr>
                  <w:rFonts w:ascii="Arial" w:hAnsi="Arial" w:cs="Arial"/>
                  <w:b/>
                  <w:sz w:val="18"/>
                </w:rPr>
                <w:t>T3</w:t>
              </w:r>
            </w:ins>
          </w:p>
        </w:tc>
        <w:tc>
          <w:tcPr>
            <w:tcW w:w="1026" w:type="dxa"/>
            <w:tcBorders>
              <w:top w:val="single" w:sz="4" w:space="0" w:color="auto"/>
              <w:left w:val="single" w:sz="4" w:space="0" w:color="auto"/>
              <w:bottom w:val="single" w:sz="4" w:space="0" w:color="auto"/>
              <w:right w:val="single" w:sz="4" w:space="0" w:color="auto"/>
            </w:tcBorders>
          </w:tcPr>
          <w:p w14:paraId="6C9F768A" w14:textId="77777777" w:rsidR="00FC21E8" w:rsidRPr="00BA0E45" w:rsidRDefault="00FC21E8" w:rsidP="000B05CD">
            <w:pPr>
              <w:keepNext/>
              <w:keepLines/>
              <w:spacing w:after="0"/>
              <w:jc w:val="center"/>
              <w:rPr>
                <w:ins w:id="276" w:author="Nokia" w:date="2020-12-17T16:51:00Z"/>
                <w:rFonts w:ascii="Arial" w:hAnsi="Arial" w:cs="Arial"/>
                <w:b/>
                <w:sz w:val="18"/>
              </w:rPr>
            </w:pPr>
            <w:ins w:id="277" w:author="Nokia" w:date="2020-12-17T16:51:00Z">
              <w:r>
                <w:rPr>
                  <w:rFonts w:ascii="Arial" w:hAnsi="Arial" w:cs="Arial"/>
                  <w:b/>
                  <w:sz w:val="18"/>
                </w:rPr>
                <w:t>T4</w:t>
              </w:r>
            </w:ins>
          </w:p>
        </w:tc>
        <w:tc>
          <w:tcPr>
            <w:tcW w:w="1027" w:type="dxa"/>
            <w:tcBorders>
              <w:top w:val="single" w:sz="4" w:space="0" w:color="auto"/>
              <w:left w:val="single" w:sz="4" w:space="0" w:color="auto"/>
              <w:bottom w:val="single" w:sz="4" w:space="0" w:color="auto"/>
              <w:right w:val="single" w:sz="4" w:space="0" w:color="auto"/>
            </w:tcBorders>
          </w:tcPr>
          <w:p w14:paraId="3C936C1E" w14:textId="77777777" w:rsidR="00FC21E8" w:rsidRPr="00BA0E45" w:rsidRDefault="00FC21E8" w:rsidP="000B05CD">
            <w:pPr>
              <w:keepNext/>
              <w:keepLines/>
              <w:spacing w:after="0"/>
              <w:jc w:val="center"/>
              <w:rPr>
                <w:ins w:id="278" w:author="Nokia" w:date="2020-12-17T16:51:00Z"/>
                <w:rFonts w:ascii="Arial" w:hAnsi="Arial" w:cs="Arial"/>
                <w:b/>
                <w:sz w:val="18"/>
              </w:rPr>
            </w:pPr>
            <w:ins w:id="279" w:author="Nokia" w:date="2020-12-17T16:51:00Z">
              <w:r>
                <w:rPr>
                  <w:rFonts w:ascii="Arial" w:hAnsi="Arial" w:cs="Arial"/>
                  <w:b/>
                  <w:sz w:val="18"/>
                </w:rPr>
                <w:t>T5</w:t>
              </w:r>
            </w:ins>
          </w:p>
        </w:tc>
      </w:tr>
      <w:tr w:rsidR="00FC21E8" w:rsidRPr="00BA0E45" w14:paraId="70575E17" w14:textId="77777777" w:rsidTr="000B05CD">
        <w:trPr>
          <w:jc w:val="center"/>
          <w:ins w:id="280"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7C303D48" w14:textId="77777777" w:rsidR="00FC21E8" w:rsidRPr="00BA0E45" w:rsidRDefault="00FC21E8" w:rsidP="000B05CD">
            <w:pPr>
              <w:keepNext/>
              <w:keepLines/>
              <w:spacing w:after="0"/>
              <w:rPr>
                <w:ins w:id="281" w:author="Nokia" w:date="2020-12-17T16:51:00Z"/>
                <w:rFonts w:ascii="Arial" w:hAnsi="Arial" w:cs="Arial"/>
                <w:sz w:val="18"/>
                <w:lang w:val="it-IT"/>
              </w:rPr>
            </w:pPr>
            <w:ins w:id="282" w:author="Nokia" w:date="2020-12-17T16:51: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ABDBFB" w14:textId="77777777" w:rsidR="00FC21E8" w:rsidRPr="00BA0E45" w:rsidRDefault="00FC21E8" w:rsidP="000B05CD">
            <w:pPr>
              <w:keepNext/>
              <w:keepLines/>
              <w:spacing w:after="0"/>
              <w:jc w:val="center"/>
              <w:rPr>
                <w:ins w:id="283" w:author="Nokia" w:date="2020-12-17T16:51:00Z"/>
                <w:rFonts w:ascii="Arial" w:hAnsi="Arial" w:cs="Arial"/>
                <w:sz w:val="18"/>
                <w:lang w:val="it-IT"/>
              </w:rPr>
            </w:pPr>
          </w:p>
        </w:tc>
        <w:tc>
          <w:tcPr>
            <w:tcW w:w="5132" w:type="dxa"/>
            <w:gridSpan w:val="5"/>
            <w:tcBorders>
              <w:top w:val="single" w:sz="4" w:space="0" w:color="auto"/>
              <w:left w:val="single" w:sz="4" w:space="0" w:color="auto"/>
              <w:bottom w:val="single" w:sz="4" w:space="0" w:color="auto"/>
              <w:right w:val="single" w:sz="4" w:space="0" w:color="auto"/>
            </w:tcBorders>
            <w:hideMark/>
          </w:tcPr>
          <w:p w14:paraId="19230A85" w14:textId="77777777" w:rsidR="00FC21E8" w:rsidRPr="00BA0E45" w:rsidRDefault="00FC21E8" w:rsidP="000B05CD">
            <w:pPr>
              <w:keepNext/>
              <w:keepLines/>
              <w:spacing w:after="0"/>
              <w:jc w:val="center"/>
              <w:rPr>
                <w:ins w:id="284" w:author="Nokia" w:date="2020-12-17T16:51:00Z"/>
                <w:rFonts w:ascii="Arial" w:hAnsi="Arial" w:cs="Arial"/>
                <w:sz w:val="18"/>
              </w:rPr>
            </w:pPr>
            <w:ins w:id="285" w:author="Nokia" w:date="2020-12-17T16:51:00Z">
              <w:r w:rsidRPr="00BA0E45">
                <w:rPr>
                  <w:rFonts w:ascii="Arial" w:hAnsi="Arial" w:cs="Arial"/>
                  <w:sz w:val="18"/>
                </w:rPr>
                <w:t>1</w:t>
              </w:r>
            </w:ins>
          </w:p>
        </w:tc>
      </w:tr>
      <w:tr w:rsidR="00FC21E8" w:rsidRPr="00BA0E45" w14:paraId="5F8708D6" w14:textId="77777777" w:rsidTr="000B05CD">
        <w:trPr>
          <w:jc w:val="center"/>
          <w:ins w:id="286"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2C18706" w14:textId="77777777" w:rsidR="00FC21E8" w:rsidRPr="00BA0E45" w:rsidRDefault="00FC21E8" w:rsidP="000B05CD">
            <w:pPr>
              <w:keepNext/>
              <w:keepLines/>
              <w:spacing w:after="0"/>
              <w:rPr>
                <w:ins w:id="287" w:author="Nokia" w:date="2020-12-17T16:51:00Z"/>
                <w:rFonts w:ascii="Arial" w:hAnsi="Arial" w:cs="Arial"/>
                <w:sz w:val="18"/>
              </w:rPr>
            </w:pPr>
            <w:proofErr w:type="spellStart"/>
            <w:ins w:id="288" w:author="Nokia" w:date="2020-12-17T16:51:00Z">
              <w:r w:rsidRPr="00BA0E45">
                <w:rPr>
                  <w:rFonts w:ascii="Arial" w:hAnsi="Arial" w:cs="Arial"/>
                  <w:bCs/>
                  <w:sz w:val="18"/>
                </w:rPr>
                <w:t>BW</w:t>
              </w:r>
              <w:r w:rsidRPr="00BA0E45">
                <w:rPr>
                  <w:rFonts w:ascii="Arial" w:hAnsi="Arial" w:cs="Arial"/>
                  <w:sz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565D5F6" w14:textId="77777777" w:rsidR="00FC21E8" w:rsidRPr="00BA0E45" w:rsidRDefault="00FC21E8" w:rsidP="000B05CD">
            <w:pPr>
              <w:keepNext/>
              <w:keepLines/>
              <w:spacing w:after="0"/>
              <w:jc w:val="center"/>
              <w:rPr>
                <w:ins w:id="289" w:author="Nokia" w:date="2020-12-17T16:51:00Z"/>
                <w:rFonts w:ascii="Arial" w:hAnsi="Arial" w:cs="Arial"/>
                <w:sz w:val="18"/>
              </w:rPr>
            </w:pPr>
            <w:ins w:id="290" w:author="Nokia" w:date="2020-12-17T16:51:00Z">
              <w:r w:rsidRPr="00BA0E45">
                <w:rPr>
                  <w:rFonts w:ascii="Arial" w:hAnsi="Arial" w:cs="Arial"/>
                  <w:sz w:val="18"/>
                </w:rPr>
                <w:t>MHz</w:t>
              </w:r>
            </w:ins>
          </w:p>
        </w:tc>
        <w:tc>
          <w:tcPr>
            <w:tcW w:w="5132" w:type="dxa"/>
            <w:gridSpan w:val="5"/>
            <w:tcBorders>
              <w:top w:val="single" w:sz="4" w:space="0" w:color="auto"/>
              <w:left w:val="single" w:sz="4" w:space="0" w:color="auto"/>
              <w:bottom w:val="single" w:sz="4" w:space="0" w:color="auto"/>
              <w:right w:val="single" w:sz="4" w:space="0" w:color="auto"/>
            </w:tcBorders>
            <w:hideMark/>
          </w:tcPr>
          <w:p w14:paraId="1ECDFD9C" w14:textId="77777777" w:rsidR="00FC21E8" w:rsidRPr="00BA0E45" w:rsidRDefault="00FC21E8" w:rsidP="000B05CD">
            <w:pPr>
              <w:keepNext/>
              <w:keepLines/>
              <w:spacing w:after="0"/>
              <w:jc w:val="center"/>
              <w:rPr>
                <w:ins w:id="291" w:author="Nokia" w:date="2020-12-17T16:51:00Z"/>
                <w:rFonts w:ascii="Arial" w:hAnsi="Arial" w:cs="Arial"/>
                <w:sz w:val="18"/>
              </w:rPr>
            </w:pPr>
            <w:ins w:id="292" w:author="Nokia" w:date="2020-12-17T16:51:00Z">
              <w:r w:rsidRPr="00BA0E45">
                <w:rPr>
                  <w:rFonts w:ascii="Arial" w:hAnsi="Arial" w:cs="Arial"/>
                  <w:sz w:val="18"/>
                </w:rPr>
                <w:t>10</w:t>
              </w:r>
            </w:ins>
          </w:p>
        </w:tc>
      </w:tr>
      <w:tr w:rsidR="00FC21E8" w:rsidRPr="00BA0E45" w14:paraId="5C5A11C8" w14:textId="77777777" w:rsidTr="000B05CD">
        <w:trPr>
          <w:jc w:val="center"/>
          <w:ins w:id="293"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5A6AD84D" w14:textId="77777777" w:rsidR="00FC21E8" w:rsidRPr="00BA0E45" w:rsidRDefault="00FC21E8" w:rsidP="000B05CD">
            <w:pPr>
              <w:keepNext/>
              <w:keepLines/>
              <w:spacing w:after="0"/>
              <w:rPr>
                <w:ins w:id="294" w:author="Nokia" w:date="2020-12-17T16:51:00Z"/>
                <w:rFonts w:ascii="Arial" w:hAnsi="Arial" w:cs="Arial"/>
                <w:sz w:val="18"/>
              </w:rPr>
            </w:pPr>
            <w:ins w:id="295" w:author="Nokia" w:date="2020-12-17T16:51:00Z">
              <w:r w:rsidRPr="00BA0E45">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A.3.2.1</w:t>
                </w:r>
              </w:smartTag>
              <w:r w:rsidRPr="00BA0E45">
                <w:rPr>
                  <w:rFonts w:ascii="Arial" w:hAnsi="Arial" w:cs="v4.2.0"/>
                  <w:bCs/>
                  <w:sz w:val="18"/>
                </w:rPr>
                <w:t xml:space="preserve">.1 (OP.1 FDD) and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A.3.2.1</w:t>
                </w:r>
              </w:smartTag>
              <w:r w:rsidRPr="00BA0E45">
                <w:rPr>
                  <w:rFonts w:ascii="Arial" w:hAnsi="Arial" w:cs="v4.2.0"/>
                  <w:bCs/>
                  <w:sz w:val="18"/>
                </w:rPr>
                <w:t>.2 (OP.2 FDD)</w:t>
              </w:r>
            </w:ins>
          </w:p>
        </w:tc>
        <w:tc>
          <w:tcPr>
            <w:tcW w:w="1559" w:type="dxa"/>
            <w:tcBorders>
              <w:top w:val="single" w:sz="4" w:space="0" w:color="auto"/>
              <w:left w:val="single" w:sz="4" w:space="0" w:color="auto"/>
              <w:bottom w:val="single" w:sz="4" w:space="0" w:color="auto"/>
              <w:right w:val="single" w:sz="4" w:space="0" w:color="auto"/>
            </w:tcBorders>
          </w:tcPr>
          <w:p w14:paraId="4FF8E4A7" w14:textId="77777777" w:rsidR="00FC21E8" w:rsidRPr="00BA0E45" w:rsidRDefault="00FC21E8" w:rsidP="000B05CD">
            <w:pPr>
              <w:keepNext/>
              <w:keepLines/>
              <w:spacing w:after="0"/>
              <w:jc w:val="center"/>
              <w:rPr>
                <w:ins w:id="296" w:author="Nokia" w:date="2020-12-17T16:51:00Z"/>
                <w:rFonts w:ascii="Arial" w:hAnsi="Arial" w:cs="Arial"/>
                <w:sz w:val="18"/>
              </w:rPr>
            </w:pPr>
          </w:p>
        </w:tc>
        <w:tc>
          <w:tcPr>
            <w:tcW w:w="1026" w:type="dxa"/>
            <w:tcBorders>
              <w:top w:val="single" w:sz="4" w:space="0" w:color="auto"/>
              <w:left w:val="single" w:sz="4" w:space="0" w:color="auto"/>
              <w:bottom w:val="single" w:sz="4" w:space="0" w:color="auto"/>
              <w:right w:val="single" w:sz="4" w:space="0" w:color="auto"/>
            </w:tcBorders>
            <w:hideMark/>
          </w:tcPr>
          <w:p w14:paraId="1A68BCFA" w14:textId="77777777" w:rsidR="00FC21E8" w:rsidRPr="00BA0E45" w:rsidRDefault="00FC21E8" w:rsidP="000B05CD">
            <w:pPr>
              <w:keepNext/>
              <w:keepLines/>
              <w:spacing w:after="0"/>
              <w:jc w:val="center"/>
              <w:rPr>
                <w:ins w:id="297" w:author="Nokia" w:date="2020-12-17T16:51:00Z"/>
                <w:rFonts w:ascii="Arial" w:hAnsi="Arial" w:cs="Arial"/>
                <w:sz w:val="18"/>
              </w:rPr>
            </w:pPr>
            <w:ins w:id="298" w:author="Nokia" w:date="2020-12-17T16:51:00Z">
              <w:r w:rsidRPr="00BA0E45">
                <w:rPr>
                  <w:rFonts w:ascii="Arial" w:hAnsi="Arial" w:cs="Arial"/>
                  <w:bCs/>
                  <w:sz w:val="18"/>
                </w:rPr>
                <w:t>OP.1 FDD</w:t>
              </w:r>
            </w:ins>
          </w:p>
        </w:tc>
        <w:tc>
          <w:tcPr>
            <w:tcW w:w="1026" w:type="dxa"/>
            <w:tcBorders>
              <w:top w:val="single" w:sz="4" w:space="0" w:color="auto"/>
              <w:left w:val="single" w:sz="4" w:space="0" w:color="auto"/>
              <w:bottom w:val="single" w:sz="4" w:space="0" w:color="auto"/>
              <w:right w:val="single" w:sz="4" w:space="0" w:color="auto"/>
            </w:tcBorders>
            <w:hideMark/>
          </w:tcPr>
          <w:p w14:paraId="3F268249" w14:textId="77777777" w:rsidR="00FC21E8" w:rsidRPr="00BA0E45" w:rsidRDefault="00FC21E8" w:rsidP="000B05CD">
            <w:pPr>
              <w:keepNext/>
              <w:keepLines/>
              <w:spacing w:after="0"/>
              <w:jc w:val="center"/>
              <w:rPr>
                <w:ins w:id="299" w:author="Nokia" w:date="2020-12-17T16:51:00Z"/>
                <w:rFonts w:ascii="Arial" w:hAnsi="Arial" w:cs="Arial"/>
                <w:sz w:val="18"/>
              </w:rPr>
            </w:pPr>
            <w:ins w:id="300" w:author="Nokia" w:date="2020-12-17T16:51:00Z">
              <w:r w:rsidRPr="00BA0E45">
                <w:rPr>
                  <w:rFonts w:ascii="Arial" w:hAnsi="Arial" w:cs="Arial"/>
                  <w:bCs/>
                  <w:sz w:val="18"/>
                </w:rPr>
                <w:t>OP.</w:t>
              </w:r>
              <w:r>
                <w:rPr>
                  <w:rFonts w:ascii="Arial" w:hAnsi="Arial" w:cs="Arial"/>
                  <w:bCs/>
                  <w:sz w:val="18"/>
                </w:rPr>
                <w:t>1</w:t>
              </w:r>
              <w:r w:rsidRPr="00BA0E45">
                <w:rPr>
                  <w:rFonts w:ascii="Arial" w:hAnsi="Arial" w:cs="Arial"/>
                  <w:bCs/>
                  <w:sz w:val="18"/>
                </w:rPr>
                <w:t xml:space="preserve"> FDD</w:t>
              </w:r>
            </w:ins>
          </w:p>
        </w:tc>
        <w:tc>
          <w:tcPr>
            <w:tcW w:w="1027" w:type="dxa"/>
            <w:tcBorders>
              <w:top w:val="single" w:sz="4" w:space="0" w:color="auto"/>
              <w:left w:val="single" w:sz="4" w:space="0" w:color="auto"/>
              <w:bottom w:val="single" w:sz="4" w:space="0" w:color="auto"/>
              <w:right w:val="single" w:sz="4" w:space="0" w:color="auto"/>
            </w:tcBorders>
          </w:tcPr>
          <w:p w14:paraId="4360FE97" w14:textId="77777777" w:rsidR="00FC21E8" w:rsidRPr="00BA0E45" w:rsidRDefault="00FC21E8" w:rsidP="000B05CD">
            <w:pPr>
              <w:keepNext/>
              <w:keepLines/>
              <w:spacing w:after="0"/>
              <w:jc w:val="center"/>
              <w:rPr>
                <w:ins w:id="301" w:author="Nokia" w:date="2020-12-17T16:51:00Z"/>
                <w:rFonts w:ascii="Arial" w:hAnsi="Arial" w:cs="Arial"/>
                <w:bCs/>
                <w:sz w:val="18"/>
              </w:rPr>
            </w:pPr>
            <w:ins w:id="302" w:author="Nokia" w:date="2020-12-17T16:51:00Z">
              <w:r w:rsidRPr="00BA0E45">
                <w:rPr>
                  <w:rFonts w:ascii="Arial" w:hAnsi="Arial" w:cs="Arial"/>
                  <w:bCs/>
                  <w:sz w:val="18"/>
                </w:rPr>
                <w:t>OP.</w:t>
              </w:r>
              <w:r>
                <w:rPr>
                  <w:rFonts w:ascii="Arial" w:hAnsi="Arial" w:cs="Arial"/>
                  <w:bCs/>
                  <w:sz w:val="18"/>
                </w:rPr>
                <w:t>1</w:t>
              </w:r>
              <w:r w:rsidRPr="00BA0E45">
                <w:rPr>
                  <w:rFonts w:ascii="Arial" w:hAnsi="Arial" w:cs="Arial"/>
                  <w:bCs/>
                  <w:sz w:val="18"/>
                </w:rPr>
                <w:t xml:space="preserve"> FDD</w:t>
              </w:r>
            </w:ins>
          </w:p>
        </w:tc>
        <w:tc>
          <w:tcPr>
            <w:tcW w:w="1026" w:type="dxa"/>
            <w:tcBorders>
              <w:top w:val="single" w:sz="4" w:space="0" w:color="auto"/>
              <w:left w:val="single" w:sz="4" w:space="0" w:color="auto"/>
              <w:bottom w:val="single" w:sz="4" w:space="0" w:color="auto"/>
              <w:right w:val="single" w:sz="4" w:space="0" w:color="auto"/>
            </w:tcBorders>
          </w:tcPr>
          <w:p w14:paraId="7B13B90C" w14:textId="77777777" w:rsidR="00FC21E8" w:rsidRPr="00BA0E45" w:rsidRDefault="00FC21E8" w:rsidP="000B05CD">
            <w:pPr>
              <w:keepNext/>
              <w:keepLines/>
              <w:spacing w:after="0"/>
              <w:jc w:val="center"/>
              <w:rPr>
                <w:ins w:id="303" w:author="Nokia" w:date="2020-12-17T16:51:00Z"/>
                <w:rFonts w:ascii="Arial" w:hAnsi="Arial" w:cs="Arial"/>
                <w:bCs/>
                <w:sz w:val="18"/>
              </w:rPr>
            </w:pPr>
            <w:ins w:id="304" w:author="Nokia" w:date="2020-12-17T16:51:00Z">
              <w:r w:rsidRPr="00BA0E45">
                <w:rPr>
                  <w:rFonts w:ascii="Arial" w:hAnsi="Arial" w:cs="Arial"/>
                  <w:bCs/>
                  <w:sz w:val="18"/>
                </w:rPr>
                <w:t>OP.</w:t>
              </w:r>
              <w:r>
                <w:rPr>
                  <w:rFonts w:ascii="Arial" w:hAnsi="Arial" w:cs="Arial"/>
                  <w:bCs/>
                  <w:sz w:val="18"/>
                </w:rPr>
                <w:t>1</w:t>
              </w:r>
              <w:r w:rsidRPr="00BA0E45">
                <w:rPr>
                  <w:rFonts w:ascii="Arial" w:hAnsi="Arial" w:cs="Arial"/>
                  <w:bCs/>
                  <w:sz w:val="18"/>
                </w:rPr>
                <w:t xml:space="preserve"> FDD</w:t>
              </w:r>
            </w:ins>
          </w:p>
        </w:tc>
        <w:tc>
          <w:tcPr>
            <w:tcW w:w="1027" w:type="dxa"/>
            <w:tcBorders>
              <w:top w:val="single" w:sz="4" w:space="0" w:color="auto"/>
              <w:left w:val="single" w:sz="4" w:space="0" w:color="auto"/>
              <w:bottom w:val="single" w:sz="4" w:space="0" w:color="auto"/>
              <w:right w:val="single" w:sz="4" w:space="0" w:color="auto"/>
            </w:tcBorders>
          </w:tcPr>
          <w:p w14:paraId="3EAF0B87" w14:textId="77777777" w:rsidR="00FC21E8" w:rsidRPr="00BA0E45" w:rsidRDefault="00FC21E8" w:rsidP="000B05CD">
            <w:pPr>
              <w:keepNext/>
              <w:keepLines/>
              <w:spacing w:after="0"/>
              <w:jc w:val="center"/>
              <w:rPr>
                <w:ins w:id="305" w:author="Nokia" w:date="2020-12-17T16:51:00Z"/>
                <w:rFonts w:ascii="Arial" w:hAnsi="Arial" w:cs="Arial"/>
                <w:bCs/>
                <w:sz w:val="18"/>
              </w:rPr>
            </w:pPr>
            <w:ins w:id="306" w:author="Nokia" w:date="2020-12-17T16:51:00Z">
              <w:r w:rsidRPr="00BA0E45">
                <w:rPr>
                  <w:rFonts w:ascii="Arial" w:hAnsi="Arial" w:cs="Arial"/>
                  <w:bCs/>
                  <w:sz w:val="18"/>
                </w:rPr>
                <w:t>OP.2 FDD</w:t>
              </w:r>
            </w:ins>
          </w:p>
        </w:tc>
      </w:tr>
      <w:tr w:rsidR="00FC21E8" w:rsidRPr="00BA0E45" w14:paraId="54538C90" w14:textId="77777777" w:rsidTr="000B05CD">
        <w:trPr>
          <w:jc w:val="center"/>
          <w:ins w:id="307"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06691A66" w14:textId="77777777" w:rsidR="00FC21E8" w:rsidRPr="00BA0E45" w:rsidRDefault="00FC21E8" w:rsidP="000B05CD">
            <w:pPr>
              <w:keepNext/>
              <w:keepLines/>
              <w:spacing w:after="0"/>
              <w:rPr>
                <w:ins w:id="308" w:author="Nokia" w:date="2020-12-17T16:51:00Z"/>
                <w:rFonts w:ascii="Arial" w:hAnsi="Arial" w:cs="Arial"/>
                <w:sz w:val="18"/>
              </w:rPr>
            </w:pPr>
            <w:ins w:id="309" w:author="Nokia" w:date="2020-12-17T16:51:00Z">
              <w:r w:rsidRPr="00BA0E45">
                <w:rPr>
                  <w:rFonts w:ascii="Arial" w:hAnsi="Arial" w:cs="Arial"/>
                  <w:bCs/>
                  <w:sz w:val="18"/>
                </w:rPr>
                <w:t>PBCH_RA</w:t>
              </w:r>
            </w:ins>
          </w:p>
        </w:tc>
        <w:tc>
          <w:tcPr>
            <w:tcW w:w="1559" w:type="dxa"/>
            <w:tcBorders>
              <w:top w:val="single" w:sz="4" w:space="0" w:color="auto"/>
              <w:left w:val="single" w:sz="4" w:space="0" w:color="auto"/>
              <w:bottom w:val="single" w:sz="4" w:space="0" w:color="auto"/>
              <w:right w:val="single" w:sz="4" w:space="0" w:color="auto"/>
            </w:tcBorders>
            <w:hideMark/>
          </w:tcPr>
          <w:p w14:paraId="09266E62" w14:textId="77777777" w:rsidR="00FC21E8" w:rsidRPr="00BA0E45" w:rsidRDefault="00FC21E8" w:rsidP="000B05CD">
            <w:pPr>
              <w:keepNext/>
              <w:keepLines/>
              <w:spacing w:after="0"/>
              <w:jc w:val="center"/>
              <w:rPr>
                <w:ins w:id="310" w:author="Nokia" w:date="2020-12-17T16:51:00Z"/>
                <w:rFonts w:ascii="Arial" w:hAnsi="Arial" w:cs="Arial"/>
                <w:sz w:val="18"/>
              </w:rPr>
            </w:pPr>
            <w:ins w:id="311" w:author="Nokia" w:date="2020-12-17T16:51:00Z">
              <w:r w:rsidRPr="00BA0E45">
                <w:rPr>
                  <w:rFonts w:ascii="Arial" w:hAnsi="Arial" w:cs="Arial"/>
                  <w:sz w:val="18"/>
                </w:rPr>
                <w:t>dB</w:t>
              </w:r>
            </w:ins>
          </w:p>
        </w:tc>
        <w:tc>
          <w:tcPr>
            <w:tcW w:w="5132" w:type="dxa"/>
            <w:gridSpan w:val="5"/>
            <w:vMerge w:val="restart"/>
            <w:tcBorders>
              <w:top w:val="single" w:sz="4" w:space="0" w:color="auto"/>
              <w:left w:val="single" w:sz="4" w:space="0" w:color="auto"/>
              <w:right w:val="single" w:sz="4" w:space="0" w:color="auto"/>
            </w:tcBorders>
          </w:tcPr>
          <w:p w14:paraId="22656957" w14:textId="77777777" w:rsidR="00FC21E8" w:rsidRPr="00BA0E45" w:rsidRDefault="00FC21E8" w:rsidP="000B05CD">
            <w:pPr>
              <w:keepNext/>
              <w:keepLines/>
              <w:spacing w:after="0"/>
              <w:jc w:val="center"/>
              <w:rPr>
                <w:ins w:id="312" w:author="Nokia" w:date="2020-12-17T16:51:00Z"/>
                <w:rFonts w:ascii="Arial" w:hAnsi="Arial" w:cs="Arial"/>
                <w:sz w:val="18"/>
              </w:rPr>
            </w:pPr>
          </w:p>
          <w:p w14:paraId="2786E9E0" w14:textId="77777777" w:rsidR="00FC21E8" w:rsidRPr="00BA0E45" w:rsidRDefault="00FC21E8" w:rsidP="000B05CD">
            <w:pPr>
              <w:keepNext/>
              <w:keepLines/>
              <w:spacing w:after="0"/>
              <w:jc w:val="center"/>
              <w:rPr>
                <w:ins w:id="313" w:author="Nokia" w:date="2020-12-17T16:51:00Z"/>
                <w:rFonts w:ascii="Arial" w:hAnsi="Arial" w:cs="Arial"/>
                <w:sz w:val="18"/>
              </w:rPr>
            </w:pPr>
          </w:p>
          <w:p w14:paraId="7DC703D9" w14:textId="77777777" w:rsidR="00FC21E8" w:rsidRPr="00BA0E45" w:rsidRDefault="00FC21E8" w:rsidP="000B05CD">
            <w:pPr>
              <w:keepNext/>
              <w:keepLines/>
              <w:spacing w:after="0"/>
              <w:jc w:val="center"/>
              <w:rPr>
                <w:ins w:id="314" w:author="Nokia" w:date="2020-12-17T16:51:00Z"/>
                <w:rFonts w:ascii="Arial" w:hAnsi="Arial" w:cs="Arial"/>
                <w:sz w:val="18"/>
              </w:rPr>
            </w:pPr>
          </w:p>
          <w:p w14:paraId="56EB94FD" w14:textId="77777777" w:rsidR="00FC21E8" w:rsidRPr="00BA0E45" w:rsidRDefault="00FC21E8" w:rsidP="000B05CD">
            <w:pPr>
              <w:keepNext/>
              <w:keepLines/>
              <w:spacing w:after="0"/>
              <w:jc w:val="center"/>
              <w:rPr>
                <w:ins w:id="315" w:author="Nokia" w:date="2020-12-17T16:51:00Z"/>
                <w:rFonts w:ascii="Arial" w:hAnsi="Arial" w:cs="Arial"/>
                <w:sz w:val="18"/>
              </w:rPr>
            </w:pPr>
          </w:p>
          <w:p w14:paraId="26BFA32D" w14:textId="77777777" w:rsidR="00FC21E8" w:rsidRPr="00BA0E45" w:rsidRDefault="00FC21E8" w:rsidP="000B05CD">
            <w:pPr>
              <w:keepNext/>
              <w:keepLines/>
              <w:spacing w:after="0"/>
              <w:jc w:val="center"/>
              <w:rPr>
                <w:ins w:id="316" w:author="Nokia" w:date="2020-12-17T16:51:00Z"/>
                <w:rFonts w:ascii="Arial" w:hAnsi="Arial" w:cs="Arial"/>
                <w:sz w:val="18"/>
              </w:rPr>
            </w:pPr>
          </w:p>
          <w:p w14:paraId="20E3B317" w14:textId="77777777" w:rsidR="00FC21E8" w:rsidRPr="00BA0E45" w:rsidRDefault="00FC21E8" w:rsidP="000B05CD">
            <w:pPr>
              <w:keepNext/>
              <w:keepLines/>
              <w:spacing w:after="0"/>
              <w:jc w:val="center"/>
              <w:rPr>
                <w:ins w:id="317" w:author="Nokia" w:date="2020-12-17T16:51:00Z"/>
                <w:rFonts w:ascii="Arial" w:hAnsi="Arial" w:cs="Arial"/>
                <w:sz w:val="18"/>
              </w:rPr>
            </w:pPr>
          </w:p>
          <w:p w14:paraId="5A5A469B" w14:textId="77777777" w:rsidR="00FC21E8" w:rsidRPr="00BA0E45" w:rsidRDefault="00FC21E8" w:rsidP="000B05CD">
            <w:pPr>
              <w:keepNext/>
              <w:keepLines/>
              <w:spacing w:after="0"/>
              <w:jc w:val="center"/>
              <w:rPr>
                <w:ins w:id="318" w:author="Nokia" w:date="2020-12-17T16:51:00Z"/>
                <w:rFonts w:ascii="Arial" w:hAnsi="Arial" w:cs="Arial"/>
                <w:sz w:val="18"/>
              </w:rPr>
            </w:pPr>
            <w:ins w:id="319" w:author="Nokia" w:date="2020-12-17T16:51:00Z">
              <w:r w:rsidRPr="00BA0E45">
                <w:rPr>
                  <w:rFonts w:ascii="Arial" w:hAnsi="Arial" w:cs="Arial"/>
                  <w:sz w:val="18"/>
                </w:rPr>
                <w:t>0</w:t>
              </w:r>
            </w:ins>
          </w:p>
        </w:tc>
      </w:tr>
      <w:tr w:rsidR="00FC21E8" w:rsidRPr="00BA0E45" w14:paraId="12F3CA17" w14:textId="77777777" w:rsidTr="000B05CD">
        <w:trPr>
          <w:jc w:val="center"/>
          <w:ins w:id="320"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4444B81" w14:textId="77777777" w:rsidR="00FC21E8" w:rsidRPr="00BA0E45" w:rsidRDefault="00FC21E8" w:rsidP="000B05CD">
            <w:pPr>
              <w:keepNext/>
              <w:keepLines/>
              <w:spacing w:after="0"/>
              <w:rPr>
                <w:ins w:id="321" w:author="Nokia" w:date="2020-12-17T16:51:00Z"/>
                <w:rFonts w:ascii="Arial" w:hAnsi="Arial" w:cs="Arial"/>
                <w:sz w:val="18"/>
              </w:rPr>
            </w:pPr>
            <w:ins w:id="322" w:author="Nokia" w:date="2020-12-17T16:51:00Z">
              <w:r w:rsidRPr="00BA0E45">
                <w:rPr>
                  <w:rFonts w:ascii="Arial" w:hAnsi="Arial" w:cs="Arial"/>
                  <w:bCs/>
                  <w:sz w:val="18"/>
                </w:rPr>
                <w:t>PBCH_RB</w:t>
              </w:r>
            </w:ins>
          </w:p>
        </w:tc>
        <w:tc>
          <w:tcPr>
            <w:tcW w:w="1559" w:type="dxa"/>
            <w:tcBorders>
              <w:top w:val="single" w:sz="4" w:space="0" w:color="auto"/>
              <w:left w:val="single" w:sz="4" w:space="0" w:color="auto"/>
              <w:bottom w:val="single" w:sz="4" w:space="0" w:color="auto"/>
              <w:right w:val="single" w:sz="4" w:space="0" w:color="auto"/>
            </w:tcBorders>
            <w:hideMark/>
          </w:tcPr>
          <w:p w14:paraId="6B114982" w14:textId="77777777" w:rsidR="00FC21E8" w:rsidRPr="00BA0E45" w:rsidRDefault="00FC21E8" w:rsidP="000B05CD">
            <w:pPr>
              <w:keepNext/>
              <w:keepLines/>
              <w:spacing w:after="0"/>
              <w:jc w:val="center"/>
              <w:rPr>
                <w:ins w:id="323" w:author="Nokia" w:date="2020-12-17T16:51:00Z"/>
                <w:rFonts w:ascii="Arial" w:hAnsi="Arial" w:cs="Arial"/>
                <w:sz w:val="18"/>
              </w:rPr>
            </w:pPr>
            <w:ins w:id="324"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113E0288" w14:textId="77777777" w:rsidR="00FC21E8" w:rsidRPr="00BA0E45" w:rsidRDefault="00FC21E8" w:rsidP="000B05CD">
            <w:pPr>
              <w:spacing w:after="0"/>
              <w:rPr>
                <w:ins w:id="325" w:author="Nokia" w:date="2020-12-17T16:51:00Z"/>
                <w:rFonts w:ascii="Arial" w:hAnsi="Arial" w:cs="Arial"/>
                <w:sz w:val="18"/>
                <w:lang w:eastAsia="zh-CN"/>
              </w:rPr>
            </w:pPr>
          </w:p>
        </w:tc>
      </w:tr>
      <w:tr w:rsidR="00FC21E8" w:rsidRPr="00BA0E45" w14:paraId="06A74B98" w14:textId="77777777" w:rsidTr="000B05CD">
        <w:trPr>
          <w:jc w:val="center"/>
          <w:ins w:id="326"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D9C8E0D" w14:textId="77777777" w:rsidR="00FC21E8" w:rsidRPr="00BA0E45" w:rsidRDefault="00FC21E8" w:rsidP="000B05CD">
            <w:pPr>
              <w:keepNext/>
              <w:keepLines/>
              <w:spacing w:after="0"/>
              <w:rPr>
                <w:ins w:id="327" w:author="Nokia" w:date="2020-12-17T16:51:00Z"/>
                <w:rFonts w:ascii="Arial" w:hAnsi="Arial" w:cs="Arial"/>
                <w:sz w:val="18"/>
              </w:rPr>
            </w:pPr>
            <w:ins w:id="328" w:author="Nokia" w:date="2020-12-17T16:51:00Z">
              <w:r w:rsidRPr="00BA0E45">
                <w:rPr>
                  <w:rFonts w:ascii="Arial" w:hAnsi="Arial" w:cs="Arial"/>
                  <w:bCs/>
                  <w:sz w:val="18"/>
                </w:rPr>
                <w:t>PSS_RA</w:t>
              </w:r>
            </w:ins>
          </w:p>
        </w:tc>
        <w:tc>
          <w:tcPr>
            <w:tcW w:w="1559" w:type="dxa"/>
            <w:tcBorders>
              <w:top w:val="single" w:sz="4" w:space="0" w:color="auto"/>
              <w:left w:val="single" w:sz="4" w:space="0" w:color="auto"/>
              <w:bottom w:val="single" w:sz="4" w:space="0" w:color="auto"/>
              <w:right w:val="single" w:sz="4" w:space="0" w:color="auto"/>
            </w:tcBorders>
            <w:hideMark/>
          </w:tcPr>
          <w:p w14:paraId="6A025D51" w14:textId="77777777" w:rsidR="00FC21E8" w:rsidRPr="00BA0E45" w:rsidRDefault="00FC21E8" w:rsidP="000B05CD">
            <w:pPr>
              <w:keepNext/>
              <w:keepLines/>
              <w:spacing w:after="0"/>
              <w:jc w:val="center"/>
              <w:rPr>
                <w:ins w:id="329" w:author="Nokia" w:date="2020-12-17T16:51:00Z"/>
                <w:rFonts w:ascii="Arial" w:hAnsi="Arial" w:cs="Arial"/>
                <w:sz w:val="18"/>
              </w:rPr>
            </w:pPr>
            <w:ins w:id="330"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77C2C909" w14:textId="77777777" w:rsidR="00FC21E8" w:rsidRPr="00BA0E45" w:rsidRDefault="00FC21E8" w:rsidP="000B05CD">
            <w:pPr>
              <w:spacing w:after="0"/>
              <w:rPr>
                <w:ins w:id="331" w:author="Nokia" w:date="2020-12-17T16:51:00Z"/>
                <w:rFonts w:ascii="Arial" w:hAnsi="Arial" w:cs="Arial"/>
                <w:sz w:val="18"/>
                <w:lang w:eastAsia="zh-CN"/>
              </w:rPr>
            </w:pPr>
          </w:p>
        </w:tc>
      </w:tr>
      <w:tr w:rsidR="00FC21E8" w:rsidRPr="00BA0E45" w14:paraId="46936DC6" w14:textId="77777777" w:rsidTr="000B05CD">
        <w:trPr>
          <w:jc w:val="center"/>
          <w:ins w:id="332"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5B0BBA4B" w14:textId="77777777" w:rsidR="00FC21E8" w:rsidRPr="00BA0E45" w:rsidRDefault="00FC21E8" w:rsidP="000B05CD">
            <w:pPr>
              <w:keepNext/>
              <w:keepLines/>
              <w:spacing w:after="0"/>
              <w:rPr>
                <w:ins w:id="333" w:author="Nokia" w:date="2020-12-17T16:51:00Z"/>
                <w:rFonts w:ascii="Arial" w:hAnsi="Arial" w:cs="Arial"/>
                <w:sz w:val="18"/>
              </w:rPr>
            </w:pPr>
            <w:ins w:id="334" w:author="Nokia" w:date="2020-12-17T16:51:00Z">
              <w:r w:rsidRPr="00BA0E45">
                <w:rPr>
                  <w:rFonts w:ascii="Arial" w:hAnsi="Arial" w:cs="Arial"/>
                  <w:bCs/>
                  <w:sz w:val="18"/>
                </w:rPr>
                <w:t>SSS_RA</w:t>
              </w:r>
            </w:ins>
          </w:p>
        </w:tc>
        <w:tc>
          <w:tcPr>
            <w:tcW w:w="1559" w:type="dxa"/>
            <w:tcBorders>
              <w:top w:val="single" w:sz="4" w:space="0" w:color="auto"/>
              <w:left w:val="single" w:sz="4" w:space="0" w:color="auto"/>
              <w:bottom w:val="single" w:sz="4" w:space="0" w:color="auto"/>
              <w:right w:val="single" w:sz="4" w:space="0" w:color="auto"/>
            </w:tcBorders>
            <w:hideMark/>
          </w:tcPr>
          <w:p w14:paraId="6BF6B24D" w14:textId="77777777" w:rsidR="00FC21E8" w:rsidRPr="00BA0E45" w:rsidRDefault="00FC21E8" w:rsidP="000B05CD">
            <w:pPr>
              <w:keepNext/>
              <w:keepLines/>
              <w:spacing w:after="0"/>
              <w:jc w:val="center"/>
              <w:rPr>
                <w:ins w:id="335" w:author="Nokia" w:date="2020-12-17T16:51:00Z"/>
                <w:rFonts w:ascii="Arial" w:hAnsi="Arial" w:cs="Arial"/>
                <w:sz w:val="18"/>
              </w:rPr>
            </w:pPr>
            <w:ins w:id="336"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722312C1" w14:textId="77777777" w:rsidR="00FC21E8" w:rsidRPr="00BA0E45" w:rsidRDefault="00FC21E8" w:rsidP="000B05CD">
            <w:pPr>
              <w:spacing w:after="0"/>
              <w:rPr>
                <w:ins w:id="337" w:author="Nokia" w:date="2020-12-17T16:51:00Z"/>
                <w:rFonts w:ascii="Arial" w:hAnsi="Arial" w:cs="Arial"/>
                <w:sz w:val="18"/>
                <w:lang w:eastAsia="zh-CN"/>
              </w:rPr>
            </w:pPr>
          </w:p>
        </w:tc>
      </w:tr>
      <w:tr w:rsidR="00FC21E8" w:rsidRPr="00BA0E45" w14:paraId="2D9EE5F7" w14:textId="77777777" w:rsidTr="000B05CD">
        <w:trPr>
          <w:jc w:val="center"/>
          <w:ins w:id="338"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0E721EB" w14:textId="77777777" w:rsidR="00FC21E8" w:rsidRPr="00BA0E45" w:rsidRDefault="00FC21E8" w:rsidP="000B05CD">
            <w:pPr>
              <w:keepNext/>
              <w:keepLines/>
              <w:spacing w:after="0"/>
              <w:rPr>
                <w:ins w:id="339" w:author="Nokia" w:date="2020-12-17T16:51:00Z"/>
                <w:rFonts w:ascii="Arial" w:hAnsi="Arial" w:cs="Arial"/>
                <w:sz w:val="18"/>
              </w:rPr>
            </w:pPr>
            <w:ins w:id="340" w:author="Nokia" w:date="2020-12-17T16:51:00Z">
              <w:r w:rsidRPr="00BA0E45">
                <w:rPr>
                  <w:rFonts w:ascii="Arial" w:hAnsi="Arial" w:cs="Arial"/>
                  <w:bCs/>
                  <w:sz w:val="18"/>
                </w:rPr>
                <w:t>PCFICH_RB</w:t>
              </w:r>
            </w:ins>
          </w:p>
        </w:tc>
        <w:tc>
          <w:tcPr>
            <w:tcW w:w="1559" w:type="dxa"/>
            <w:tcBorders>
              <w:top w:val="single" w:sz="4" w:space="0" w:color="auto"/>
              <w:left w:val="single" w:sz="4" w:space="0" w:color="auto"/>
              <w:bottom w:val="single" w:sz="4" w:space="0" w:color="auto"/>
              <w:right w:val="single" w:sz="4" w:space="0" w:color="auto"/>
            </w:tcBorders>
            <w:hideMark/>
          </w:tcPr>
          <w:p w14:paraId="5E0CF7CE" w14:textId="77777777" w:rsidR="00FC21E8" w:rsidRPr="00BA0E45" w:rsidRDefault="00FC21E8" w:rsidP="000B05CD">
            <w:pPr>
              <w:keepNext/>
              <w:keepLines/>
              <w:spacing w:after="0"/>
              <w:jc w:val="center"/>
              <w:rPr>
                <w:ins w:id="341" w:author="Nokia" w:date="2020-12-17T16:51:00Z"/>
                <w:rFonts w:ascii="Arial" w:hAnsi="Arial" w:cs="Arial"/>
                <w:sz w:val="18"/>
              </w:rPr>
            </w:pPr>
            <w:ins w:id="342"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328B85F5" w14:textId="77777777" w:rsidR="00FC21E8" w:rsidRPr="00BA0E45" w:rsidRDefault="00FC21E8" w:rsidP="000B05CD">
            <w:pPr>
              <w:spacing w:after="0"/>
              <w:rPr>
                <w:ins w:id="343" w:author="Nokia" w:date="2020-12-17T16:51:00Z"/>
                <w:rFonts w:ascii="Arial" w:hAnsi="Arial" w:cs="Arial"/>
                <w:sz w:val="18"/>
                <w:lang w:eastAsia="zh-CN"/>
              </w:rPr>
            </w:pPr>
          </w:p>
        </w:tc>
      </w:tr>
      <w:tr w:rsidR="00FC21E8" w:rsidRPr="00BA0E45" w14:paraId="1F76DD57" w14:textId="77777777" w:rsidTr="000B05CD">
        <w:trPr>
          <w:jc w:val="center"/>
          <w:ins w:id="344"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43E90607" w14:textId="77777777" w:rsidR="00FC21E8" w:rsidRPr="00BA0E45" w:rsidRDefault="00FC21E8" w:rsidP="000B05CD">
            <w:pPr>
              <w:keepNext/>
              <w:keepLines/>
              <w:spacing w:after="0"/>
              <w:rPr>
                <w:ins w:id="345" w:author="Nokia" w:date="2020-12-17T16:51:00Z"/>
                <w:rFonts w:ascii="Arial" w:hAnsi="Arial" w:cs="Arial"/>
                <w:sz w:val="18"/>
              </w:rPr>
            </w:pPr>
            <w:ins w:id="346" w:author="Nokia" w:date="2020-12-17T16:51:00Z">
              <w:r w:rsidRPr="00BA0E45">
                <w:rPr>
                  <w:rFonts w:ascii="Arial" w:hAnsi="Arial" w:cs="Arial"/>
                  <w:bCs/>
                  <w:sz w:val="18"/>
                </w:rPr>
                <w:t>PHICH_RA</w:t>
              </w:r>
            </w:ins>
          </w:p>
        </w:tc>
        <w:tc>
          <w:tcPr>
            <w:tcW w:w="1559" w:type="dxa"/>
            <w:tcBorders>
              <w:top w:val="single" w:sz="4" w:space="0" w:color="auto"/>
              <w:left w:val="single" w:sz="4" w:space="0" w:color="auto"/>
              <w:bottom w:val="single" w:sz="4" w:space="0" w:color="auto"/>
              <w:right w:val="single" w:sz="4" w:space="0" w:color="auto"/>
            </w:tcBorders>
            <w:hideMark/>
          </w:tcPr>
          <w:p w14:paraId="5D991774" w14:textId="77777777" w:rsidR="00FC21E8" w:rsidRPr="00BA0E45" w:rsidRDefault="00FC21E8" w:rsidP="000B05CD">
            <w:pPr>
              <w:keepNext/>
              <w:keepLines/>
              <w:spacing w:after="0"/>
              <w:jc w:val="center"/>
              <w:rPr>
                <w:ins w:id="347" w:author="Nokia" w:date="2020-12-17T16:51:00Z"/>
                <w:rFonts w:ascii="Arial" w:hAnsi="Arial" w:cs="Arial"/>
                <w:sz w:val="18"/>
              </w:rPr>
            </w:pPr>
            <w:ins w:id="348"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55259FF8" w14:textId="77777777" w:rsidR="00FC21E8" w:rsidRPr="00BA0E45" w:rsidRDefault="00FC21E8" w:rsidP="000B05CD">
            <w:pPr>
              <w:spacing w:after="0"/>
              <w:rPr>
                <w:ins w:id="349" w:author="Nokia" w:date="2020-12-17T16:51:00Z"/>
                <w:rFonts w:ascii="Arial" w:hAnsi="Arial" w:cs="Arial"/>
                <w:sz w:val="18"/>
                <w:lang w:eastAsia="zh-CN"/>
              </w:rPr>
            </w:pPr>
          </w:p>
        </w:tc>
      </w:tr>
      <w:tr w:rsidR="00FC21E8" w:rsidRPr="00BA0E45" w14:paraId="15926C27" w14:textId="77777777" w:rsidTr="000B05CD">
        <w:trPr>
          <w:jc w:val="center"/>
          <w:ins w:id="350"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E1609D4" w14:textId="77777777" w:rsidR="00FC21E8" w:rsidRPr="00BA0E45" w:rsidRDefault="00FC21E8" w:rsidP="000B05CD">
            <w:pPr>
              <w:keepNext/>
              <w:keepLines/>
              <w:spacing w:after="0"/>
              <w:rPr>
                <w:ins w:id="351" w:author="Nokia" w:date="2020-12-17T16:51:00Z"/>
                <w:rFonts w:ascii="Arial" w:hAnsi="Arial" w:cs="Arial"/>
                <w:sz w:val="18"/>
              </w:rPr>
            </w:pPr>
            <w:ins w:id="352" w:author="Nokia" w:date="2020-12-17T16:51:00Z">
              <w:r w:rsidRPr="00BA0E45">
                <w:rPr>
                  <w:rFonts w:ascii="Arial" w:hAnsi="Arial" w:cs="Arial"/>
                  <w:bCs/>
                  <w:sz w:val="18"/>
                </w:rPr>
                <w:t>PHICH_RB</w:t>
              </w:r>
            </w:ins>
          </w:p>
        </w:tc>
        <w:tc>
          <w:tcPr>
            <w:tcW w:w="1559" w:type="dxa"/>
            <w:tcBorders>
              <w:top w:val="single" w:sz="4" w:space="0" w:color="auto"/>
              <w:left w:val="single" w:sz="4" w:space="0" w:color="auto"/>
              <w:bottom w:val="single" w:sz="4" w:space="0" w:color="auto"/>
              <w:right w:val="single" w:sz="4" w:space="0" w:color="auto"/>
            </w:tcBorders>
            <w:hideMark/>
          </w:tcPr>
          <w:p w14:paraId="1E83DED6" w14:textId="77777777" w:rsidR="00FC21E8" w:rsidRPr="00BA0E45" w:rsidRDefault="00FC21E8" w:rsidP="000B05CD">
            <w:pPr>
              <w:keepNext/>
              <w:keepLines/>
              <w:spacing w:after="0"/>
              <w:jc w:val="center"/>
              <w:rPr>
                <w:ins w:id="353" w:author="Nokia" w:date="2020-12-17T16:51:00Z"/>
                <w:rFonts w:ascii="Arial" w:hAnsi="Arial" w:cs="Arial"/>
                <w:sz w:val="18"/>
              </w:rPr>
            </w:pPr>
            <w:ins w:id="354"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440882E5" w14:textId="77777777" w:rsidR="00FC21E8" w:rsidRPr="00BA0E45" w:rsidRDefault="00FC21E8" w:rsidP="000B05CD">
            <w:pPr>
              <w:spacing w:after="0"/>
              <w:rPr>
                <w:ins w:id="355" w:author="Nokia" w:date="2020-12-17T16:51:00Z"/>
                <w:rFonts w:ascii="Arial" w:hAnsi="Arial" w:cs="Arial"/>
                <w:sz w:val="18"/>
                <w:lang w:eastAsia="zh-CN"/>
              </w:rPr>
            </w:pPr>
          </w:p>
        </w:tc>
      </w:tr>
      <w:tr w:rsidR="00FC21E8" w:rsidRPr="00BA0E45" w14:paraId="7E2EEE48" w14:textId="77777777" w:rsidTr="000B05CD">
        <w:trPr>
          <w:jc w:val="center"/>
          <w:ins w:id="356"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D4BC94B" w14:textId="77777777" w:rsidR="00FC21E8" w:rsidRPr="00BA0E45" w:rsidRDefault="00FC21E8" w:rsidP="000B05CD">
            <w:pPr>
              <w:keepNext/>
              <w:keepLines/>
              <w:spacing w:after="0"/>
              <w:rPr>
                <w:ins w:id="357" w:author="Nokia" w:date="2020-12-17T16:51:00Z"/>
                <w:rFonts w:ascii="Arial" w:hAnsi="Arial" w:cs="Arial"/>
                <w:sz w:val="18"/>
              </w:rPr>
            </w:pPr>
            <w:ins w:id="358" w:author="Nokia" w:date="2020-12-17T16:51:00Z">
              <w:r w:rsidRPr="00BA0E45">
                <w:rPr>
                  <w:rFonts w:ascii="Arial" w:hAnsi="Arial" w:cs="Arial"/>
                  <w:bCs/>
                  <w:sz w:val="18"/>
                </w:rPr>
                <w:t>PDCCH_RA</w:t>
              </w:r>
            </w:ins>
          </w:p>
        </w:tc>
        <w:tc>
          <w:tcPr>
            <w:tcW w:w="1559" w:type="dxa"/>
            <w:tcBorders>
              <w:top w:val="single" w:sz="4" w:space="0" w:color="auto"/>
              <w:left w:val="single" w:sz="4" w:space="0" w:color="auto"/>
              <w:bottom w:val="single" w:sz="4" w:space="0" w:color="auto"/>
              <w:right w:val="single" w:sz="4" w:space="0" w:color="auto"/>
            </w:tcBorders>
            <w:hideMark/>
          </w:tcPr>
          <w:p w14:paraId="4F7613C4" w14:textId="77777777" w:rsidR="00FC21E8" w:rsidRPr="00BA0E45" w:rsidRDefault="00FC21E8" w:rsidP="000B05CD">
            <w:pPr>
              <w:keepNext/>
              <w:keepLines/>
              <w:spacing w:after="0"/>
              <w:jc w:val="center"/>
              <w:rPr>
                <w:ins w:id="359" w:author="Nokia" w:date="2020-12-17T16:51:00Z"/>
                <w:rFonts w:ascii="Arial" w:hAnsi="Arial" w:cs="Arial"/>
                <w:sz w:val="18"/>
              </w:rPr>
            </w:pPr>
            <w:ins w:id="360"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7FE13804" w14:textId="77777777" w:rsidR="00FC21E8" w:rsidRPr="00BA0E45" w:rsidRDefault="00FC21E8" w:rsidP="000B05CD">
            <w:pPr>
              <w:spacing w:after="0"/>
              <w:rPr>
                <w:ins w:id="361" w:author="Nokia" w:date="2020-12-17T16:51:00Z"/>
                <w:rFonts w:ascii="Arial" w:hAnsi="Arial" w:cs="Arial"/>
                <w:sz w:val="18"/>
                <w:lang w:eastAsia="zh-CN"/>
              </w:rPr>
            </w:pPr>
          </w:p>
        </w:tc>
      </w:tr>
      <w:tr w:rsidR="00FC21E8" w:rsidRPr="00BA0E45" w14:paraId="1B7B5F8C" w14:textId="77777777" w:rsidTr="000B05CD">
        <w:trPr>
          <w:jc w:val="center"/>
          <w:ins w:id="362"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97831AC" w14:textId="77777777" w:rsidR="00FC21E8" w:rsidRPr="00BA0E45" w:rsidRDefault="00FC21E8" w:rsidP="000B05CD">
            <w:pPr>
              <w:keepNext/>
              <w:keepLines/>
              <w:spacing w:after="0"/>
              <w:rPr>
                <w:ins w:id="363" w:author="Nokia" w:date="2020-12-17T16:51:00Z"/>
                <w:rFonts w:ascii="Arial" w:hAnsi="Arial" w:cs="Arial"/>
                <w:sz w:val="18"/>
              </w:rPr>
            </w:pPr>
            <w:ins w:id="364" w:author="Nokia" w:date="2020-12-17T16:51:00Z">
              <w:r w:rsidRPr="00BA0E45">
                <w:rPr>
                  <w:rFonts w:ascii="Arial" w:hAnsi="Arial" w:cs="Arial"/>
                  <w:bCs/>
                  <w:sz w:val="18"/>
                </w:rPr>
                <w:t>PDCCH_RB</w:t>
              </w:r>
            </w:ins>
          </w:p>
        </w:tc>
        <w:tc>
          <w:tcPr>
            <w:tcW w:w="1559" w:type="dxa"/>
            <w:tcBorders>
              <w:top w:val="single" w:sz="4" w:space="0" w:color="auto"/>
              <w:left w:val="single" w:sz="4" w:space="0" w:color="auto"/>
              <w:bottom w:val="single" w:sz="4" w:space="0" w:color="auto"/>
              <w:right w:val="single" w:sz="4" w:space="0" w:color="auto"/>
            </w:tcBorders>
            <w:hideMark/>
          </w:tcPr>
          <w:p w14:paraId="43167484" w14:textId="77777777" w:rsidR="00FC21E8" w:rsidRPr="00BA0E45" w:rsidRDefault="00FC21E8" w:rsidP="000B05CD">
            <w:pPr>
              <w:keepNext/>
              <w:keepLines/>
              <w:spacing w:after="0"/>
              <w:jc w:val="center"/>
              <w:rPr>
                <w:ins w:id="365" w:author="Nokia" w:date="2020-12-17T16:51:00Z"/>
                <w:rFonts w:ascii="Arial" w:hAnsi="Arial" w:cs="Arial"/>
                <w:sz w:val="18"/>
              </w:rPr>
            </w:pPr>
            <w:ins w:id="366"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4F80CE69" w14:textId="77777777" w:rsidR="00FC21E8" w:rsidRPr="00BA0E45" w:rsidRDefault="00FC21E8" w:rsidP="000B05CD">
            <w:pPr>
              <w:spacing w:after="0"/>
              <w:rPr>
                <w:ins w:id="367" w:author="Nokia" w:date="2020-12-17T16:51:00Z"/>
                <w:rFonts w:ascii="Arial" w:hAnsi="Arial" w:cs="Arial"/>
                <w:sz w:val="18"/>
                <w:lang w:eastAsia="zh-CN"/>
              </w:rPr>
            </w:pPr>
          </w:p>
        </w:tc>
      </w:tr>
      <w:tr w:rsidR="00FC21E8" w:rsidRPr="00BA0E45" w14:paraId="09BE342F" w14:textId="77777777" w:rsidTr="000B05CD">
        <w:trPr>
          <w:jc w:val="center"/>
          <w:ins w:id="368"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70D49AF" w14:textId="77777777" w:rsidR="00FC21E8" w:rsidRPr="00BA0E45" w:rsidRDefault="00FC21E8" w:rsidP="000B05CD">
            <w:pPr>
              <w:keepNext/>
              <w:keepLines/>
              <w:spacing w:after="0"/>
              <w:rPr>
                <w:ins w:id="369" w:author="Nokia" w:date="2020-12-17T16:51:00Z"/>
                <w:rFonts w:ascii="Arial" w:hAnsi="Arial" w:cs="Arial"/>
                <w:sz w:val="18"/>
              </w:rPr>
            </w:pPr>
            <w:ins w:id="370" w:author="Nokia" w:date="2020-12-17T16:51:00Z">
              <w:r w:rsidRPr="00BA0E45">
                <w:rPr>
                  <w:rFonts w:ascii="Arial" w:hAnsi="Arial" w:cs="Arial"/>
                  <w:bCs/>
                  <w:sz w:val="18"/>
                </w:rPr>
                <w:t>PDSCH_RA</w:t>
              </w:r>
            </w:ins>
          </w:p>
        </w:tc>
        <w:tc>
          <w:tcPr>
            <w:tcW w:w="1559" w:type="dxa"/>
            <w:tcBorders>
              <w:top w:val="single" w:sz="4" w:space="0" w:color="auto"/>
              <w:left w:val="single" w:sz="4" w:space="0" w:color="auto"/>
              <w:bottom w:val="single" w:sz="4" w:space="0" w:color="auto"/>
              <w:right w:val="single" w:sz="4" w:space="0" w:color="auto"/>
            </w:tcBorders>
            <w:hideMark/>
          </w:tcPr>
          <w:p w14:paraId="03D0B7E3" w14:textId="77777777" w:rsidR="00FC21E8" w:rsidRPr="00BA0E45" w:rsidRDefault="00FC21E8" w:rsidP="000B05CD">
            <w:pPr>
              <w:keepNext/>
              <w:keepLines/>
              <w:spacing w:after="0"/>
              <w:jc w:val="center"/>
              <w:rPr>
                <w:ins w:id="371" w:author="Nokia" w:date="2020-12-17T16:51:00Z"/>
                <w:rFonts w:ascii="Arial" w:hAnsi="Arial" w:cs="Arial"/>
                <w:sz w:val="18"/>
              </w:rPr>
            </w:pPr>
            <w:ins w:id="372"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792B35DC" w14:textId="77777777" w:rsidR="00FC21E8" w:rsidRPr="00BA0E45" w:rsidRDefault="00FC21E8" w:rsidP="000B05CD">
            <w:pPr>
              <w:spacing w:after="0"/>
              <w:rPr>
                <w:ins w:id="373" w:author="Nokia" w:date="2020-12-17T16:51:00Z"/>
                <w:rFonts w:ascii="Arial" w:hAnsi="Arial" w:cs="Arial"/>
                <w:sz w:val="18"/>
                <w:lang w:eastAsia="zh-CN"/>
              </w:rPr>
            </w:pPr>
          </w:p>
        </w:tc>
      </w:tr>
      <w:tr w:rsidR="00FC21E8" w:rsidRPr="00BA0E45" w14:paraId="1F719BAD" w14:textId="77777777" w:rsidTr="000B05CD">
        <w:trPr>
          <w:jc w:val="center"/>
          <w:ins w:id="374"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0E49AE8" w14:textId="77777777" w:rsidR="00FC21E8" w:rsidRPr="00BA0E45" w:rsidRDefault="00FC21E8" w:rsidP="000B05CD">
            <w:pPr>
              <w:keepNext/>
              <w:keepLines/>
              <w:spacing w:after="0"/>
              <w:rPr>
                <w:ins w:id="375" w:author="Nokia" w:date="2020-12-17T16:51:00Z"/>
                <w:rFonts w:ascii="Arial" w:hAnsi="Arial" w:cs="Arial"/>
                <w:sz w:val="18"/>
              </w:rPr>
            </w:pPr>
            <w:ins w:id="376" w:author="Nokia" w:date="2020-12-17T16:51:00Z">
              <w:r w:rsidRPr="00BA0E45">
                <w:rPr>
                  <w:rFonts w:ascii="Arial" w:hAnsi="Arial" w:cs="Arial"/>
                  <w:bCs/>
                  <w:sz w:val="18"/>
                </w:rPr>
                <w:t>PDSCH_RB</w:t>
              </w:r>
            </w:ins>
          </w:p>
        </w:tc>
        <w:tc>
          <w:tcPr>
            <w:tcW w:w="1559" w:type="dxa"/>
            <w:tcBorders>
              <w:top w:val="single" w:sz="4" w:space="0" w:color="auto"/>
              <w:left w:val="single" w:sz="4" w:space="0" w:color="auto"/>
              <w:bottom w:val="single" w:sz="4" w:space="0" w:color="auto"/>
              <w:right w:val="single" w:sz="4" w:space="0" w:color="auto"/>
            </w:tcBorders>
            <w:hideMark/>
          </w:tcPr>
          <w:p w14:paraId="3D179A16" w14:textId="77777777" w:rsidR="00FC21E8" w:rsidRPr="00BA0E45" w:rsidRDefault="00FC21E8" w:rsidP="000B05CD">
            <w:pPr>
              <w:keepNext/>
              <w:keepLines/>
              <w:spacing w:after="0"/>
              <w:jc w:val="center"/>
              <w:rPr>
                <w:ins w:id="377" w:author="Nokia" w:date="2020-12-17T16:51:00Z"/>
                <w:rFonts w:ascii="Arial" w:hAnsi="Arial" w:cs="Arial"/>
                <w:sz w:val="18"/>
              </w:rPr>
            </w:pPr>
            <w:ins w:id="378"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4D7F15BC" w14:textId="77777777" w:rsidR="00FC21E8" w:rsidRPr="00BA0E45" w:rsidRDefault="00FC21E8" w:rsidP="000B05CD">
            <w:pPr>
              <w:spacing w:after="0"/>
              <w:rPr>
                <w:ins w:id="379" w:author="Nokia" w:date="2020-12-17T16:51:00Z"/>
                <w:rFonts w:ascii="Arial" w:hAnsi="Arial" w:cs="Arial"/>
                <w:sz w:val="18"/>
                <w:lang w:eastAsia="zh-CN"/>
              </w:rPr>
            </w:pPr>
          </w:p>
        </w:tc>
      </w:tr>
      <w:tr w:rsidR="00FC21E8" w:rsidRPr="00BA0E45" w14:paraId="4E1C1FD1" w14:textId="77777777" w:rsidTr="000B05CD">
        <w:trPr>
          <w:jc w:val="center"/>
          <w:ins w:id="380" w:author="Nokia" w:date="2020-12-17T16:51:00Z"/>
        </w:trPr>
        <w:tc>
          <w:tcPr>
            <w:tcW w:w="2802" w:type="dxa"/>
            <w:tcBorders>
              <w:top w:val="single" w:sz="4" w:space="0" w:color="auto"/>
              <w:left w:val="single" w:sz="4" w:space="0" w:color="auto"/>
              <w:bottom w:val="single" w:sz="4" w:space="0" w:color="auto"/>
              <w:right w:val="single" w:sz="4" w:space="0" w:color="auto"/>
            </w:tcBorders>
            <w:vAlign w:val="center"/>
            <w:hideMark/>
          </w:tcPr>
          <w:p w14:paraId="646DEF2C" w14:textId="77777777" w:rsidR="00FC21E8" w:rsidRPr="00BA0E45" w:rsidRDefault="00FC21E8" w:rsidP="000B05CD">
            <w:pPr>
              <w:keepNext/>
              <w:keepLines/>
              <w:spacing w:after="0"/>
              <w:rPr>
                <w:ins w:id="381" w:author="Nokia" w:date="2020-12-17T16:51:00Z"/>
                <w:rFonts w:ascii="Arial" w:hAnsi="Arial" w:cs="Arial"/>
                <w:sz w:val="18"/>
              </w:rPr>
            </w:pPr>
            <w:proofErr w:type="spellStart"/>
            <w:ins w:id="382" w:author="Nokia" w:date="2020-12-17T16:51: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559" w:type="dxa"/>
            <w:tcBorders>
              <w:top w:val="single" w:sz="4" w:space="0" w:color="auto"/>
              <w:left w:val="single" w:sz="4" w:space="0" w:color="auto"/>
              <w:bottom w:val="single" w:sz="4" w:space="0" w:color="auto"/>
              <w:right w:val="single" w:sz="4" w:space="0" w:color="auto"/>
            </w:tcBorders>
            <w:hideMark/>
          </w:tcPr>
          <w:p w14:paraId="687D5515" w14:textId="77777777" w:rsidR="00FC21E8" w:rsidRPr="00BA0E45" w:rsidRDefault="00FC21E8" w:rsidP="000B05CD">
            <w:pPr>
              <w:keepNext/>
              <w:keepLines/>
              <w:spacing w:after="0"/>
              <w:jc w:val="center"/>
              <w:rPr>
                <w:ins w:id="383" w:author="Nokia" w:date="2020-12-17T16:51:00Z"/>
                <w:rFonts w:ascii="Arial" w:hAnsi="Arial" w:cs="Arial"/>
                <w:sz w:val="18"/>
              </w:rPr>
            </w:pPr>
            <w:ins w:id="384"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2B35E843" w14:textId="77777777" w:rsidR="00FC21E8" w:rsidRPr="00BA0E45" w:rsidRDefault="00FC21E8" w:rsidP="000B05CD">
            <w:pPr>
              <w:spacing w:after="0"/>
              <w:rPr>
                <w:ins w:id="385" w:author="Nokia" w:date="2020-12-17T16:51:00Z"/>
                <w:rFonts w:ascii="Arial" w:hAnsi="Arial" w:cs="Arial"/>
                <w:sz w:val="18"/>
                <w:lang w:eastAsia="zh-CN"/>
              </w:rPr>
            </w:pPr>
          </w:p>
        </w:tc>
      </w:tr>
      <w:tr w:rsidR="00FC21E8" w:rsidRPr="00BA0E45" w14:paraId="6230125E" w14:textId="77777777" w:rsidTr="000B05CD">
        <w:trPr>
          <w:jc w:val="center"/>
          <w:ins w:id="386" w:author="Nokia" w:date="2020-12-17T16:51:00Z"/>
        </w:trPr>
        <w:tc>
          <w:tcPr>
            <w:tcW w:w="2802" w:type="dxa"/>
            <w:tcBorders>
              <w:top w:val="single" w:sz="4" w:space="0" w:color="auto"/>
              <w:left w:val="single" w:sz="4" w:space="0" w:color="auto"/>
              <w:bottom w:val="single" w:sz="4" w:space="0" w:color="auto"/>
              <w:right w:val="single" w:sz="4" w:space="0" w:color="auto"/>
            </w:tcBorders>
            <w:vAlign w:val="center"/>
            <w:hideMark/>
          </w:tcPr>
          <w:p w14:paraId="27FD67B9" w14:textId="77777777" w:rsidR="00FC21E8" w:rsidRPr="00BA0E45" w:rsidRDefault="00FC21E8" w:rsidP="000B05CD">
            <w:pPr>
              <w:keepNext/>
              <w:keepLines/>
              <w:spacing w:after="0"/>
              <w:rPr>
                <w:ins w:id="387" w:author="Nokia" w:date="2020-12-17T16:51:00Z"/>
                <w:rFonts w:ascii="Arial" w:hAnsi="Arial" w:cs="Arial"/>
                <w:sz w:val="18"/>
              </w:rPr>
            </w:pPr>
            <w:proofErr w:type="spellStart"/>
            <w:ins w:id="388" w:author="Nokia" w:date="2020-12-17T16:5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559" w:type="dxa"/>
            <w:tcBorders>
              <w:top w:val="single" w:sz="4" w:space="0" w:color="auto"/>
              <w:left w:val="single" w:sz="4" w:space="0" w:color="auto"/>
              <w:bottom w:val="single" w:sz="4" w:space="0" w:color="auto"/>
              <w:right w:val="single" w:sz="4" w:space="0" w:color="auto"/>
            </w:tcBorders>
            <w:hideMark/>
          </w:tcPr>
          <w:p w14:paraId="3F80F308" w14:textId="77777777" w:rsidR="00FC21E8" w:rsidRPr="00BA0E45" w:rsidRDefault="00FC21E8" w:rsidP="000B05CD">
            <w:pPr>
              <w:keepNext/>
              <w:keepLines/>
              <w:spacing w:after="0"/>
              <w:jc w:val="center"/>
              <w:rPr>
                <w:ins w:id="389" w:author="Nokia" w:date="2020-12-17T16:51:00Z"/>
                <w:rFonts w:ascii="Arial" w:hAnsi="Arial" w:cs="Arial"/>
                <w:sz w:val="18"/>
              </w:rPr>
            </w:pPr>
            <w:ins w:id="390" w:author="Nokia" w:date="2020-12-17T16:51:00Z">
              <w:r w:rsidRPr="00BA0E45">
                <w:rPr>
                  <w:rFonts w:ascii="Arial" w:hAnsi="Arial" w:cs="Arial"/>
                  <w:sz w:val="18"/>
                </w:rPr>
                <w:t>dB</w:t>
              </w:r>
            </w:ins>
          </w:p>
        </w:tc>
        <w:tc>
          <w:tcPr>
            <w:tcW w:w="5132" w:type="dxa"/>
            <w:gridSpan w:val="5"/>
            <w:vMerge/>
            <w:tcBorders>
              <w:left w:val="single" w:sz="4" w:space="0" w:color="auto"/>
              <w:bottom w:val="single" w:sz="4" w:space="0" w:color="auto"/>
              <w:right w:val="single" w:sz="4" w:space="0" w:color="auto"/>
            </w:tcBorders>
            <w:vAlign w:val="center"/>
            <w:hideMark/>
          </w:tcPr>
          <w:p w14:paraId="50F8570B" w14:textId="77777777" w:rsidR="00FC21E8" w:rsidRPr="00BA0E45" w:rsidRDefault="00FC21E8" w:rsidP="000B05CD">
            <w:pPr>
              <w:spacing w:after="0"/>
              <w:rPr>
                <w:ins w:id="391" w:author="Nokia" w:date="2020-12-17T16:51:00Z"/>
                <w:rFonts w:ascii="Arial" w:hAnsi="Arial" w:cs="Arial"/>
                <w:sz w:val="18"/>
                <w:lang w:eastAsia="zh-CN"/>
              </w:rPr>
            </w:pPr>
          </w:p>
        </w:tc>
      </w:tr>
      <w:tr w:rsidR="00FC21E8" w:rsidRPr="00BA0E45" w14:paraId="48F59D39" w14:textId="77777777" w:rsidTr="000B05CD">
        <w:trPr>
          <w:jc w:val="center"/>
          <w:ins w:id="392"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93D8407" w14:textId="77777777" w:rsidR="00FC21E8" w:rsidRPr="00BA0E45" w:rsidRDefault="00FC21E8" w:rsidP="000B05CD">
            <w:pPr>
              <w:keepNext/>
              <w:keepLines/>
              <w:spacing w:after="0"/>
              <w:rPr>
                <w:ins w:id="393" w:author="Nokia" w:date="2020-12-17T16:51:00Z"/>
                <w:rFonts w:ascii="Arial" w:hAnsi="Arial" w:cs="Arial"/>
                <w:sz w:val="18"/>
              </w:rPr>
            </w:pPr>
            <w:ins w:id="394" w:author="Nokia" w:date="2020-12-17T16:51:00Z">
              <w:r w:rsidRPr="00BA0E45">
                <w:rPr>
                  <w:rFonts w:ascii="Arial" w:hAnsi="Arial" w:cs="v4.2.0"/>
                  <w:position w:val="-12"/>
                  <w:sz w:val="18"/>
                </w:rPr>
                <w:object w:dxaOrig="740" w:dyaOrig="410" w14:anchorId="1B248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0.5pt" o:ole="" fillcolor="window">
                    <v:imagedata r:id="rId23" o:title=""/>
                  </v:shape>
                  <o:OLEObject Type="Embed" ProgID="Equation.3" ShapeID="_x0000_i1025" DrawAspect="Content" ObjectID="_1672269171" r:id="rId24"/>
                </w:object>
              </w:r>
            </w:ins>
          </w:p>
        </w:tc>
        <w:tc>
          <w:tcPr>
            <w:tcW w:w="1559" w:type="dxa"/>
            <w:tcBorders>
              <w:top w:val="single" w:sz="4" w:space="0" w:color="auto"/>
              <w:left w:val="single" w:sz="4" w:space="0" w:color="auto"/>
              <w:bottom w:val="single" w:sz="4" w:space="0" w:color="auto"/>
              <w:right w:val="single" w:sz="4" w:space="0" w:color="auto"/>
            </w:tcBorders>
            <w:hideMark/>
          </w:tcPr>
          <w:p w14:paraId="77FEDF40" w14:textId="77777777" w:rsidR="00FC21E8" w:rsidRPr="00BA0E45" w:rsidRDefault="00FC21E8" w:rsidP="000B05CD">
            <w:pPr>
              <w:keepNext/>
              <w:keepLines/>
              <w:spacing w:after="0"/>
              <w:jc w:val="center"/>
              <w:rPr>
                <w:ins w:id="395" w:author="Nokia" w:date="2020-12-17T16:51:00Z"/>
                <w:rFonts w:ascii="Arial" w:hAnsi="Arial" w:cs="Arial"/>
                <w:sz w:val="18"/>
              </w:rPr>
            </w:pPr>
            <w:ins w:id="396" w:author="Nokia" w:date="2020-12-17T16:51:00Z">
              <w:r w:rsidRPr="00BA0E45">
                <w:rPr>
                  <w:rFonts w:ascii="Arial" w:hAnsi="Arial" w:cs="Arial"/>
                  <w:sz w:val="18"/>
                </w:rPr>
                <w:t>dB</w:t>
              </w:r>
            </w:ins>
          </w:p>
        </w:tc>
        <w:tc>
          <w:tcPr>
            <w:tcW w:w="1026" w:type="dxa"/>
            <w:tcBorders>
              <w:top w:val="single" w:sz="4" w:space="0" w:color="auto"/>
              <w:left w:val="single" w:sz="4" w:space="0" w:color="auto"/>
              <w:bottom w:val="single" w:sz="4" w:space="0" w:color="auto"/>
              <w:right w:val="single" w:sz="4" w:space="0" w:color="auto"/>
            </w:tcBorders>
            <w:hideMark/>
          </w:tcPr>
          <w:p w14:paraId="07C78ADF" w14:textId="77777777" w:rsidR="00FC21E8" w:rsidRPr="00BA0E45" w:rsidRDefault="00FC21E8" w:rsidP="000B05CD">
            <w:pPr>
              <w:keepNext/>
              <w:keepLines/>
              <w:spacing w:after="0"/>
              <w:jc w:val="center"/>
              <w:rPr>
                <w:ins w:id="397" w:author="Nokia" w:date="2020-12-17T16:51:00Z"/>
                <w:rFonts w:ascii="Arial" w:hAnsi="Arial" w:cs="Arial"/>
                <w:sz w:val="18"/>
              </w:rPr>
            </w:pPr>
            <w:ins w:id="398" w:author="Nokia" w:date="2020-12-17T16:51:00Z">
              <w:r w:rsidRPr="00BA0E45">
                <w:rPr>
                  <w:rFonts w:ascii="Arial" w:hAnsi="Arial" w:cs="Arial"/>
                  <w:sz w:val="18"/>
                </w:rPr>
                <w:t>4</w:t>
              </w:r>
            </w:ins>
          </w:p>
        </w:tc>
        <w:tc>
          <w:tcPr>
            <w:tcW w:w="1026" w:type="dxa"/>
            <w:tcBorders>
              <w:top w:val="single" w:sz="4" w:space="0" w:color="auto"/>
              <w:left w:val="single" w:sz="4" w:space="0" w:color="auto"/>
              <w:bottom w:val="single" w:sz="4" w:space="0" w:color="auto"/>
              <w:right w:val="single" w:sz="4" w:space="0" w:color="auto"/>
            </w:tcBorders>
            <w:hideMark/>
          </w:tcPr>
          <w:p w14:paraId="0D2740CA" w14:textId="77777777" w:rsidR="00FC21E8" w:rsidRPr="00BA0E45" w:rsidRDefault="00FC21E8" w:rsidP="000B05CD">
            <w:pPr>
              <w:keepNext/>
              <w:keepLines/>
              <w:spacing w:after="0"/>
              <w:jc w:val="center"/>
              <w:rPr>
                <w:ins w:id="399" w:author="Nokia" w:date="2020-12-17T16:51:00Z"/>
                <w:rFonts w:ascii="Arial" w:hAnsi="Arial" w:cs="Arial"/>
                <w:sz w:val="18"/>
              </w:rPr>
            </w:pPr>
            <w:ins w:id="400" w:author="Nokia" w:date="2020-12-17T16:51:00Z">
              <w:r w:rsidRPr="00BA0E45">
                <w:rPr>
                  <w:rFonts w:ascii="Arial" w:hAnsi="Arial" w:cs="Arial"/>
                  <w:sz w:val="18"/>
                </w:rPr>
                <w:t>4</w:t>
              </w:r>
            </w:ins>
          </w:p>
        </w:tc>
        <w:tc>
          <w:tcPr>
            <w:tcW w:w="1027" w:type="dxa"/>
            <w:tcBorders>
              <w:top w:val="single" w:sz="4" w:space="0" w:color="auto"/>
              <w:left w:val="single" w:sz="4" w:space="0" w:color="auto"/>
              <w:bottom w:val="single" w:sz="4" w:space="0" w:color="auto"/>
              <w:right w:val="single" w:sz="4" w:space="0" w:color="auto"/>
            </w:tcBorders>
          </w:tcPr>
          <w:p w14:paraId="35ED4C91" w14:textId="77777777" w:rsidR="00FC21E8" w:rsidRPr="00BA0E45" w:rsidRDefault="00FC21E8" w:rsidP="000B05CD">
            <w:pPr>
              <w:keepNext/>
              <w:keepLines/>
              <w:spacing w:after="0"/>
              <w:jc w:val="center"/>
              <w:rPr>
                <w:ins w:id="401" w:author="Nokia" w:date="2020-12-17T16:51:00Z"/>
                <w:rFonts w:ascii="Arial" w:hAnsi="Arial" w:cs="Arial"/>
                <w:sz w:val="18"/>
              </w:rPr>
            </w:pPr>
            <w:ins w:id="402" w:author="Nokia" w:date="2020-12-17T16:51:00Z">
              <w:r>
                <w:rPr>
                  <w:rFonts w:ascii="Arial" w:hAnsi="Arial" w:cs="Arial"/>
                  <w:sz w:val="18"/>
                </w:rPr>
                <w:t>4</w:t>
              </w:r>
            </w:ins>
          </w:p>
        </w:tc>
        <w:tc>
          <w:tcPr>
            <w:tcW w:w="1026" w:type="dxa"/>
            <w:tcBorders>
              <w:top w:val="single" w:sz="4" w:space="0" w:color="auto"/>
              <w:left w:val="single" w:sz="4" w:space="0" w:color="auto"/>
              <w:bottom w:val="single" w:sz="4" w:space="0" w:color="auto"/>
              <w:right w:val="single" w:sz="4" w:space="0" w:color="auto"/>
            </w:tcBorders>
          </w:tcPr>
          <w:p w14:paraId="6B9F1F94" w14:textId="77777777" w:rsidR="00FC21E8" w:rsidRPr="00BA0E45" w:rsidRDefault="00FC21E8" w:rsidP="000B05CD">
            <w:pPr>
              <w:keepNext/>
              <w:keepLines/>
              <w:spacing w:after="0"/>
              <w:jc w:val="center"/>
              <w:rPr>
                <w:ins w:id="403" w:author="Nokia" w:date="2020-12-17T16:51:00Z"/>
                <w:rFonts w:ascii="Arial" w:hAnsi="Arial" w:cs="Arial"/>
                <w:sz w:val="18"/>
              </w:rPr>
            </w:pPr>
            <w:ins w:id="404" w:author="Nokia" w:date="2020-12-17T16:51:00Z">
              <w:r>
                <w:rPr>
                  <w:rFonts w:ascii="Arial" w:hAnsi="Arial" w:cs="Arial"/>
                  <w:sz w:val="18"/>
                </w:rPr>
                <w:t>4</w:t>
              </w:r>
            </w:ins>
          </w:p>
        </w:tc>
        <w:tc>
          <w:tcPr>
            <w:tcW w:w="1027" w:type="dxa"/>
            <w:tcBorders>
              <w:top w:val="single" w:sz="4" w:space="0" w:color="auto"/>
              <w:left w:val="single" w:sz="4" w:space="0" w:color="auto"/>
              <w:bottom w:val="single" w:sz="4" w:space="0" w:color="auto"/>
              <w:right w:val="single" w:sz="4" w:space="0" w:color="auto"/>
            </w:tcBorders>
          </w:tcPr>
          <w:p w14:paraId="528B66DA" w14:textId="77777777" w:rsidR="00FC21E8" w:rsidRPr="00BA0E45" w:rsidRDefault="00FC21E8" w:rsidP="000B05CD">
            <w:pPr>
              <w:keepNext/>
              <w:keepLines/>
              <w:spacing w:after="0"/>
              <w:jc w:val="center"/>
              <w:rPr>
                <w:ins w:id="405" w:author="Nokia" w:date="2020-12-17T16:51:00Z"/>
                <w:rFonts w:ascii="Arial" w:hAnsi="Arial" w:cs="Arial"/>
                <w:sz w:val="18"/>
              </w:rPr>
            </w:pPr>
            <w:ins w:id="406" w:author="Nokia" w:date="2020-12-17T16:51:00Z">
              <w:r>
                <w:rPr>
                  <w:rFonts w:ascii="Arial" w:hAnsi="Arial" w:cs="Arial"/>
                  <w:sz w:val="18"/>
                </w:rPr>
                <w:t>4</w:t>
              </w:r>
            </w:ins>
          </w:p>
        </w:tc>
      </w:tr>
      <w:tr w:rsidR="00FC21E8" w:rsidRPr="00BA0E45" w14:paraId="420C623B" w14:textId="77777777" w:rsidTr="000B05CD">
        <w:trPr>
          <w:jc w:val="center"/>
          <w:ins w:id="407"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119D805B" w14:textId="77777777" w:rsidR="00FC21E8" w:rsidRPr="00BA0E45" w:rsidRDefault="00FC21E8" w:rsidP="000B05CD">
            <w:pPr>
              <w:keepNext/>
              <w:keepLines/>
              <w:spacing w:after="0"/>
              <w:rPr>
                <w:ins w:id="408" w:author="Nokia" w:date="2020-12-17T16:51:00Z"/>
                <w:rFonts w:ascii="Arial" w:hAnsi="Arial" w:cs="Arial"/>
                <w:sz w:val="18"/>
              </w:rPr>
            </w:pPr>
            <w:ins w:id="409" w:author="Nokia" w:date="2020-12-17T16:51:00Z">
              <w:r w:rsidRPr="00BA0E45">
                <w:rPr>
                  <w:rFonts w:ascii="Arial" w:hAnsi="Arial" w:cs="v4.2.0"/>
                  <w:position w:val="-12"/>
                  <w:sz w:val="18"/>
                </w:rPr>
                <w:object w:dxaOrig="420" w:dyaOrig="420" w14:anchorId="627C6959">
                  <v:shape id="_x0000_i1026" type="#_x0000_t75" style="width:21.5pt;height:21.5pt" o:ole="" fillcolor="window">
                    <v:imagedata r:id="rId25" o:title=""/>
                  </v:shape>
                  <o:OLEObject Type="Embed" ProgID="Equation.3" ShapeID="_x0000_i1026" DrawAspect="Content" ObjectID="_1672269172" r:id="rId26"/>
                </w:object>
              </w:r>
            </w:ins>
            <w:ins w:id="410" w:author="Nokia" w:date="2020-12-17T16:51:00Z">
              <w:r w:rsidRPr="00BA0E45">
                <w:rPr>
                  <w:rFonts w:ascii="Arial" w:hAnsi="Arial" w:cs="Arial"/>
                  <w:sz w:val="18"/>
                  <w:vertAlign w:val="superscript"/>
                </w:rPr>
                <w:t xml:space="preserve"> Note 2</w:t>
              </w:r>
            </w:ins>
          </w:p>
        </w:tc>
        <w:tc>
          <w:tcPr>
            <w:tcW w:w="1559" w:type="dxa"/>
            <w:tcBorders>
              <w:top w:val="single" w:sz="4" w:space="0" w:color="auto"/>
              <w:left w:val="single" w:sz="4" w:space="0" w:color="auto"/>
              <w:bottom w:val="single" w:sz="4" w:space="0" w:color="auto"/>
              <w:right w:val="single" w:sz="4" w:space="0" w:color="auto"/>
            </w:tcBorders>
            <w:hideMark/>
          </w:tcPr>
          <w:p w14:paraId="6251E512" w14:textId="77777777" w:rsidR="00FC21E8" w:rsidRPr="00BA0E45" w:rsidRDefault="00FC21E8" w:rsidP="000B05CD">
            <w:pPr>
              <w:keepNext/>
              <w:keepLines/>
              <w:spacing w:after="0"/>
              <w:jc w:val="center"/>
              <w:rPr>
                <w:ins w:id="411" w:author="Nokia" w:date="2020-12-17T16:51:00Z"/>
                <w:rFonts w:ascii="Arial" w:hAnsi="Arial" w:cs="Arial"/>
                <w:sz w:val="18"/>
              </w:rPr>
            </w:pPr>
            <w:ins w:id="412" w:author="Nokia" w:date="2020-12-17T16:51:00Z">
              <w:r w:rsidRPr="00BA0E45">
                <w:rPr>
                  <w:rFonts w:ascii="Arial" w:hAnsi="Arial" w:cs="Arial"/>
                  <w:sz w:val="18"/>
                </w:rPr>
                <w:t>dBm/15 kHz</w:t>
              </w:r>
            </w:ins>
          </w:p>
        </w:tc>
        <w:tc>
          <w:tcPr>
            <w:tcW w:w="5132" w:type="dxa"/>
            <w:gridSpan w:val="5"/>
            <w:tcBorders>
              <w:top w:val="single" w:sz="4" w:space="0" w:color="auto"/>
              <w:left w:val="single" w:sz="4" w:space="0" w:color="auto"/>
              <w:bottom w:val="single" w:sz="4" w:space="0" w:color="auto"/>
              <w:right w:val="single" w:sz="4" w:space="0" w:color="auto"/>
            </w:tcBorders>
            <w:hideMark/>
          </w:tcPr>
          <w:p w14:paraId="7ACDBE59" w14:textId="77777777" w:rsidR="00FC21E8" w:rsidRPr="00BA0E45" w:rsidRDefault="00FC21E8" w:rsidP="000B05CD">
            <w:pPr>
              <w:keepNext/>
              <w:keepLines/>
              <w:spacing w:after="0"/>
              <w:jc w:val="center"/>
              <w:rPr>
                <w:ins w:id="413" w:author="Nokia" w:date="2020-12-17T16:51:00Z"/>
                <w:rFonts w:ascii="Arial" w:hAnsi="Arial" w:cs="Arial"/>
                <w:bCs/>
                <w:sz w:val="18"/>
              </w:rPr>
            </w:pPr>
            <w:ins w:id="414" w:author="Nokia" w:date="2020-12-17T16:51:00Z">
              <w:r w:rsidRPr="00BA0E45">
                <w:rPr>
                  <w:rFonts w:ascii="Arial" w:hAnsi="Arial" w:cs="Arial"/>
                  <w:bCs/>
                  <w:sz w:val="18"/>
                </w:rPr>
                <w:t>-98</w:t>
              </w:r>
            </w:ins>
          </w:p>
        </w:tc>
      </w:tr>
      <w:tr w:rsidR="00FC21E8" w:rsidRPr="00BA0E45" w14:paraId="3FF5F9F5" w14:textId="77777777" w:rsidTr="000B05CD">
        <w:trPr>
          <w:jc w:val="center"/>
          <w:ins w:id="415"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70213BAF" w14:textId="77777777" w:rsidR="00FC21E8" w:rsidRPr="00BA0E45" w:rsidRDefault="00FC21E8" w:rsidP="000B05CD">
            <w:pPr>
              <w:keepNext/>
              <w:keepLines/>
              <w:spacing w:after="0"/>
              <w:rPr>
                <w:ins w:id="416" w:author="Nokia" w:date="2020-12-17T16:51:00Z"/>
                <w:rFonts w:ascii="Arial" w:hAnsi="Arial" w:cs="Arial"/>
                <w:sz w:val="18"/>
              </w:rPr>
            </w:pPr>
            <w:ins w:id="417" w:author="Nokia" w:date="2020-12-17T16:51:00Z">
              <w:r w:rsidRPr="00BA0E45">
                <w:rPr>
                  <w:rFonts w:ascii="Arial" w:hAnsi="Arial" w:cs="v4.2.0"/>
                  <w:position w:val="-12"/>
                  <w:sz w:val="18"/>
                </w:rPr>
                <w:object w:dxaOrig="860" w:dyaOrig="410" w14:anchorId="59E2588B">
                  <v:shape id="_x0000_i1027" type="#_x0000_t75" style="width:42.5pt;height:20.5pt" o:ole="" fillcolor="window">
                    <v:imagedata r:id="rId27" o:title=""/>
                  </v:shape>
                  <o:OLEObject Type="Embed" ProgID="Equation.3" ShapeID="_x0000_i1027" DrawAspect="Content" ObjectID="_1672269173" r:id="rId28"/>
                </w:object>
              </w:r>
            </w:ins>
          </w:p>
        </w:tc>
        <w:tc>
          <w:tcPr>
            <w:tcW w:w="1559" w:type="dxa"/>
            <w:tcBorders>
              <w:top w:val="single" w:sz="4" w:space="0" w:color="auto"/>
              <w:left w:val="single" w:sz="4" w:space="0" w:color="auto"/>
              <w:bottom w:val="single" w:sz="4" w:space="0" w:color="auto"/>
              <w:right w:val="single" w:sz="4" w:space="0" w:color="auto"/>
            </w:tcBorders>
            <w:hideMark/>
          </w:tcPr>
          <w:p w14:paraId="45FBA900" w14:textId="77777777" w:rsidR="00FC21E8" w:rsidRPr="00BA0E45" w:rsidRDefault="00FC21E8" w:rsidP="000B05CD">
            <w:pPr>
              <w:keepNext/>
              <w:keepLines/>
              <w:spacing w:after="0"/>
              <w:jc w:val="center"/>
              <w:rPr>
                <w:ins w:id="418" w:author="Nokia" w:date="2020-12-17T16:51:00Z"/>
                <w:rFonts w:ascii="Arial" w:hAnsi="Arial" w:cs="Arial"/>
                <w:sz w:val="18"/>
              </w:rPr>
            </w:pPr>
            <w:ins w:id="419" w:author="Nokia" w:date="2020-12-17T16:51:00Z">
              <w:r w:rsidRPr="00BA0E45">
                <w:rPr>
                  <w:rFonts w:ascii="Arial" w:hAnsi="Arial" w:cs="Arial"/>
                  <w:sz w:val="18"/>
                </w:rPr>
                <w:t>dB</w:t>
              </w:r>
            </w:ins>
          </w:p>
        </w:tc>
        <w:tc>
          <w:tcPr>
            <w:tcW w:w="1026" w:type="dxa"/>
            <w:tcBorders>
              <w:top w:val="single" w:sz="4" w:space="0" w:color="auto"/>
              <w:left w:val="single" w:sz="4" w:space="0" w:color="auto"/>
              <w:bottom w:val="single" w:sz="4" w:space="0" w:color="auto"/>
              <w:right w:val="single" w:sz="4" w:space="0" w:color="auto"/>
            </w:tcBorders>
            <w:hideMark/>
          </w:tcPr>
          <w:p w14:paraId="628F4BBA" w14:textId="77777777" w:rsidR="00FC21E8" w:rsidRPr="00BA0E45" w:rsidRDefault="00FC21E8" w:rsidP="000B05CD">
            <w:pPr>
              <w:keepNext/>
              <w:keepLines/>
              <w:spacing w:after="0"/>
              <w:jc w:val="center"/>
              <w:rPr>
                <w:ins w:id="420" w:author="Nokia" w:date="2020-12-17T16:51:00Z"/>
                <w:rFonts w:ascii="Arial" w:hAnsi="Arial" w:cs="Arial"/>
                <w:sz w:val="18"/>
              </w:rPr>
            </w:pPr>
            <w:ins w:id="421" w:author="Nokia" w:date="2020-12-17T16:51:00Z">
              <w:r w:rsidRPr="00BA0E45">
                <w:rPr>
                  <w:rFonts w:ascii="Arial" w:hAnsi="Arial" w:cs="Arial"/>
                  <w:bCs/>
                  <w:sz w:val="18"/>
                </w:rPr>
                <w:t>4</w:t>
              </w:r>
            </w:ins>
          </w:p>
        </w:tc>
        <w:tc>
          <w:tcPr>
            <w:tcW w:w="1026" w:type="dxa"/>
            <w:tcBorders>
              <w:top w:val="single" w:sz="4" w:space="0" w:color="auto"/>
              <w:left w:val="single" w:sz="4" w:space="0" w:color="auto"/>
              <w:bottom w:val="single" w:sz="4" w:space="0" w:color="auto"/>
              <w:right w:val="single" w:sz="4" w:space="0" w:color="auto"/>
            </w:tcBorders>
            <w:hideMark/>
          </w:tcPr>
          <w:p w14:paraId="2E58F989" w14:textId="77777777" w:rsidR="00FC21E8" w:rsidRPr="00BA0E45" w:rsidRDefault="00FC21E8" w:rsidP="000B05CD">
            <w:pPr>
              <w:keepNext/>
              <w:keepLines/>
              <w:spacing w:after="0"/>
              <w:jc w:val="center"/>
              <w:rPr>
                <w:ins w:id="422" w:author="Nokia" w:date="2020-12-17T16:51:00Z"/>
                <w:rFonts w:ascii="Arial" w:hAnsi="Arial" w:cs="Arial"/>
                <w:sz w:val="18"/>
              </w:rPr>
            </w:pPr>
            <w:ins w:id="423" w:author="Nokia" w:date="2020-12-17T16:51:00Z">
              <w:r w:rsidRPr="00BA0E45">
                <w:rPr>
                  <w:rFonts w:ascii="Arial" w:hAnsi="Arial" w:cs="Arial"/>
                  <w:bCs/>
                  <w:sz w:val="18"/>
                </w:rPr>
                <w:t>4</w:t>
              </w:r>
            </w:ins>
          </w:p>
        </w:tc>
        <w:tc>
          <w:tcPr>
            <w:tcW w:w="1027" w:type="dxa"/>
            <w:tcBorders>
              <w:top w:val="single" w:sz="4" w:space="0" w:color="auto"/>
              <w:left w:val="single" w:sz="4" w:space="0" w:color="auto"/>
              <w:bottom w:val="single" w:sz="4" w:space="0" w:color="auto"/>
              <w:right w:val="single" w:sz="4" w:space="0" w:color="auto"/>
            </w:tcBorders>
          </w:tcPr>
          <w:p w14:paraId="2669C3E1" w14:textId="77777777" w:rsidR="00FC21E8" w:rsidRPr="00BA0E45" w:rsidRDefault="00FC21E8" w:rsidP="000B05CD">
            <w:pPr>
              <w:keepNext/>
              <w:keepLines/>
              <w:spacing w:after="0"/>
              <w:jc w:val="center"/>
              <w:rPr>
                <w:ins w:id="424" w:author="Nokia" w:date="2020-12-17T16:51:00Z"/>
                <w:rFonts w:ascii="Arial" w:hAnsi="Arial" w:cs="Arial"/>
                <w:bCs/>
                <w:sz w:val="18"/>
              </w:rPr>
            </w:pPr>
            <w:ins w:id="425" w:author="Nokia" w:date="2020-12-17T16:51:00Z">
              <w:r>
                <w:rPr>
                  <w:rFonts w:ascii="Arial" w:hAnsi="Arial" w:cs="Arial"/>
                  <w:bCs/>
                  <w:sz w:val="18"/>
                </w:rPr>
                <w:t>4</w:t>
              </w:r>
            </w:ins>
          </w:p>
        </w:tc>
        <w:tc>
          <w:tcPr>
            <w:tcW w:w="1026" w:type="dxa"/>
            <w:tcBorders>
              <w:top w:val="single" w:sz="4" w:space="0" w:color="auto"/>
              <w:left w:val="single" w:sz="4" w:space="0" w:color="auto"/>
              <w:bottom w:val="single" w:sz="4" w:space="0" w:color="auto"/>
              <w:right w:val="single" w:sz="4" w:space="0" w:color="auto"/>
            </w:tcBorders>
          </w:tcPr>
          <w:p w14:paraId="428C50AD" w14:textId="77777777" w:rsidR="00FC21E8" w:rsidRPr="00BA0E45" w:rsidRDefault="00FC21E8" w:rsidP="000B05CD">
            <w:pPr>
              <w:keepNext/>
              <w:keepLines/>
              <w:spacing w:after="0"/>
              <w:jc w:val="center"/>
              <w:rPr>
                <w:ins w:id="426" w:author="Nokia" w:date="2020-12-17T16:51:00Z"/>
                <w:rFonts w:ascii="Arial" w:hAnsi="Arial" w:cs="Arial"/>
                <w:bCs/>
                <w:sz w:val="18"/>
              </w:rPr>
            </w:pPr>
            <w:ins w:id="427" w:author="Nokia" w:date="2020-12-17T16:51:00Z">
              <w:r>
                <w:rPr>
                  <w:rFonts w:ascii="Arial" w:hAnsi="Arial" w:cs="Arial"/>
                  <w:bCs/>
                  <w:sz w:val="18"/>
                </w:rPr>
                <w:t>4</w:t>
              </w:r>
            </w:ins>
          </w:p>
        </w:tc>
        <w:tc>
          <w:tcPr>
            <w:tcW w:w="1027" w:type="dxa"/>
            <w:tcBorders>
              <w:top w:val="single" w:sz="4" w:space="0" w:color="auto"/>
              <w:left w:val="single" w:sz="4" w:space="0" w:color="auto"/>
              <w:bottom w:val="single" w:sz="4" w:space="0" w:color="auto"/>
              <w:right w:val="single" w:sz="4" w:space="0" w:color="auto"/>
            </w:tcBorders>
          </w:tcPr>
          <w:p w14:paraId="1BFFD0B2" w14:textId="77777777" w:rsidR="00FC21E8" w:rsidRPr="00BA0E45" w:rsidRDefault="00FC21E8" w:rsidP="000B05CD">
            <w:pPr>
              <w:keepNext/>
              <w:keepLines/>
              <w:spacing w:after="0"/>
              <w:jc w:val="center"/>
              <w:rPr>
                <w:ins w:id="428" w:author="Nokia" w:date="2020-12-17T16:51:00Z"/>
                <w:rFonts w:ascii="Arial" w:hAnsi="Arial" w:cs="Arial"/>
                <w:bCs/>
                <w:sz w:val="18"/>
              </w:rPr>
            </w:pPr>
            <w:ins w:id="429" w:author="Nokia" w:date="2020-12-17T16:51:00Z">
              <w:r>
                <w:rPr>
                  <w:rFonts w:ascii="Arial" w:hAnsi="Arial" w:cs="Arial"/>
                  <w:bCs/>
                  <w:sz w:val="18"/>
                </w:rPr>
                <w:t>4</w:t>
              </w:r>
            </w:ins>
          </w:p>
        </w:tc>
      </w:tr>
      <w:tr w:rsidR="00FC21E8" w:rsidRPr="00BA0E45" w14:paraId="010399F4" w14:textId="77777777" w:rsidTr="000B05CD">
        <w:trPr>
          <w:jc w:val="center"/>
          <w:ins w:id="430"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5A82F5CF" w14:textId="77777777" w:rsidR="00FC21E8" w:rsidRPr="00BA0E45" w:rsidRDefault="00FC21E8" w:rsidP="000B05CD">
            <w:pPr>
              <w:keepNext/>
              <w:keepLines/>
              <w:spacing w:after="0"/>
              <w:rPr>
                <w:ins w:id="431" w:author="Nokia" w:date="2020-12-17T16:51:00Z"/>
                <w:rFonts w:ascii="Arial" w:hAnsi="Arial" w:cs="Arial"/>
                <w:sz w:val="18"/>
              </w:rPr>
            </w:pPr>
            <w:ins w:id="432" w:author="Nokia" w:date="2020-12-17T16:51:00Z">
              <w:r w:rsidRPr="00BA0E45">
                <w:rPr>
                  <w:rFonts w:ascii="Arial" w:hAnsi="Arial" w:cs="v4.2.0"/>
                  <w:sz w:val="18"/>
                </w:rPr>
                <w:t>RSRP</w:t>
              </w:r>
              <w:r w:rsidRPr="00BA0E45">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6D1CDCD0" w14:textId="77777777" w:rsidR="00FC21E8" w:rsidRPr="00BA0E45" w:rsidRDefault="00FC21E8" w:rsidP="000B05CD">
            <w:pPr>
              <w:keepNext/>
              <w:keepLines/>
              <w:spacing w:after="0"/>
              <w:jc w:val="center"/>
              <w:rPr>
                <w:ins w:id="433" w:author="Nokia" w:date="2020-12-17T16:51:00Z"/>
                <w:rFonts w:ascii="Arial" w:hAnsi="Arial" w:cs="Arial"/>
                <w:sz w:val="18"/>
              </w:rPr>
            </w:pPr>
            <w:ins w:id="434" w:author="Nokia" w:date="2020-12-17T16:51:00Z">
              <w:r w:rsidRPr="00BA0E45">
                <w:rPr>
                  <w:rFonts w:ascii="Arial" w:hAnsi="Arial" w:cs="Arial"/>
                  <w:sz w:val="18"/>
                </w:rPr>
                <w:t xml:space="preserve">dBm/15 </w:t>
              </w:r>
              <w:proofErr w:type="spellStart"/>
              <w:r w:rsidRPr="00BA0E45">
                <w:rPr>
                  <w:rFonts w:ascii="Arial" w:hAnsi="Arial" w:cs="Arial"/>
                  <w:sz w:val="18"/>
                </w:rPr>
                <w:t>KHz</w:t>
              </w:r>
              <w:proofErr w:type="spellEnd"/>
            </w:ins>
          </w:p>
        </w:tc>
        <w:tc>
          <w:tcPr>
            <w:tcW w:w="1026" w:type="dxa"/>
            <w:tcBorders>
              <w:top w:val="single" w:sz="4" w:space="0" w:color="auto"/>
              <w:left w:val="single" w:sz="4" w:space="0" w:color="auto"/>
              <w:bottom w:val="single" w:sz="4" w:space="0" w:color="auto"/>
              <w:right w:val="single" w:sz="4" w:space="0" w:color="auto"/>
            </w:tcBorders>
            <w:hideMark/>
          </w:tcPr>
          <w:p w14:paraId="075016DF" w14:textId="77777777" w:rsidR="00FC21E8" w:rsidRPr="00BA0E45" w:rsidRDefault="00FC21E8" w:rsidP="000B05CD">
            <w:pPr>
              <w:keepNext/>
              <w:keepLines/>
              <w:spacing w:after="0"/>
              <w:jc w:val="center"/>
              <w:rPr>
                <w:ins w:id="435" w:author="Nokia" w:date="2020-12-17T16:51:00Z"/>
                <w:rFonts w:ascii="Arial" w:hAnsi="Arial" w:cs="Arial"/>
                <w:sz w:val="18"/>
              </w:rPr>
            </w:pPr>
            <w:ins w:id="436" w:author="Nokia" w:date="2020-12-17T16:51:00Z">
              <w:r w:rsidRPr="00BA0E45">
                <w:rPr>
                  <w:rFonts w:ascii="Arial" w:hAnsi="Arial" w:cs="Arial"/>
                  <w:bCs/>
                  <w:sz w:val="18"/>
                </w:rPr>
                <w:t>-94</w:t>
              </w:r>
            </w:ins>
          </w:p>
        </w:tc>
        <w:tc>
          <w:tcPr>
            <w:tcW w:w="1026" w:type="dxa"/>
            <w:tcBorders>
              <w:top w:val="single" w:sz="4" w:space="0" w:color="auto"/>
              <w:left w:val="single" w:sz="4" w:space="0" w:color="auto"/>
              <w:bottom w:val="single" w:sz="4" w:space="0" w:color="auto"/>
              <w:right w:val="single" w:sz="4" w:space="0" w:color="auto"/>
            </w:tcBorders>
            <w:hideMark/>
          </w:tcPr>
          <w:p w14:paraId="268A0D81" w14:textId="77777777" w:rsidR="00FC21E8" w:rsidRPr="00BA0E45" w:rsidRDefault="00FC21E8" w:rsidP="000B05CD">
            <w:pPr>
              <w:keepNext/>
              <w:keepLines/>
              <w:spacing w:after="0"/>
              <w:jc w:val="center"/>
              <w:rPr>
                <w:ins w:id="437" w:author="Nokia" w:date="2020-12-17T16:51:00Z"/>
                <w:rFonts w:ascii="Arial" w:hAnsi="Arial" w:cs="Arial"/>
                <w:sz w:val="18"/>
              </w:rPr>
            </w:pPr>
            <w:ins w:id="438" w:author="Nokia" w:date="2020-12-17T16:51:00Z">
              <w:r w:rsidRPr="00BA0E45">
                <w:rPr>
                  <w:rFonts w:ascii="Arial" w:hAnsi="Arial" w:cs="Arial"/>
                  <w:bCs/>
                  <w:sz w:val="18"/>
                </w:rPr>
                <w:t>-94</w:t>
              </w:r>
            </w:ins>
          </w:p>
        </w:tc>
        <w:tc>
          <w:tcPr>
            <w:tcW w:w="1027" w:type="dxa"/>
            <w:tcBorders>
              <w:top w:val="single" w:sz="4" w:space="0" w:color="auto"/>
              <w:left w:val="single" w:sz="4" w:space="0" w:color="auto"/>
              <w:bottom w:val="single" w:sz="4" w:space="0" w:color="auto"/>
              <w:right w:val="single" w:sz="4" w:space="0" w:color="auto"/>
            </w:tcBorders>
          </w:tcPr>
          <w:p w14:paraId="1934D2F3" w14:textId="77777777" w:rsidR="00FC21E8" w:rsidRPr="00BA0E45" w:rsidRDefault="00FC21E8" w:rsidP="000B05CD">
            <w:pPr>
              <w:keepNext/>
              <w:keepLines/>
              <w:spacing w:after="0"/>
              <w:jc w:val="center"/>
              <w:rPr>
                <w:ins w:id="439" w:author="Nokia" w:date="2020-12-17T16:51:00Z"/>
                <w:rFonts w:ascii="Arial" w:hAnsi="Arial" w:cs="Arial"/>
                <w:bCs/>
                <w:sz w:val="18"/>
              </w:rPr>
            </w:pPr>
            <w:ins w:id="440" w:author="Nokia" w:date="2020-12-17T16:51:00Z">
              <w:r>
                <w:rPr>
                  <w:rFonts w:ascii="Arial" w:hAnsi="Arial" w:cs="Arial"/>
                  <w:bCs/>
                  <w:sz w:val="18"/>
                </w:rPr>
                <w:t>-94</w:t>
              </w:r>
            </w:ins>
          </w:p>
        </w:tc>
        <w:tc>
          <w:tcPr>
            <w:tcW w:w="1026" w:type="dxa"/>
            <w:tcBorders>
              <w:top w:val="single" w:sz="4" w:space="0" w:color="auto"/>
              <w:left w:val="single" w:sz="4" w:space="0" w:color="auto"/>
              <w:bottom w:val="single" w:sz="4" w:space="0" w:color="auto"/>
              <w:right w:val="single" w:sz="4" w:space="0" w:color="auto"/>
            </w:tcBorders>
          </w:tcPr>
          <w:p w14:paraId="1A8D79E3" w14:textId="77777777" w:rsidR="00FC21E8" w:rsidRPr="00BA0E45" w:rsidRDefault="00FC21E8" w:rsidP="000B05CD">
            <w:pPr>
              <w:keepNext/>
              <w:keepLines/>
              <w:spacing w:after="0"/>
              <w:jc w:val="center"/>
              <w:rPr>
                <w:ins w:id="441" w:author="Nokia" w:date="2020-12-17T16:51:00Z"/>
                <w:rFonts w:ascii="Arial" w:hAnsi="Arial" w:cs="Arial"/>
                <w:bCs/>
                <w:sz w:val="18"/>
              </w:rPr>
            </w:pPr>
            <w:ins w:id="442" w:author="Nokia" w:date="2020-12-17T16:51:00Z">
              <w:r>
                <w:rPr>
                  <w:rFonts w:ascii="Arial" w:hAnsi="Arial" w:cs="Arial"/>
                  <w:bCs/>
                  <w:sz w:val="18"/>
                </w:rPr>
                <w:t>-94</w:t>
              </w:r>
            </w:ins>
          </w:p>
        </w:tc>
        <w:tc>
          <w:tcPr>
            <w:tcW w:w="1027" w:type="dxa"/>
            <w:tcBorders>
              <w:top w:val="single" w:sz="4" w:space="0" w:color="auto"/>
              <w:left w:val="single" w:sz="4" w:space="0" w:color="auto"/>
              <w:bottom w:val="single" w:sz="4" w:space="0" w:color="auto"/>
              <w:right w:val="single" w:sz="4" w:space="0" w:color="auto"/>
            </w:tcBorders>
          </w:tcPr>
          <w:p w14:paraId="4089C97D" w14:textId="77777777" w:rsidR="00FC21E8" w:rsidRPr="00BA0E45" w:rsidRDefault="00FC21E8" w:rsidP="000B05CD">
            <w:pPr>
              <w:keepNext/>
              <w:keepLines/>
              <w:spacing w:after="0"/>
              <w:jc w:val="center"/>
              <w:rPr>
                <w:ins w:id="443" w:author="Nokia" w:date="2020-12-17T16:51:00Z"/>
                <w:rFonts w:ascii="Arial" w:hAnsi="Arial" w:cs="Arial"/>
                <w:bCs/>
                <w:sz w:val="18"/>
              </w:rPr>
            </w:pPr>
            <w:ins w:id="444" w:author="Nokia" w:date="2020-12-17T16:51:00Z">
              <w:r>
                <w:rPr>
                  <w:rFonts w:ascii="Arial" w:hAnsi="Arial" w:cs="Arial"/>
                  <w:bCs/>
                  <w:sz w:val="18"/>
                </w:rPr>
                <w:t>-94</w:t>
              </w:r>
            </w:ins>
          </w:p>
        </w:tc>
      </w:tr>
      <w:tr w:rsidR="00FC21E8" w:rsidRPr="00BA0E45" w14:paraId="4150098A" w14:textId="77777777" w:rsidTr="000B05CD">
        <w:trPr>
          <w:jc w:val="center"/>
          <w:ins w:id="445"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0235DB71" w14:textId="77777777" w:rsidR="00FC21E8" w:rsidRPr="00BA0E45" w:rsidRDefault="00FC21E8" w:rsidP="000B05CD">
            <w:pPr>
              <w:keepNext/>
              <w:keepLines/>
              <w:spacing w:after="0"/>
              <w:rPr>
                <w:ins w:id="446" w:author="Nokia" w:date="2020-12-17T16:51:00Z"/>
                <w:rFonts w:ascii="Arial" w:hAnsi="Arial" w:cs="Arial"/>
                <w:sz w:val="18"/>
              </w:rPr>
            </w:pPr>
            <w:ins w:id="447" w:author="Nokia" w:date="2020-12-17T16:51:00Z">
              <w:r w:rsidRPr="00BA0E45">
                <w:rPr>
                  <w:rFonts w:ascii="Arial" w:hAnsi="Arial" w:cs="Arial"/>
                  <w:sz w:val="18"/>
                </w:rPr>
                <w:t>Propagation Condition</w:t>
              </w:r>
            </w:ins>
          </w:p>
        </w:tc>
        <w:tc>
          <w:tcPr>
            <w:tcW w:w="6691" w:type="dxa"/>
            <w:gridSpan w:val="6"/>
            <w:tcBorders>
              <w:top w:val="single" w:sz="4" w:space="0" w:color="auto"/>
              <w:left w:val="single" w:sz="4" w:space="0" w:color="auto"/>
              <w:bottom w:val="single" w:sz="4" w:space="0" w:color="auto"/>
              <w:right w:val="single" w:sz="4" w:space="0" w:color="auto"/>
            </w:tcBorders>
            <w:hideMark/>
          </w:tcPr>
          <w:p w14:paraId="6730418F" w14:textId="77777777" w:rsidR="00FC21E8" w:rsidRPr="00BA0E45" w:rsidRDefault="00FC21E8" w:rsidP="000B05CD">
            <w:pPr>
              <w:keepNext/>
              <w:keepLines/>
              <w:spacing w:after="0"/>
              <w:jc w:val="center"/>
              <w:rPr>
                <w:ins w:id="448" w:author="Nokia" w:date="2020-12-17T16:51:00Z"/>
                <w:rFonts w:ascii="Arial" w:hAnsi="Arial" w:cs="Arial"/>
                <w:sz w:val="18"/>
              </w:rPr>
            </w:pPr>
            <w:ins w:id="449" w:author="Nokia" w:date="2020-12-17T16:51:00Z">
              <w:r w:rsidRPr="00BA0E45">
                <w:rPr>
                  <w:rFonts w:ascii="Arial" w:hAnsi="Arial" w:cs="Arial"/>
                  <w:sz w:val="18"/>
                </w:rPr>
                <w:t>AWGN</w:t>
              </w:r>
            </w:ins>
          </w:p>
        </w:tc>
      </w:tr>
      <w:tr w:rsidR="00FC21E8" w:rsidRPr="00BA0E45" w14:paraId="0629FDF6" w14:textId="77777777" w:rsidTr="000B05CD">
        <w:trPr>
          <w:jc w:val="center"/>
          <w:ins w:id="450" w:author="Nokia" w:date="2020-12-17T16:51:00Z"/>
        </w:trPr>
        <w:tc>
          <w:tcPr>
            <w:tcW w:w="9493" w:type="dxa"/>
            <w:gridSpan w:val="7"/>
            <w:tcBorders>
              <w:top w:val="single" w:sz="4" w:space="0" w:color="auto"/>
              <w:left w:val="single" w:sz="4" w:space="0" w:color="auto"/>
              <w:bottom w:val="single" w:sz="4" w:space="0" w:color="auto"/>
              <w:right w:val="single" w:sz="4" w:space="0" w:color="auto"/>
            </w:tcBorders>
            <w:hideMark/>
          </w:tcPr>
          <w:p w14:paraId="368AC4A8" w14:textId="77777777" w:rsidR="00FC21E8" w:rsidRPr="00BA0E45" w:rsidRDefault="00FC21E8" w:rsidP="000B05CD">
            <w:pPr>
              <w:keepNext/>
              <w:keepLines/>
              <w:spacing w:after="0"/>
              <w:ind w:left="851" w:hanging="851"/>
              <w:rPr>
                <w:ins w:id="451" w:author="Nokia" w:date="2020-12-17T16:51:00Z"/>
                <w:rFonts w:ascii="Arial" w:hAnsi="Arial" w:cs="Arial"/>
                <w:sz w:val="18"/>
              </w:rPr>
            </w:pPr>
            <w:ins w:id="452" w:author="Nokia" w:date="2020-12-17T16:51: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04A72C7D" w14:textId="77777777" w:rsidR="00FC21E8" w:rsidRPr="00BA0E45" w:rsidRDefault="00FC21E8" w:rsidP="000B05CD">
            <w:pPr>
              <w:keepNext/>
              <w:keepLines/>
              <w:spacing w:after="0"/>
              <w:ind w:left="851" w:hanging="851"/>
              <w:rPr>
                <w:ins w:id="453" w:author="Nokia" w:date="2020-12-17T16:51:00Z"/>
                <w:rFonts w:ascii="Arial" w:hAnsi="Arial" w:cs="Arial"/>
                <w:sz w:val="18"/>
              </w:rPr>
            </w:pPr>
            <w:ins w:id="454" w:author="Nokia" w:date="2020-12-17T16:51: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455" w:author="Nokia" w:date="2020-12-17T16:51:00Z">
              <w:r w:rsidRPr="00BA0E45">
                <w:rPr>
                  <w:rFonts w:ascii="Arial" w:hAnsi="Arial" w:cs="v4.2.0"/>
                  <w:position w:val="-12"/>
                  <w:sz w:val="18"/>
                </w:rPr>
                <w:object w:dxaOrig="420" w:dyaOrig="420" w14:anchorId="5B6BA4D6">
                  <v:shape id="_x0000_i1028" type="#_x0000_t75" style="width:21.5pt;height:21.5pt" o:ole="" fillcolor="window">
                    <v:imagedata r:id="rId25" o:title=""/>
                  </v:shape>
                  <o:OLEObject Type="Embed" ProgID="Equation.3" ShapeID="_x0000_i1028" DrawAspect="Content" ObjectID="_1672269174" r:id="rId29"/>
                </w:object>
              </w:r>
            </w:ins>
            <w:ins w:id="456" w:author="Nokia" w:date="2020-12-17T16:51:00Z">
              <w:r w:rsidRPr="00BA0E45">
                <w:rPr>
                  <w:rFonts w:ascii="Arial" w:hAnsi="Arial" w:cs="Arial"/>
                  <w:sz w:val="18"/>
                </w:rPr>
                <w:t xml:space="preserve"> to be fulfilled.</w:t>
              </w:r>
            </w:ins>
          </w:p>
          <w:p w14:paraId="1C626784" w14:textId="77777777" w:rsidR="00FC21E8" w:rsidRPr="00BA0E45" w:rsidRDefault="00FC21E8" w:rsidP="000B05CD">
            <w:pPr>
              <w:keepNext/>
              <w:keepLines/>
              <w:spacing w:after="0"/>
              <w:ind w:left="851" w:hanging="851"/>
              <w:rPr>
                <w:ins w:id="457" w:author="Nokia" w:date="2020-12-17T16:51:00Z"/>
                <w:rFonts w:ascii="Arial" w:hAnsi="Arial" w:cs="Arial"/>
                <w:sz w:val="18"/>
              </w:rPr>
            </w:pPr>
            <w:ins w:id="458" w:author="Nokia" w:date="2020-12-17T16:5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14007307" w14:textId="77777777" w:rsidR="00FC21E8" w:rsidRPr="00BA0E45" w:rsidRDefault="00FC21E8" w:rsidP="00FC21E8">
      <w:pPr>
        <w:tabs>
          <w:tab w:val="left" w:pos="996"/>
        </w:tabs>
        <w:overflowPunct w:val="0"/>
        <w:autoSpaceDE w:val="0"/>
        <w:autoSpaceDN w:val="0"/>
        <w:adjustRightInd w:val="0"/>
        <w:textAlignment w:val="baseline"/>
        <w:rPr>
          <w:ins w:id="459" w:author="Nokia" w:date="2020-12-17T16:51:00Z"/>
          <w:rFonts w:eastAsia="Times New Roman"/>
          <w:lang w:eastAsia="en-GB"/>
        </w:rPr>
      </w:pPr>
    </w:p>
    <w:p w14:paraId="704990E8" w14:textId="77777777" w:rsidR="00FC21E8" w:rsidRPr="00BA0E45" w:rsidRDefault="00FC21E8" w:rsidP="00FC21E8">
      <w:pPr>
        <w:keepNext/>
        <w:keepLines/>
        <w:overflowPunct w:val="0"/>
        <w:autoSpaceDE w:val="0"/>
        <w:autoSpaceDN w:val="0"/>
        <w:adjustRightInd w:val="0"/>
        <w:spacing w:before="60"/>
        <w:jc w:val="center"/>
        <w:textAlignment w:val="baseline"/>
        <w:rPr>
          <w:ins w:id="460" w:author="Nokia" w:date="2020-12-17T16:51:00Z"/>
          <w:rFonts w:ascii="Arial" w:eastAsia="Times New Roman" w:hAnsi="Arial"/>
          <w:b/>
          <w:lang w:eastAsia="en-GB"/>
        </w:rPr>
      </w:pPr>
      <w:ins w:id="461" w:author="Nokia" w:date="2020-12-17T16:51:00Z">
        <w:r w:rsidRPr="00BA0E45">
          <w:rPr>
            <w:rFonts w:ascii="Arial" w:eastAsia="Times New Roman" w:hAnsi="Arial" w:cs="v4.2.0"/>
            <w:b/>
            <w:lang w:eastAsia="en-GB"/>
          </w:rPr>
          <w:t>Table A.5.1.</w:t>
        </w:r>
        <w:r>
          <w:rPr>
            <w:rFonts w:ascii="Arial" w:eastAsia="Times New Roman" w:hAnsi="Arial" w:cs="v4.2.0"/>
            <w:b/>
            <w:lang w:eastAsia="en-GB"/>
          </w:rPr>
          <w:t>x</w:t>
        </w:r>
        <w:r w:rsidRPr="00BA0E45">
          <w:rPr>
            <w:rFonts w:ascii="Arial" w:eastAsia="Times New Roman" w:hAnsi="Arial" w:cs="v4.2.0"/>
            <w:b/>
            <w:lang w:eastAsia="en-GB"/>
          </w:rPr>
          <w:t>.1-3: Cell specific test parameters for E-UTRAN TDD (</w:t>
        </w:r>
        <w:r>
          <w:rPr>
            <w:rFonts w:ascii="Arial" w:eastAsia="Times New Roman" w:hAnsi="Arial" w:cs="v4.2.0"/>
            <w:b/>
            <w:lang w:eastAsia="en-GB"/>
          </w:rPr>
          <w:t>C</w:t>
        </w:r>
        <w:r w:rsidRPr="00BA0E45">
          <w:rPr>
            <w:rFonts w:ascii="Arial" w:eastAsia="Times New Roman" w:hAnsi="Arial" w:cs="v4.2.0"/>
            <w:b/>
            <w:lang w:eastAsia="en-GB"/>
          </w:rPr>
          <w:t>ell 2) in E-UTRAN FDD-TDD</w:t>
        </w:r>
        <w:r>
          <w:rPr>
            <w:rFonts w:ascii="Arial" w:eastAsia="Times New Roman" w:hAnsi="Arial" w:cs="v4.2.0"/>
            <w:b/>
            <w:lang w:eastAsia="en-GB"/>
          </w:rPr>
          <w:t xml:space="preserve"> inter-band</w:t>
        </w:r>
        <w:r w:rsidRPr="00BA0E45">
          <w:rPr>
            <w:rFonts w:ascii="Arial" w:eastAsia="Times New Roman" w:hAnsi="Arial" w:cs="v4.2.0"/>
            <w:b/>
            <w:lang w:eastAsia="en-GB"/>
          </w:rPr>
          <w:t xml:space="preserve"> </w:t>
        </w:r>
        <w:r>
          <w:rPr>
            <w:rFonts w:ascii="Arial" w:eastAsia="Times New Roman" w:hAnsi="Arial" w:cs="v4.2.0"/>
            <w:b/>
            <w:lang w:eastAsia="en-GB"/>
          </w:rPr>
          <w:t>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849"/>
        <w:gridCol w:w="171"/>
        <w:gridCol w:w="821"/>
        <w:gridCol w:w="199"/>
        <w:gridCol w:w="793"/>
        <w:gridCol w:w="228"/>
        <w:gridCol w:w="764"/>
        <w:gridCol w:w="256"/>
        <w:gridCol w:w="1021"/>
      </w:tblGrid>
      <w:tr w:rsidR="00FC21E8" w:rsidRPr="00BA0E45" w14:paraId="044A6D6C" w14:textId="77777777" w:rsidTr="000B05CD">
        <w:trPr>
          <w:cantSplit/>
          <w:jc w:val="center"/>
          <w:ins w:id="462" w:author="Nokia" w:date="2020-12-17T16:51:00Z"/>
        </w:trPr>
        <w:tc>
          <w:tcPr>
            <w:tcW w:w="2758" w:type="dxa"/>
            <w:vMerge w:val="restart"/>
            <w:tcBorders>
              <w:top w:val="single" w:sz="4" w:space="0" w:color="auto"/>
              <w:left w:val="single" w:sz="4" w:space="0" w:color="auto"/>
              <w:bottom w:val="single" w:sz="4" w:space="0" w:color="auto"/>
              <w:right w:val="single" w:sz="4" w:space="0" w:color="auto"/>
            </w:tcBorders>
            <w:hideMark/>
          </w:tcPr>
          <w:p w14:paraId="51490B6B" w14:textId="77777777" w:rsidR="00FC21E8" w:rsidRPr="00BA0E45" w:rsidRDefault="00FC21E8" w:rsidP="000B05CD">
            <w:pPr>
              <w:keepNext/>
              <w:keepLines/>
              <w:spacing w:after="0"/>
              <w:jc w:val="center"/>
              <w:rPr>
                <w:ins w:id="463" w:author="Nokia" w:date="2020-12-17T16:51:00Z"/>
                <w:rFonts w:ascii="Arial" w:hAnsi="Arial" w:cs="Arial"/>
                <w:b/>
                <w:sz w:val="18"/>
              </w:rPr>
            </w:pPr>
            <w:ins w:id="464" w:author="Nokia" w:date="2020-12-17T16:51:00Z">
              <w:r w:rsidRPr="00BA0E45">
                <w:rPr>
                  <w:rFonts w:ascii="Arial" w:hAnsi="Arial" w:cs="Arial"/>
                  <w:b/>
                  <w:sz w:val="18"/>
                </w:rPr>
                <w:t>Parameter</w:t>
              </w:r>
            </w:ins>
          </w:p>
        </w:tc>
        <w:tc>
          <w:tcPr>
            <w:tcW w:w="1633" w:type="dxa"/>
            <w:vMerge w:val="restart"/>
            <w:tcBorders>
              <w:top w:val="single" w:sz="4" w:space="0" w:color="auto"/>
              <w:left w:val="single" w:sz="4" w:space="0" w:color="auto"/>
              <w:bottom w:val="single" w:sz="4" w:space="0" w:color="auto"/>
              <w:right w:val="single" w:sz="4" w:space="0" w:color="auto"/>
            </w:tcBorders>
            <w:hideMark/>
          </w:tcPr>
          <w:p w14:paraId="7A47DA84" w14:textId="77777777" w:rsidR="00FC21E8" w:rsidRPr="00BA0E45" w:rsidRDefault="00FC21E8" w:rsidP="000B05CD">
            <w:pPr>
              <w:keepNext/>
              <w:keepLines/>
              <w:spacing w:after="0"/>
              <w:jc w:val="center"/>
              <w:rPr>
                <w:ins w:id="465" w:author="Nokia" w:date="2020-12-17T16:51:00Z"/>
                <w:rFonts w:ascii="Arial" w:hAnsi="Arial" w:cs="Arial"/>
                <w:b/>
                <w:sz w:val="18"/>
              </w:rPr>
            </w:pPr>
            <w:ins w:id="466" w:author="Nokia" w:date="2020-12-17T16:51:00Z">
              <w:r w:rsidRPr="00BA0E45">
                <w:rPr>
                  <w:rFonts w:ascii="Arial" w:hAnsi="Arial" w:cs="Arial"/>
                  <w:b/>
                  <w:sz w:val="18"/>
                </w:rPr>
                <w:t>Unit</w:t>
              </w:r>
            </w:ins>
          </w:p>
        </w:tc>
        <w:tc>
          <w:tcPr>
            <w:tcW w:w="5102" w:type="dxa"/>
            <w:gridSpan w:val="9"/>
            <w:tcBorders>
              <w:top w:val="single" w:sz="4" w:space="0" w:color="auto"/>
              <w:left w:val="single" w:sz="4" w:space="0" w:color="auto"/>
              <w:bottom w:val="single" w:sz="4" w:space="0" w:color="auto"/>
              <w:right w:val="single" w:sz="4" w:space="0" w:color="auto"/>
            </w:tcBorders>
            <w:hideMark/>
          </w:tcPr>
          <w:p w14:paraId="3196E135" w14:textId="77777777" w:rsidR="00FC21E8" w:rsidRPr="00BA0E45" w:rsidRDefault="00FC21E8" w:rsidP="000B05CD">
            <w:pPr>
              <w:keepNext/>
              <w:keepLines/>
              <w:spacing w:after="0"/>
              <w:jc w:val="center"/>
              <w:rPr>
                <w:ins w:id="467" w:author="Nokia" w:date="2020-12-17T16:51:00Z"/>
                <w:rFonts w:ascii="Arial" w:hAnsi="Arial" w:cs="Arial"/>
                <w:b/>
                <w:sz w:val="18"/>
              </w:rPr>
            </w:pPr>
            <w:ins w:id="468" w:author="Nokia" w:date="2020-12-17T16:51:00Z">
              <w:r w:rsidRPr="00BA0E45">
                <w:rPr>
                  <w:rFonts w:ascii="Arial" w:hAnsi="Arial" w:cs="Arial"/>
                  <w:b/>
                  <w:sz w:val="18"/>
                </w:rPr>
                <w:t>Cell 2</w:t>
              </w:r>
            </w:ins>
          </w:p>
        </w:tc>
      </w:tr>
      <w:tr w:rsidR="00FC21E8" w:rsidRPr="00BA0E45" w14:paraId="5AE9EB5C" w14:textId="77777777" w:rsidTr="000B05CD">
        <w:trPr>
          <w:cantSplit/>
          <w:jc w:val="center"/>
          <w:ins w:id="469" w:author="Nokia" w:date="2020-12-17T16:51:00Z"/>
        </w:trPr>
        <w:tc>
          <w:tcPr>
            <w:tcW w:w="2758" w:type="dxa"/>
            <w:vMerge/>
            <w:tcBorders>
              <w:top w:val="single" w:sz="4" w:space="0" w:color="auto"/>
              <w:left w:val="single" w:sz="4" w:space="0" w:color="auto"/>
              <w:bottom w:val="single" w:sz="4" w:space="0" w:color="auto"/>
              <w:right w:val="single" w:sz="4" w:space="0" w:color="auto"/>
            </w:tcBorders>
            <w:vAlign w:val="center"/>
            <w:hideMark/>
          </w:tcPr>
          <w:p w14:paraId="3654806E" w14:textId="77777777" w:rsidR="00FC21E8" w:rsidRPr="00BA0E45" w:rsidRDefault="00FC21E8" w:rsidP="000B05CD">
            <w:pPr>
              <w:spacing w:after="0"/>
              <w:rPr>
                <w:ins w:id="470" w:author="Nokia" w:date="2020-12-17T16:51:00Z"/>
                <w:rFonts w:ascii="Arial" w:hAnsi="Arial" w:cs="Arial"/>
                <w:b/>
                <w:sz w:val="18"/>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14:paraId="62CFDEA4" w14:textId="77777777" w:rsidR="00FC21E8" w:rsidRPr="00BA0E45" w:rsidRDefault="00FC21E8" w:rsidP="000B05CD">
            <w:pPr>
              <w:spacing w:after="0"/>
              <w:rPr>
                <w:ins w:id="471" w:author="Nokia" w:date="2020-12-17T16:51:00Z"/>
                <w:rFonts w:ascii="Arial" w:hAnsi="Arial" w:cs="Arial"/>
                <w:b/>
                <w:sz w:val="18"/>
              </w:rPr>
            </w:pPr>
          </w:p>
        </w:tc>
        <w:tc>
          <w:tcPr>
            <w:tcW w:w="849" w:type="dxa"/>
            <w:tcBorders>
              <w:top w:val="single" w:sz="4" w:space="0" w:color="auto"/>
              <w:left w:val="single" w:sz="4" w:space="0" w:color="auto"/>
              <w:bottom w:val="single" w:sz="4" w:space="0" w:color="auto"/>
              <w:right w:val="single" w:sz="4" w:space="0" w:color="auto"/>
            </w:tcBorders>
            <w:hideMark/>
          </w:tcPr>
          <w:p w14:paraId="5B9D1BE2" w14:textId="77777777" w:rsidR="00FC21E8" w:rsidRPr="00BA0E45" w:rsidRDefault="00FC21E8" w:rsidP="000B05CD">
            <w:pPr>
              <w:keepNext/>
              <w:keepLines/>
              <w:spacing w:after="0"/>
              <w:jc w:val="center"/>
              <w:rPr>
                <w:ins w:id="472" w:author="Nokia" w:date="2020-12-17T16:51:00Z"/>
                <w:rFonts w:ascii="Arial" w:hAnsi="Arial" w:cs="Arial"/>
                <w:b/>
                <w:sz w:val="18"/>
              </w:rPr>
            </w:pPr>
            <w:ins w:id="473" w:author="Nokia" w:date="2020-12-17T16:51:00Z">
              <w:r w:rsidRPr="00BA0E45">
                <w:rPr>
                  <w:rFonts w:ascii="Arial" w:hAnsi="Arial" w:cs="Arial"/>
                  <w:b/>
                  <w:sz w:val="18"/>
                </w:rPr>
                <w:t>T1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54392EE" w14:textId="77777777" w:rsidR="00FC21E8" w:rsidRPr="00BA0E45" w:rsidRDefault="00FC21E8" w:rsidP="000B05CD">
            <w:pPr>
              <w:keepNext/>
              <w:keepLines/>
              <w:spacing w:after="0"/>
              <w:jc w:val="center"/>
              <w:rPr>
                <w:ins w:id="474" w:author="Nokia" w:date="2020-12-17T16:51:00Z"/>
                <w:rFonts w:ascii="Arial" w:hAnsi="Arial" w:cs="Arial"/>
                <w:b/>
                <w:sz w:val="18"/>
              </w:rPr>
            </w:pPr>
            <w:ins w:id="475" w:author="Nokia" w:date="2020-12-17T16:51:00Z">
              <w:r w:rsidRPr="00BA0E45">
                <w:rPr>
                  <w:rFonts w:ascii="Arial" w:hAnsi="Arial" w:cs="Arial"/>
                  <w:b/>
                  <w:sz w:val="18"/>
                </w:rPr>
                <w:t>T2</w:t>
              </w:r>
            </w:ins>
          </w:p>
        </w:tc>
        <w:tc>
          <w:tcPr>
            <w:tcW w:w="992" w:type="dxa"/>
            <w:gridSpan w:val="2"/>
            <w:tcBorders>
              <w:top w:val="single" w:sz="4" w:space="0" w:color="auto"/>
              <w:left w:val="single" w:sz="4" w:space="0" w:color="auto"/>
              <w:bottom w:val="single" w:sz="4" w:space="0" w:color="auto"/>
              <w:right w:val="single" w:sz="4" w:space="0" w:color="auto"/>
            </w:tcBorders>
          </w:tcPr>
          <w:p w14:paraId="7C688887" w14:textId="77777777" w:rsidR="00FC21E8" w:rsidRPr="00BA0E45" w:rsidRDefault="00FC21E8" w:rsidP="000B05CD">
            <w:pPr>
              <w:keepNext/>
              <w:keepLines/>
              <w:spacing w:after="0"/>
              <w:jc w:val="center"/>
              <w:rPr>
                <w:ins w:id="476" w:author="Nokia" w:date="2020-12-17T16:51:00Z"/>
                <w:rFonts w:ascii="Arial" w:hAnsi="Arial" w:cs="Arial"/>
                <w:b/>
                <w:sz w:val="18"/>
              </w:rPr>
            </w:pPr>
            <w:ins w:id="477" w:author="Nokia" w:date="2020-12-17T16:51:00Z">
              <w:r>
                <w:rPr>
                  <w:rFonts w:ascii="Arial" w:hAnsi="Arial" w:cs="Arial"/>
                  <w:b/>
                  <w:sz w:val="18"/>
                </w:rPr>
                <w:t>T3</w:t>
              </w:r>
            </w:ins>
          </w:p>
        </w:tc>
        <w:tc>
          <w:tcPr>
            <w:tcW w:w="992" w:type="dxa"/>
            <w:gridSpan w:val="2"/>
            <w:tcBorders>
              <w:top w:val="single" w:sz="4" w:space="0" w:color="auto"/>
              <w:left w:val="single" w:sz="4" w:space="0" w:color="auto"/>
              <w:bottom w:val="single" w:sz="4" w:space="0" w:color="auto"/>
              <w:right w:val="single" w:sz="4" w:space="0" w:color="auto"/>
            </w:tcBorders>
          </w:tcPr>
          <w:p w14:paraId="514A9B9A" w14:textId="77777777" w:rsidR="00FC21E8" w:rsidRPr="00BA0E45" w:rsidRDefault="00FC21E8" w:rsidP="000B05CD">
            <w:pPr>
              <w:keepNext/>
              <w:keepLines/>
              <w:spacing w:after="0"/>
              <w:jc w:val="center"/>
              <w:rPr>
                <w:ins w:id="478" w:author="Nokia" w:date="2020-12-17T16:51:00Z"/>
                <w:rFonts w:ascii="Arial" w:hAnsi="Arial" w:cs="Arial"/>
                <w:b/>
                <w:sz w:val="18"/>
              </w:rPr>
            </w:pPr>
            <w:ins w:id="479" w:author="Nokia" w:date="2020-12-17T16:51:00Z">
              <w:r>
                <w:rPr>
                  <w:rFonts w:ascii="Arial" w:hAnsi="Arial" w:cs="Arial"/>
                  <w:b/>
                  <w:sz w:val="18"/>
                </w:rPr>
                <w:t>T4</w:t>
              </w:r>
            </w:ins>
          </w:p>
        </w:tc>
        <w:tc>
          <w:tcPr>
            <w:tcW w:w="1277" w:type="dxa"/>
            <w:gridSpan w:val="2"/>
            <w:tcBorders>
              <w:top w:val="single" w:sz="4" w:space="0" w:color="auto"/>
              <w:left w:val="single" w:sz="4" w:space="0" w:color="auto"/>
              <w:bottom w:val="single" w:sz="4" w:space="0" w:color="auto"/>
              <w:right w:val="single" w:sz="4" w:space="0" w:color="auto"/>
            </w:tcBorders>
          </w:tcPr>
          <w:p w14:paraId="364046D3" w14:textId="77777777" w:rsidR="00FC21E8" w:rsidRPr="00BA0E45" w:rsidRDefault="00FC21E8" w:rsidP="000B05CD">
            <w:pPr>
              <w:keepNext/>
              <w:keepLines/>
              <w:spacing w:after="0"/>
              <w:jc w:val="center"/>
              <w:rPr>
                <w:ins w:id="480" w:author="Nokia" w:date="2020-12-17T16:51:00Z"/>
                <w:rFonts w:ascii="Arial" w:hAnsi="Arial" w:cs="Arial"/>
                <w:b/>
                <w:sz w:val="18"/>
              </w:rPr>
            </w:pPr>
            <w:ins w:id="481" w:author="Nokia" w:date="2020-12-17T16:51:00Z">
              <w:r>
                <w:rPr>
                  <w:rFonts w:ascii="Arial" w:hAnsi="Arial" w:cs="Arial"/>
                  <w:b/>
                  <w:sz w:val="18"/>
                </w:rPr>
                <w:t>T5</w:t>
              </w:r>
            </w:ins>
          </w:p>
        </w:tc>
      </w:tr>
      <w:tr w:rsidR="00FC21E8" w:rsidRPr="00BA0E45" w14:paraId="029CDC8E" w14:textId="77777777" w:rsidTr="000B05CD">
        <w:trPr>
          <w:cantSplit/>
          <w:jc w:val="center"/>
          <w:ins w:id="48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AF7190A" w14:textId="77777777" w:rsidR="00FC21E8" w:rsidRPr="00BA0E45" w:rsidRDefault="00FC21E8" w:rsidP="000B05CD">
            <w:pPr>
              <w:keepNext/>
              <w:keepLines/>
              <w:spacing w:after="0"/>
              <w:rPr>
                <w:ins w:id="483" w:author="Nokia" w:date="2020-12-17T16:51:00Z"/>
                <w:rFonts w:ascii="Arial" w:hAnsi="Arial" w:cs="Arial"/>
                <w:sz w:val="18"/>
                <w:lang w:val="it-IT"/>
              </w:rPr>
            </w:pPr>
            <w:ins w:id="484" w:author="Nokia" w:date="2020-12-17T16:51:00Z">
              <w:r w:rsidRPr="00BA0E45">
                <w:rPr>
                  <w:rFonts w:ascii="Arial" w:hAnsi="Arial" w:cs="Arial"/>
                  <w:sz w:val="18"/>
                  <w:lang w:val="it-IT"/>
                </w:rPr>
                <w:lastRenderedPageBreak/>
                <w:t xml:space="preserve">E-UTRA RF Channel </w:t>
              </w:r>
              <w:proofErr w:type="spellStart"/>
              <w:r w:rsidRPr="00BA0E45">
                <w:rPr>
                  <w:rFonts w:ascii="Arial" w:hAnsi="Arial" w:cs="Arial"/>
                  <w:sz w:val="18"/>
                  <w:lang w:val="it-IT"/>
                </w:rPr>
                <w:t>number</w:t>
              </w:r>
              <w:proofErr w:type="spellEnd"/>
            </w:ins>
          </w:p>
        </w:tc>
        <w:tc>
          <w:tcPr>
            <w:tcW w:w="1633" w:type="dxa"/>
            <w:tcBorders>
              <w:top w:val="single" w:sz="4" w:space="0" w:color="auto"/>
              <w:left w:val="single" w:sz="4" w:space="0" w:color="auto"/>
              <w:bottom w:val="single" w:sz="4" w:space="0" w:color="auto"/>
              <w:right w:val="single" w:sz="4" w:space="0" w:color="auto"/>
            </w:tcBorders>
          </w:tcPr>
          <w:p w14:paraId="54886EB2" w14:textId="77777777" w:rsidR="00FC21E8" w:rsidRPr="00BA0E45" w:rsidRDefault="00FC21E8" w:rsidP="000B05CD">
            <w:pPr>
              <w:keepNext/>
              <w:keepLines/>
              <w:spacing w:after="0"/>
              <w:jc w:val="center"/>
              <w:rPr>
                <w:ins w:id="485" w:author="Nokia" w:date="2020-12-17T16:51:00Z"/>
                <w:rFonts w:ascii="Arial" w:hAnsi="Arial" w:cs="Arial"/>
                <w:sz w:val="18"/>
                <w:lang w:val="it-IT"/>
              </w:rPr>
            </w:pPr>
          </w:p>
        </w:tc>
        <w:tc>
          <w:tcPr>
            <w:tcW w:w="5102" w:type="dxa"/>
            <w:gridSpan w:val="9"/>
            <w:tcBorders>
              <w:top w:val="single" w:sz="4" w:space="0" w:color="auto"/>
              <w:left w:val="single" w:sz="4" w:space="0" w:color="auto"/>
              <w:bottom w:val="single" w:sz="4" w:space="0" w:color="auto"/>
              <w:right w:val="single" w:sz="4" w:space="0" w:color="auto"/>
            </w:tcBorders>
            <w:hideMark/>
          </w:tcPr>
          <w:p w14:paraId="110B893E" w14:textId="77777777" w:rsidR="00FC21E8" w:rsidRPr="00BA0E45" w:rsidRDefault="00FC21E8" w:rsidP="000B05CD">
            <w:pPr>
              <w:keepNext/>
              <w:keepLines/>
              <w:spacing w:after="0"/>
              <w:jc w:val="center"/>
              <w:rPr>
                <w:ins w:id="486" w:author="Nokia" w:date="2020-12-17T16:51:00Z"/>
                <w:rFonts w:ascii="Arial" w:hAnsi="Arial" w:cs="Arial"/>
                <w:sz w:val="18"/>
                <w:lang w:eastAsia="zh-CN"/>
              </w:rPr>
            </w:pPr>
            <w:ins w:id="487" w:author="Nokia" w:date="2020-12-17T16:51:00Z">
              <w:r w:rsidRPr="00BA0E45">
                <w:rPr>
                  <w:rFonts w:ascii="Arial" w:hAnsi="Arial" w:cs="Arial"/>
                  <w:sz w:val="18"/>
                  <w:lang w:eastAsia="zh-CN"/>
                </w:rPr>
                <w:t>2</w:t>
              </w:r>
            </w:ins>
          </w:p>
        </w:tc>
      </w:tr>
      <w:tr w:rsidR="00FC21E8" w:rsidRPr="00BA0E45" w14:paraId="0C75DAD3" w14:textId="77777777" w:rsidTr="000B05CD">
        <w:trPr>
          <w:cantSplit/>
          <w:jc w:val="center"/>
          <w:ins w:id="48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6C5DC92" w14:textId="77777777" w:rsidR="00FC21E8" w:rsidRPr="00BA0E45" w:rsidRDefault="00FC21E8" w:rsidP="000B05CD">
            <w:pPr>
              <w:keepNext/>
              <w:keepLines/>
              <w:spacing w:after="0"/>
              <w:rPr>
                <w:ins w:id="489" w:author="Nokia" w:date="2020-12-17T16:51:00Z"/>
                <w:rFonts w:ascii="Arial" w:hAnsi="Arial" w:cs="Arial"/>
                <w:sz w:val="18"/>
              </w:rPr>
            </w:pPr>
            <w:proofErr w:type="spellStart"/>
            <w:ins w:id="490" w:author="Nokia" w:date="2020-12-17T16:51:00Z">
              <w:r w:rsidRPr="00BA0E45">
                <w:rPr>
                  <w:rFonts w:ascii="Arial" w:hAnsi="Arial" w:cs="Arial"/>
                  <w:bCs/>
                  <w:sz w:val="18"/>
                </w:rPr>
                <w:t>BW</w:t>
              </w:r>
              <w:r w:rsidRPr="00BA0E45">
                <w:rPr>
                  <w:rFonts w:ascii="Arial" w:hAnsi="Arial" w:cs="Arial"/>
                  <w:sz w:val="18"/>
                  <w:vertAlign w:val="subscript"/>
                </w:rPr>
                <w:t>channel</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7FABB497" w14:textId="77777777" w:rsidR="00FC21E8" w:rsidRPr="00BA0E45" w:rsidRDefault="00FC21E8" w:rsidP="000B05CD">
            <w:pPr>
              <w:keepNext/>
              <w:keepLines/>
              <w:spacing w:after="0"/>
              <w:jc w:val="center"/>
              <w:rPr>
                <w:ins w:id="491" w:author="Nokia" w:date="2020-12-17T16:51:00Z"/>
                <w:rFonts w:ascii="Arial" w:hAnsi="Arial" w:cs="Arial"/>
                <w:sz w:val="18"/>
              </w:rPr>
            </w:pPr>
            <w:ins w:id="492" w:author="Nokia" w:date="2020-12-17T16:51:00Z">
              <w:r w:rsidRPr="00BA0E45">
                <w:rPr>
                  <w:rFonts w:ascii="Arial" w:hAnsi="Arial" w:cs="Arial"/>
                  <w:bCs/>
                  <w:sz w:val="18"/>
                </w:rPr>
                <w:t>MHz</w:t>
              </w:r>
            </w:ins>
          </w:p>
        </w:tc>
        <w:tc>
          <w:tcPr>
            <w:tcW w:w="5102" w:type="dxa"/>
            <w:gridSpan w:val="9"/>
            <w:tcBorders>
              <w:top w:val="single" w:sz="4" w:space="0" w:color="auto"/>
              <w:left w:val="single" w:sz="4" w:space="0" w:color="auto"/>
              <w:bottom w:val="single" w:sz="4" w:space="0" w:color="auto"/>
              <w:right w:val="single" w:sz="4" w:space="0" w:color="auto"/>
            </w:tcBorders>
            <w:hideMark/>
          </w:tcPr>
          <w:p w14:paraId="793BF6BE" w14:textId="77777777" w:rsidR="00FC21E8" w:rsidRPr="00BA0E45" w:rsidRDefault="00FC21E8" w:rsidP="000B05CD">
            <w:pPr>
              <w:keepNext/>
              <w:keepLines/>
              <w:spacing w:after="0"/>
              <w:jc w:val="center"/>
              <w:rPr>
                <w:ins w:id="493" w:author="Nokia" w:date="2020-12-17T16:51:00Z"/>
                <w:rFonts w:ascii="Arial" w:hAnsi="Arial" w:cs="Arial"/>
                <w:bCs/>
                <w:sz w:val="18"/>
              </w:rPr>
            </w:pPr>
            <w:ins w:id="494" w:author="Nokia" w:date="2020-12-17T16:51:00Z">
              <w:r w:rsidRPr="00BA0E45">
                <w:rPr>
                  <w:rFonts w:ascii="Arial" w:hAnsi="Arial" w:cs="Arial"/>
                  <w:bCs/>
                  <w:sz w:val="18"/>
                </w:rPr>
                <w:t>10</w:t>
              </w:r>
            </w:ins>
          </w:p>
        </w:tc>
      </w:tr>
      <w:tr w:rsidR="00FC21E8" w:rsidRPr="00BA0E45" w14:paraId="3875D527" w14:textId="77777777" w:rsidTr="000B05CD">
        <w:trPr>
          <w:cantSplit/>
          <w:jc w:val="center"/>
          <w:ins w:id="495"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058979D" w14:textId="77777777" w:rsidR="00FC21E8" w:rsidRPr="00BA0E45" w:rsidRDefault="00FC21E8" w:rsidP="000B05CD">
            <w:pPr>
              <w:keepNext/>
              <w:keepLines/>
              <w:spacing w:after="0"/>
              <w:rPr>
                <w:ins w:id="496" w:author="Nokia" w:date="2020-12-17T16:51:00Z"/>
                <w:rFonts w:ascii="Arial" w:hAnsi="Arial" w:cs="Arial"/>
                <w:sz w:val="18"/>
              </w:rPr>
            </w:pPr>
            <w:ins w:id="497" w:author="Nokia" w:date="2020-12-17T16:51: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 xml:space="preserve">.1 (OP.1 TDD)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.2 (OP.2 TDD)</w:t>
              </w:r>
            </w:ins>
          </w:p>
        </w:tc>
        <w:tc>
          <w:tcPr>
            <w:tcW w:w="1633" w:type="dxa"/>
            <w:tcBorders>
              <w:top w:val="single" w:sz="4" w:space="0" w:color="auto"/>
              <w:left w:val="single" w:sz="4" w:space="0" w:color="auto"/>
              <w:bottom w:val="single" w:sz="4" w:space="0" w:color="auto"/>
              <w:right w:val="single" w:sz="4" w:space="0" w:color="auto"/>
            </w:tcBorders>
          </w:tcPr>
          <w:p w14:paraId="01BD160A" w14:textId="77777777" w:rsidR="00FC21E8" w:rsidRPr="00BA0E45" w:rsidRDefault="00FC21E8" w:rsidP="000B05CD">
            <w:pPr>
              <w:keepNext/>
              <w:keepLines/>
              <w:spacing w:after="0"/>
              <w:jc w:val="center"/>
              <w:rPr>
                <w:ins w:id="498" w:author="Nokia" w:date="2020-12-17T16:51:00Z"/>
                <w:rFonts w:ascii="Arial" w:hAnsi="Arial" w:cs="Arial"/>
                <w:sz w:val="18"/>
              </w:rPr>
            </w:pPr>
          </w:p>
        </w:tc>
        <w:tc>
          <w:tcPr>
            <w:tcW w:w="1020" w:type="dxa"/>
            <w:gridSpan w:val="2"/>
            <w:tcBorders>
              <w:top w:val="single" w:sz="4" w:space="0" w:color="auto"/>
              <w:left w:val="single" w:sz="4" w:space="0" w:color="auto"/>
              <w:bottom w:val="single" w:sz="4" w:space="0" w:color="auto"/>
              <w:right w:val="single" w:sz="4" w:space="0" w:color="auto"/>
            </w:tcBorders>
            <w:hideMark/>
          </w:tcPr>
          <w:p w14:paraId="4E03335B" w14:textId="77777777" w:rsidR="00FC21E8" w:rsidRPr="00BA0E45" w:rsidRDefault="00FC21E8" w:rsidP="000B05CD">
            <w:pPr>
              <w:keepNext/>
              <w:keepLines/>
              <w:spacing w:after="0"/>
              <w:jc w:val="center"/>
              <w:rPr>
                <w:ins w:id="499" w:author="Nokia" w:date="2020-12-17T16:51:00Z"/>
                <w:rFonts w:ascii="Arial" w:hAnsi="Arial" w:cs="Arial"/>
                <w:sz w:val="18"/>
              </w:rPr>
            </w:pPr>
            <w:ins w:id="500" w:author="Nokia" w:date="2020-12-17T16:51:00Z">
              <w:r w:rsidRPr="00BA0E45">
                <w:rPr>
                  <w:rFonts w:ascii="Arial" w:hAnsi="Arial" w:cs="Arial"/>
                  <w:bCs/>
                  <w:sz w:val="18"/>
                </w:rPr>
                <w:t>OP.2 TDD</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6BD60CF7" w14:textId="77777777" w:rsidR="00FC21E8" w:rsidRPr="00BA0E45" w:rsidRDefault="00FC21E8" w:rsidP="000B05CD">
            <w:pPr>
              <w:keepNext/>
              <w:keepLines/>
              <w:spacing w:after="0"/>
              <w:jc w:val="center"/>
              <w:rPr>
                <w:ins w:id="501" w:author="Nokia" w:date="2020-12-17T16:51:00Z"/>
                <w:rFonts w:ascii="Arial" w:hAnsi="Arial" w:cs="Arial"/>
                <w:sz w:val="18"/>
              </w:rPr>
            </w:pPr>
            <w:ins w:id="502" w:author="Nokia" w:date="2020-12-17T16:51:00Z">
              <w:r w:rsidRPr="00BA0E45">
                <w:rPr>
                  <w:rFonts w:ascii="Arial" w:hAnsi="Arial" w:cs="Arial"/>
                  <w:bCs/>
                  <w:sz w:val="18"/>
                </w:rPr>
                <w:t>OP.2 TDD</w:t>
              </w:r>
            </w:ins>
          </w:p>
        </w:tc>
        <w:tc>
          <w:tcPr>
            <w:tcW w:w="1021" w:type="dxa"/>
            <w:gridSpan w:val="2"/>
            <w:tcBorders>
              <w:top w:val="single" w:sz="4" w:space="0" w:color="auto"/>
              <w:left w:val="single" w:sz="4" w:space="0" w:color="auto"/>
              <w:bottom w:val="single" w:sz="4" w:space="0" w:color="auto"/>
              <w:right w:val="single" w:sz="4" w:space="0" w:color="auto"/>
            </w:tcBorders>
          </w:tcPr>
          <w:p w14:paraId="0DBC4796" w14:textId="77777777" w:rsidR="00FC21E8" w:rsidRPr="00BA0E45" w:rsidRDefault="00FC21E8" w:rsidP="000B05CD">
            <w:pPr>
              <w:keepNext/>
              <w:keepLines/>
              <w:spacing w:after="0"/>
              <w:jc w:val="center"/>
              <w:rPr>
                <w:ins w:id="503" w:author="Nokia" w:date="2020-12-17T16:51:00Z"/>
                <w:rFonts w:ascii="Arial" w:hAnsi="Arial" w:cs="Arial"/>
                <w:bCs/>
                <w:sz w:val="18"/>
              </w:rPr>
            </w:pPr>
            <w:ins w:id="504" w:author="Nokia" w:date="2020-12-17T16:51:00Z">
              <w:r w:rsidRPr="00BA0E45">
                <w:rPr>
                  <w:rFonts w:ascii="Arial" w:hAnsi="Arial" w:cs="Arial"/>
                  <w:bCs/>
                  <w:sz w:val="18"/>
                </w:rPr>
                <w:t>OP.2 TDD</w:t>
              </w:r>
            </w:ins>
          </w:p>
        </w:tc>
        <w:tc>
          <w:tcPr>
            <w:tcW w:w="1020" w:type="dxa"/>
            <w:gridSpan w:val="2"/>
            <w:tcBorders>
              <w:top w:val="single" w:sz="4" w:space="0" w:color="auto"/>
              <w:left w:val="single" w:sz="4" w:space="0" w:color="auto"/>
              <w:bottom w:val="single" w:sz="4" w:space="0" w:color="auto"/>
              <w:right w:val="single" w:sz="4" w:space="0" w:color="auto"/>
            </w:tcBorders>
          </w:tcPr>
          <w:p w14:paraId="0B12EFAE" w14:textId="77777777" w:rsidR="00FC21E8" w:rsidRPr="00BA0E45" w:rsidRDefault="00FC21E8" w:rsidP="000B05CD">
            <w:pPr>
              <w:keepNext/>
              <w:keepLines/>
              <w:spacing w:after="0"/>
              <w:jc w:val="center"/>
              <w:rPr>
                <w:ins w:id="505" w:author="Nokia" w:date="2020-12-17T16:51:00Z"/>
                <w:rFonts w:ascii="Arial" w:hAnsi="Arial" w:cs="Arial"/>
                <w:bCs/>
                <w:sz w:val="18"/>
              </w:rPr>
            </w:pPr>
            <w:ins w:id="506" w:author="Nokia" w:date="2020-12-17T16:51:00Z">
              <w:r w:rsidRPr="00BA0E45">
                <w:rPr>
                  <w:rFonts w:ascii="Arial" w:hAnsi="Arial" w:cs="Arial"/>
                  <w:bCs/>
                  <w:sz w:val="18"/>
                </w:rPr>
                <w:t>OP.2 TDD</w:t>
              </w:r>
            </w:ins>
          </w:p>
        </w:tc>
        <w:tc>
          <w:tcPr>
            <w:tcW w:w="1021" w:type="dxa"/>
            <w:tcBorders>
              <w:top w:val="single" w:sz="4" w:space="0" w:color="auto"/>
              <w:left w:val="single" w:sz="4" w:space="0" w:color="auto"/>
              <w:bottom w:val="single" w:sz="4" w:space="0" w:color="auto"/>
              <w:right w:val="single" w:sz="4" w:space="0" w:color="auto"/>
            </w:tcBorders>
          </w:tcPr>
          <w:p w14:paraId="7081A3CD" w14:textId="77777777" w:rsidR="00FC21E8" w:rsidRPr="00BA0E45" w:rsidRDefault="00FC21E8" w:rsidP="000B05CD">
            <w:pPr>
              <w:keepNext/>
              <w:keepLines/>
              <w:spacing w:after="0"/>
              <w:jc w:val="center"/>
              <w:rPr>
                <w:ins w:id="507" w:author="Nokia" w:date="2020-12-17T16:51:00Z"/>
                <w:rFonts w:ascii="Arial" w:hAnsi="Arial" w:cs="Arial"/>
                <w:bCs/>
                <w:sz w:val="18"/>
              </w:rPr>
            </w:pPr>
            <w:ins w:id="508" w:author="Nokia" w:date="2020-12-17T16:51:00Z">
              <w:r w:rsidRPr="00BA0E45">
                <w:rPr>
                  <w:rFonts w:ascii="Arial" w:hAnsi="Arial" w:cs="Arial"/>
                  <w:bCs/>
                  <w:sz w:val="18"/>
                </w:rPr>
                <w:t>OP.1 TDD</w:t>
              </w:r>
            </w:ins>
          </w:p>
        </w:tc>
      </w:tr>
      <w:tr w:rsidR="00FC21E8" w:rsidRPr="00BA0E45" w14:paraId="5E779873" w14:textId="77777777" w:rsidTr="000B05CD">
        <w:trPr>
          <w:cantSplit/>
          <w:jc w:val="center"/>
          <w:ins w:id="50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B7EFF61" w14:textId="77777777" w:rsidR="00FC21E8" w:rsidRPr="00BA0E45" w:rsidRDefault="00FC21E8" w:rsidP="000B05CD">
            <w:pPr>
              <w:keepNext/>
              <w:keepLines/>
              <w:spacing w:after="0"/>
              <w:rPr>
                <w:ins w:id="510" w:author="Nokia" w:date="2020-12-17T16:51:00Z"/>
                <w:rFonts w:ascii="Arial" w:hAnsi="Arial" w:cs="Arial"/>
                <w:sz w:val="18"/>
              </w:rPr>
            </w:pPr>
            <w:ins w:id="511" w:author="Nokia" w:date="2020-12-17T16:51:00Z">
              <w:r w:rsidRPr="00BA0E45">
                <w:rPr>
                  <w:rFonts w:ascii="Arial" w:hAnsi="Arial" w:cs="Arial"/>
                  <w:bCs/>
                  <w:sz w:val="18"/>
                </w:rPr>
                <w:t>PBCH_RA</w:t>
              </w:r>
            </w:ins>
          </w:p>
        </w:tc>
        <w:tc>
          <w:tcPr>
            <w:tcW w:w="1633" w:type="dxa"/>
            <w:tcBorders>
              <w:top w:val="single" w:sz="4" w:space="0" w:color="auto"/>
              <w:left w:val="single" w:sz="4" w:space="0" w:color="auto"/>
              <w:bottom w:val="single" w:sz="4" w:space="0" w:color="auto"/>
              <w:right w:val="single" w:sz="4" w:space="0" w:color="auto"/>
            </w:tcBorders>
            <w:hideMark/>
          </w:tcPr>
          <w:p w14:paraId="7217E747" w14:textId="77777777" w:rsidR="00FC21E8" w:rsidRPr="00BA0E45" w:rsidRDefault="00FC21E8" w:rsidP="000B05CD">
            <w:pPr>
              <w:keepNext/>
              <w:keepLines/>
              <w:spacing w:after="0"/>
              <w:jc w:val="center"/>
              <w:rPr>
                <w:ins w:id="512" w:author="Nokia" w:date="2020-12-17T16:51:00Z"/>
                <w:rFonts w:ascii="Arial" w:hAnsi="Arial" w:cs="Arial"/>
                <w:sz w:val="18"/>
              </w:rPr>
            </w:pPr>
            <w:ins w:id="513" w:author="Nokia" w:date="2020-12-17T16:51:00Z">
              <w:r w:rsidRPr="00BA0E45">
                <w:rPr>
                  <w:rFonts w:ascii="Arial" w:hAnsi="Arial" w:cs="Arial"/>
                  <w:bCs/>
                  <w:sz w:val="18"/>
                </w:rPr>
                <w:t>dB</w:t>
              </w:r>
            </w:ins>
          </w:p>
        </w:tc>
        <w:tc>
          <w:tcPr>
            <w:tcW w:w="5102" w:type="dxa"/>
            <w:gridSpan w:val="9"/>
            <w:vMerge w:val="restart"/>
            <w:tcBorders>
              <w:top w:val="single" w:sz="4" w:space="0" w:color="auto"/>
              <w:left w:val="single" w:sz="4" w:space="0" w:color="auto"/>
              <w:right w:val="single" w:sz="4" w:space="0" w:color="auto"/>
            </w:tcBorders>
          </w:tcPr>
          <w:p w14:paraId="1A109418" w14:textId="77777777" w:rsidR="00FC21E8" w:rsidRPr="00BA0E45" w:rsidRDefault="00FC21E8" w:rsidP="000B05CD">
            <w:pPr>
              <w:keepNext/>
              <w:keepLines/>
              <w:spacing w:after="0"/>
              <w:jc w:val="center"/>
              <w:rPr>
                <w:ins w:id="514" w:author="Nokia" w:date="2020-12-17T16:51:00Z"/>
                <w:rFonts w:ascii="Arial" w:hAnsi="Arial" w:cs="Arial"/>
                <w:sz w:val="18"/>
              </w:rPr>
            </w:pPr>
          </w:p>
          <w:p w14:paraId="090E1598" w14:textId="77777777" w:rsidR="00FC21E8" w:rsidRPr="00BA0E45" w:rsidRDefault="00FC21E8" w:rsidP="000B05CD">
            <w:pPr>
              <w:keepNext/>
              <w:keepLines/>
              <w:spacing w:after="0"/>
              <w:jc w:val="center"/>
              <w:rPr>
                <w:ins w:id="515" w:author="Nokia" w:date="2020-12-17T16:51:00Z"/>
                <w:rFonts w:ascii="Arial" w:hAnsi="Arial" w:cs="Arial"/>
                <w:sz w:val="18"/>
              </w:rPr>
            </w:pPr>
          </w:p>
          <w:p w14:paraId="7C5F1685" w14:textId="77777777" w:rsidR="00FC21E8" w:rsidRPr="00BA0E45" w:rsidRDefault="00FC21E8" w:rsidP="000B05CD">
            <w:pPr>
              <w:keepNext/>
              <w:keepLines/>
              <w:spacing w:after="0"/>
              <w:jc w:val="center"/>
              <w:rPr>
                <w:ins w:id="516" w:author="Nokia" w:date="2020-12-17T16:51:00Z"/>
                <w:rFonts w:ascii="Arial" w:hAnsi="Arial" w:cs="Arial"/>
                <w:sz w:val="18"/>
              </w:rPr>
            </w:pPr>
          </w:p>
          <w:p w14:paraId="66EFF642" w14:textId="77777777" w:rsidR="00FC21E8" w:rsidRPr="00BA0E45" w:rsidRDefault="00FC21E8" w:rsidP="000B05CD">
            <w:pPr>
              <w:keepNext/>
              <w:keepLines/>
              <w:spacing w:after="0"/>
              <w:jc w:val="center"/>
              <w:rPr>
                <w:ins w:id="517" w:author="Nokia" w:date="2020-12-17T16:51:00Z"/>
                <w:rFonts w:ascii="Arial" w:hAnsi="Arial" w:cs="Arial"/>
                <w:sz w:val="18"/>
              </w:rPr>
            </w:pPr>
          </w:p>
          <w:p w14:paraId="1EC72B41" w14:textId="77777777" w:rsidR="00FC21E8" w:rsidRPr="00BA0E45" w:rsidRDefault="00FC21E8" w:rsidP="000B05CD">
            <w:pPr>
              <w:keepNext/>
              <w:keepLines/>
              <w:spacing w:after="0"/>
              <w:jc w:val="center"/>
              <w:rPr>
                <w:ins w:id="518" w:author="Nokia" w:date="2020-12-17T16:51:00Z"/>
                <w:rFonts w:ascii="Arial" w:hAnsi="Arial" w:cs="Arial"/>
                <w:sz w:val="18"/>
              </w:rPr>
            </w:pPr>
          </w:p>
          <w:p w14:paraId="59D317F5" w14:textId="77777777" w:rsidR="00FC21E8" w:rsidRPr="00BA0E45" w:rsidRDefault="00FC21E8" w:rsidP="000B05CD">
            <w:pPr>
              <w:keepNext/>
              <w:keepLines/>
              <w:spacing w:after="0"/>
              <w:jc w:val="center"/>
              <w:rPr>
                <w:ins w:id="519" w:author="Nokia" w:date="2020-12-17T16:51:00Z"/>
                <w:rFonts w:ascii="Arial" w:hAnsi="Arial" w:cs="Arial"/>
                <w:sz w:val="18"/>
              </w:rPr>
            </w:pPr>
          </w:p>
          <w:p w14:paraId="124AE674" w14:textId="77777777" w:rsidR="00FC21E8" w:rsidRPr="00BA0E45" w:rsidRDefault="00FC21E8" w:rsidP="000B05CD">
            <w:pPr>
              <w:keepNext/>
              <w:keepLines/>
              <w:spacing w:after="0"/>
              <w:jc w:val="center"/>
              <w:rPr>
                <w:ins w:id="520" w:author="Nokia" w:date="2020-12-17T16:51:00Z"/>
                <w:rFonts w:ascii="Arial" w:hAnsi="Arial" w:cs="Arial"/>
                <w:sz w:val="18"/>
              </w:rPr>
            </w:pPr>
            <w:ins w:id="521" w:author="Nokia" w:date="2020-12-17T16:51:00Z">
              <w:r w:rsidRPr="00BA0E45">
                <w:rPr>
                  <w:rFonts w:ascii="Arial" w:hAnsi="Arial" w:cs="Arial"/>
                  <w:sz w:val="18"/>
                </w:rPr>
                <w:t>0</w:t>
              </w:r>
            </w:ins>
          </w:p>
        </w:tc>
      </w:tr>
      <w:tr w:rsidR="00FC21E8" w:rsidRPr="00BA0E45" w14:paraId="19F81AB6" w14:textId="77777777" w:rsidTr="000B05CD">
        <w:trPr>
          <w:cantSplit/>
          <w:jc w:val="center"/>
          <w:ins w:id="52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D206957" w14:textId="77777777" w:rsidR="00FC21E8" w:rsidRPr="00BA0E45" w:rsidRDefault="00FC21E8" w:rsidP="000B05CD">
            <w:pPr>
              <w:keepNext/>
              <w:keepLines/>
              <w:spacing w:after="0"/>
              <w:rPr>
                <w:ins w:id="523" w:author="Nokia" w:date="2020-12-17T16:51:00Z"/>
                <w:rFonts w:ascii="Arial" w:hAnsi="Arial" w:cs="Arial"/>
                <w:sz w:val="18"/>
              </w:rPr>
            </w:pPr>
            <w:ins w:id="524" w:author="Nokia" w:date="2020-12-17T16:51:00Z">
              <w:r w:rsidRPr="00BA0E45">
                <w:rPr>
                  <w:rFonts w:ascii="Arial" w:hAnsi="Arial" w:cs="Arial"/>
                  <w:bCs/>
                  <w:sz w:val="18"/>
                </w:rPr>
                <w:t>PBCH_RB</w:t>
              </w:r>
            </w:ins>
          </w:p>
        </w:tc>
        <w:tc>
          <w:tcPr>
            <w:tcW w:w="1633" w:type="dxa"/>
            <w:tcBorders>
              <w:top w:val="single" w:sz="4" w:space="0" w:color="auto"/>
              <w:left w:val="single" w:sz="4" w:space="0" w:color="auto"/>
              <w:bottom w:val="single" w:sz="4" w:space="0" w:color="auto"/>
              <w:right w:val="single" w:sz="4" w:space="0" w:color="auto"/>
            </w:tcBorders>
            <w:hideMark/>
          </w:tcPr>
          <w:p w14:paraId="4F760838" w14:textId="77777777" w:rsidR="00FC21E8" w:rsidRPr="00BA0E45" w:rsidRDefault="00FC21E8" w:rsidP="000B05CD">
            <w:pPr>
              <w:keepNext/>
              <w:keepLines/>
              <w:spacing w:after="0"/>
              <w:jc w:val="center"/>
              <w:rPr>
                <w:ins w:id="525" w:author="Nokia" w:date="2020-12-17T16:51:00Z"/>
                <w:rFonts w:ascii="Arial" w:hAnsi="Arial" w:cs="Arial"/>
                <w:sz w:val="18"/>
              </w:rPr>
            </w:pPr>
            <w:ins w:id="526"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7E262F78" w14:textId="77777777" w:rsidR="00FC21E8" w:rsidRPr="00BA0E45" w:rsidRDefault="00FC21E8" w:rsidP="000B05CD">
            <w:pPr>
              <w:spacing w:after="0"/>
              <w:rPr>
                <w:ins w:id="527" w:author="Nokia" w:date="2020-12-17T16:51:00Z"/>
                <w:rFonts w:ascii="Arial" w:hAnsi="Arial" w:cs="Arial"/>
                <w:sz w:val="18"/>
              </w:rPr>
            </w:pPr>
          </w:p>
        </w:tc>
      </w:tr>
      <w:tr w:rsidR="00FC21E8" w:rsidRPr="00BA0E45" w14:paraId="25CADB53" w14:textId="77777777" w:rsidTr="000B05CD">
        <w:trPr>
          <w:cantSplit/>
          <w:jc w:val="center"/>
          <w:ins w:id="52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E25855E" w14:textId="77777777" w:rsidR="00FC21E8" w:rsidRPr="00BA0E45" w:rsidRDefault="00FC21E8" w:rsidP="000B05CD">
            <w:pPr>
              <w:keepNext/>
              <w:keepLines/>
              <w:spacing w:after="0"/>
              <w:rPr>
                <w:ins w:id="529" w:author="Nokia" w:date="2020-12-17T16:51:00Z"/>
                <w:rFonts w:ascii="Arial" w:hAnsi="Arial" w:cs="Arial"/>
                <w:sz w:val="18"/>
              </w:rPr>
            </w:pPr>
            <w:ins w:id="530" w:author="Nokia" w:date="2020-12-17T16:51:00Z">
              <w:r w:rsidRPr="00BA0E45">
                <w:rPr>
                  <w:rFonts w:ascii="Arial" w:hAnsi="Arial" w:cs="Arial"/>
                  <w:bCs/>
                  <w:sz w:val="18"/>
                </w:rPr>
                <w:t>PSS_RA</w:t>
              </w:r>
            </w:ins>
          </w:p>
        </w:tc>
        <w:tc>
          <w:tcPr>
            <w:tcW w:w="1633" w:type="dxa"/>
            <w:tcBorders>
              <w:top w:val="single" w:sz="4" w:space="0" w:color="auto"/>
              <w:left w:val="single" w:sz="4" w:space="0" w:color="auto"/>
              <w:bottom w:val="single" w:sz="4" w:space="0" w:color="auto"/>
              <w:right w:val="single" w:sz="4" w:space="0" w:color="auto"/>
            </w:tcBorders>
            <w:hideMark/>
          </w:tcPr>
          <w:p w14:paraId="607A4B67" w14:textId="77777777" w:rsidR="00FC21E8" w:rsidRPr="00BA0E45" w:rsidRDefault="00FC21E8" w:rsidP="000B05CD">
            <w:pPr>
              <w:keepNext/>
              <w:keepLines/>
              <w:spacing w:after="0"/>
              <w:jc w:val="center"/>
              <w:rPr>
                <w:ins w:id="531" w:author="Nokia" w:date="2020-12-17T16:51:00Z"/>
                <w:rFonts w:ascii="Arial" w:hAnsi="Arial" w:cs="Arial"/>
                <w:sz w:val="18"/>
              </w:rPr>
            </w:pPr>
            <w:ins w:id="532"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4EAB899B" w14:textId="77777777" w:rsidR="00FC21E8" w:rsidRPr="00BA0E45" w:rsidRDefault="00FC21E8" w:rsidP="000B05CD">
            <w:pPr>
              <w:spacing w:after="0"/>
              <w:rPr>
                <w:ins w:id="533" w:author="Nokia" w:date="2020-12-17T16:51:00Z"/>
                <w:rFonts w:ascii="Arial" w:hAnsi="Arial" w:cs="Arial"/>
                <w:sz w:val="18"/>
              </w:rPr>
            </w:pPr>
          </w:p>
        </w:tc>
      </w:tr>
      <w:tr w:rsidR="00FC21E8" w:rsidRPr="00BA0E45" w14:paraId="204C062A" w14:textId="77777777" w:rsidTr="000B05CD">
        <w:trPr>
          <w:cantSplit/>
          <w:jc w:val="center"/>
          <w:ins w:id="53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24CB4B9" w14:textId="77777777" w:rsidR="00FC21E8" w:rsidRPr="00BA0E45" w:rsidRDefault="00FC21E8" w:rsidP="000B05CD">
            <w:pPr>
              <w:keepNext/>
              <w:keepLines/>
              <w:spacing w:after="0"/>
              <w:rPr>
                <w:ins w:id="535" w:author="Nokia" w:date="2020-12-17T16:51:00Z"/>
                <w:rFonts w:ascii="Arial" w:hAnsi="Arial" w:cs="Arial"/>
                <w:sz w:val="18"/>
              </w:rPr>
            </w:pPr>
            <w:ins w:id="536" w:author="Nokia" w:date="2020-12-17T16:51:00Z">
              <w:r w:rsidRPr="00BA0E45">
                <w:rPr>
                  <w:rFonts w:ascii="Arial" w:hAnsi="Arial" w:cs="Arial"/>
                  <w:bCs/>
                  <w:sz w:val="18"/>
                </w:rPr>
                <w:t>SSS_RA</w:t>
              </w:r>
            </w:ins>
          </w:p>
        </w:tc>
        <w:tc>
          <w:tcPr>
            <w:tcW w:w="1633" w:type="dxa"/>
            <w:tcBorders>
              <w:top w:val="single" w:sz="4" w:space="0" w:color="auto"/>
              <w:left w:val="single" w:sz="4" w:space="0" w:color="auto"/>
              <w:bottom w:val="single" w:sz="4" w:space="0" w:color="auto"/>
              <w:right w:val="single" w:sz="4" w:space="0" w:color="auto"/>
            </w:tcBorders>
            <w:hideMark/>
          </w:tcPr>
          <w:p w14:paraId="03BE188B" w14:textId="77777777" w:rsidR="00FC21E8" w:rsidRPr="00BA0E45" w:rsidRDefault="00FC21E8" w:rsidP="000B05CD">
            <w:pPr>
              <w:keepNext/>
              <w:keepLines/>
              <w:spacing w:after="0"/>
              <w:jc w:val="center"/>
              <w:rPr>
                <w:ins w:id="537" w:author="Nokia" w:date="2020-12-17T16:51:00Z"/>
                <w:rFonts w:ascii="Arial" w:hAnsi="Arial" w:cs="Arial"/>
                <w:sz w:val="18"/>
              </w:rPr>
            </w:pPr>
            <w:ins w:id="538"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2EC03F60" w14:textId="77777777" w:rsidR="00FC21E8" w:rsidRPr="00BA0E45" w:rsidRDefault="00FC21E8" w:rsidP="000B05CD">
            <w:pPr>
              <w:spacing w:after="0"/>
              <w:rPr>
                <w:ins w:id="539" w:author="Nokia" w:date="2020-12-17T16:51:00Z"/>
                <w:rFonts w:ascii="Arial" w:hAnsi="Arial" w:cs="Arial"/>
                <w:sz w:val="18"/>
              </w:rPr>
            </w:pPr>
          </w:p>
        </w:tc>
      </w:tr>
      <w:tr w:rsidR="00FC21E8" w:rsidRPr="00BA0E45" w14:paraId="455DF346" w14:textId="77777777" w:rsidTr="000B05CD">
        <w:trPr>
          <w:cantSplit/>
          <w:jc w:val="center"/>
          <w:ins w:id="54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F954D41" w14:textId="77777777" w:rsidR="00FC21E8" w:rsidRPr="00BA0E45" w:rsidRDefault="00FC21E8" w:rsidP="000B05CD">
            <w:pPr>
              <w:keepNext/>
              <w:keepLines/>
              <w:spacing w:after="0"/>
              <w:rPr>
                <w:ins w:id="541" w:author="Nokia" w:date="2020-12-17T16:51:00Z"/>
                <w:rFonts w:ascii="Arial" w:hAnsi="Arial" w:cs="Arial"/>
                <w:sz w:val="18"/>
              </w:rPr>
            </w:pPr>
            <w:ins w:id="542" w:author="Nokia" w:date="2020-12-17T16:51:00Z">
              <w:r w:rsidRPr="00BA0E45">
                <w:rPr>
                  <w:rFonts w:ascii="Arial" w:hAnsi="Arial" w:cs="Arial"/>
                  <w:bCs/>
                  <w:sz w:val="18"/>
                </w:rPr>
                <w:t>PCFICH_RB</w:t>
              </w:r>
            </w:ins>
          </w:p>
        </w:tc>
        <w:tc>
          <w:tcPr>
            <w:tcW w:w="1633" w:type="dxa"/>
            <w:tcBorders>
              <w:top w:val="single" w:sz="4" w:space="0" w:color="auto"/>
              <w:left w:val="single" w:sz="4" w:space="0" w:color="auto"/>
              <w:bottom w:val="single" w:sz="4" w:space="0" w:color="auto"/>
              <w:right w:val="single" w:sz="4" w:space="0" w:color="auto"/>
            </w:tcBorders>
            <w:hideMark/>
          </w:tcPr>
          <w:p w14:paraId="3DC181D7" w14:textId="77777777" w:rsidR="00FC21E8" w:rsidRPr="00BA0E45" w:rsidRDefault="00FC21E8" w:rsidP="000B05CD">
            <w:pPr>
              <w:keepNext/>
              <w:keepLines/>
              <w:spacing w:after="0"/>
              <w:jc w:val="center"/>
              <w:rPr>
                <w:ins w:id="543" w:author="Nokia" w:date="2020-12-17T16:51:00Z"/>
                <w:rFonts w:ascii="Arial" w:hAnsi="Arial" w:cs="Arial"/>
                <w:sz w:val="18"/>
              </w:rPr>
            </w:pPr>
            <w:ins w:id="544"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439EFD08" w14:textId="77777777" w:rsidR="00FC21E8" w:rsidRPr="00BA0E45" w:rsidRDefault="00FC21E8" w:rsidP="000B05CD">
            <w:pPr>
              <w:spacing w:after="0"/>
              <w:rPr>
                <w:ins w:id="545" w:author="Nokia" w:date="2020-12-17T16:51:00Z"/>
                <w:rFonts w:ascii="Arial" w:hAnsi="Arial" w:cs="Arial"/>
                <w:sz w:val="18"/>
              </w:rPr>
            </w:pPr>
          </w:p>
        </w:tc>
      </w:tr>
      <w:tr w:rsidR="00FC21E8" w:rsidRPr="00BA0E45" w14:paraId="348E0575" w14:textId="77777777" w:rsidTr="000B05CD">
        <w:trPr>
          <w:cantSplit/>
          <w:jc w:val="center"/>
          <w:ins w:id="54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04A9654" w14:textId="77777777" w:rsidR="00FC21E8" w:rsidRPr="00BA0E45" w:rsidRDefault="00FC21E8" w:rsidP="000B05CD">
            <w:pPr>
              <w:keepNext/>
              <w:keepLines/>
              <w:spacing w:after="0"/>
              <w:rPr>
                <w:ins w:id="547" w:author="Nokia" w:date="2020-12-17T16:51:00Z"/>
                <w:rFonts w:ascii="Arial" w:hAnsi="Arial" w:cs="Arial"/>
                <w:sz w:val="18"/>
              </w:rPr>
            </w:pPr>
            <w:ins w:id="548" w:author="Nokia" w:date="2020-12-17T16:51:00Z">
              <w:r w:rsidRPr="00BA0E45">
                <w:rPr>
                  <w:rFonts w:ascii="Arial" w:hAnsi="Arial" w:cs="Arial"/>
                  <w:bCs/>
                  <w:sz w:val="18"/>
                </w:rPr>
                <w:t>PHICH_RA</w:t>
              </w:r>
            </w:ins>
          </w:p>
        </w:tc>
        <w:tc>
          <w:tcPr>
            <w:tcW w:w="1633" w:type="dxa"/>
            <w:tcBorders>
              <w:top w:val="single" w:sz="4" w:space="0" w:color="auto"/>
              <w:left w:val="single" w:sz="4" w:space="0" w:color="auto"/>
              <w:bottom w:val="single" w:sz="4" w:space="0" w:color="auto"/>
              <w:right w:val="single" w:sz="4" w:space="0" w:color="auto"/>
            </w:tcBorders>
            <w:hideMark/>
          </w:tcPr>
          <w:p w14:paraId="0875DC73" w14:textId="77777777" w:rsidR="00FC21E8" w:rsidRPr="00BA0E45" w:rsidRDefault="00FC21E8" w:rsidP="000B05CD">
            <w:pPr>
              <w:keepNext/>
              <w:keepLines/>
              <w:spacing w:after="0"/>
              <w:jc w:val="center"/>
              <w:rPr>
                <w:ins w:id="549" w:author="Nokia" w:date="2020-12-17T16:51:00Z"/>
                <w:rFonts w:ascii="Arial" w:hAnsi="Arial" w:cs="Arial"/>
                <w:sz w:val="18"/>
              </w:rPr>
            </w:pPr>
            <w:ins w:id="550"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2C96E9A4" w14:textId="77777777" w:rsidR="00FC21E8" w:rsidRPr="00BA0E45" w:rsidRDefault="00FC21E8" w:rsidP="000B05CD">
            <w:pPr>
              <w:spacing w:after="0"/>
              <w:rPr>
                <w:ins w:id="551" w:author="Nokia" w:date="2020-12-17T16:51:00Z"/>
                <w:rFonts w:ascii="Arial" w:hAnsi="Arial" w:cs="Arial"/>
                <w:sz w:val="18"/>
              </w:rPr>
            </w:pPr>
          </w:p>
        </w:tc>
      </w:tr>
      <w:tr w:rsidR="00FC21E8" w:rsidRPr="00BA0E45" w14:paraId="41E8DA38" w14:textId="77777777" w:rsidTr="000B05CD">
        <w:trPr>
          <w:cantSplit/>
          <w:jc w:val="center"/>
          <w:ins w:id="55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7741AEB" w14:textId="77777777" w:rsidR="00FC21E8" w:rsidRPr="00BA0E45" w:rsidRDefault="00FC21E8" w:rsidP="000B05CD">
            <w:pPr>
              <w:keepNext/>
              <w:keepLines/>
              <w:spacing w:after="0"/>
              <w:rPr>
                <w:ins w:id="553" w:author="Nokia" w:date="2020-12-17T16:51:00Z"/>
                <w:rFonts w:ascii="Arial" w:hAnsi="Arial" w:cs="Arial"/>
                <w:sz w:val="18"/>
              </w:rPr>
            </w:pPr>
            <w:ins w:id="554" w:author="Nokia" w:date="2020-12-17T16:51:00Z">
              <w:r w:rsidRPr="00BA0E45">
                <w:rPr>
                  <w:rFonts w:ascii="Arial" w:hAnsi="Arial" w:cs="Arial"/>
                  <w:bCs/>
                  <w:sz w:val="18"/>
                </w:rPr>
                <w:t>PHICH_RB</w:t>
              </w:r>
            </w:ins>
          </w:p>
        </w:tc>
        <w:tc>
          <w:tcPr>
            <w:tcW w:w="1633" w:type="dxa"/>
            <w:tcBorders>
              <w:top w:val="single" w:sz="4" w:space="0" w:color="auto"/>
              <w:left w:val="single" w:sz="4" w:space="0" w:color="auto"/>
              <w:bottom w:val="single" w:sz="4" w:space="0" w:color="auto"/>
              <w:right w:val="single" w:sz="4" w:space="0" w:color="auto"/>
            </w:tcBorders>
            <w:hideMark/>
          </w:tcPr>
          <w:p w14:paraId="4C3972CD" w14:textId="77777777" w:rsidR="00FC21E8" w:rsidRPr="00BA0E45" w:rsidRDefault="00FC21E8" w:rsidP="000B05CD">
            <w:pPr>
              <w:keepNext/>
              <w:keepLines/>
              <w:spacing w:after="0"/>
              <w:jc w:val="center"/>
              <w:rPr>
                <w:ins w:id="555" w:author="Nokia" w:date="2020-12-17T16:51:00Z"/>
                <w:rFonts w:ascii="Arial" w:hAnsi="Arial" w:cs="Arial"/>
                <w:sz w:val="18"/>
              </w:rPr>
            </w:pPr>
            <w:ins w:id="556"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52F5FC9C" w14:textId="77777777" w:rsidR="00FC21E8" w:rsidRPr="00BA0E45" w:rsidRDefault="00FC21E8" w:rsidP="000B05CD">
            <w:pPr>
              <w:spacing w:after="0"/>
              <w:rPr>
                <w:ins w:id="557" w:author="Nokia" w:date="2020-12-17T16:51:00Z"/>
                <w:rFonts w:ascii="Arial" w:hAnsi="Arial" w:cs="Arial"/>
                <w:sz w:val="18"/>
              </w:rPr>
            </w:pPr>
          </w:p>
        </w:tc>
      </w:tr>
      <w:tr w:rsidR="00FC21E8" w:rsidRPr="00BA0E45" w14:paraId="405A56B1" w14:textId="77777777" w:rsidTr="000B05CD">
        <w:trPr>
          <w:cantSplit/>
          <w:jc w:val="center"/>
          <w:ins w:id="55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D085F40" w14:textId="77777777" w:rsidR="00FC21E8" w:rsidRPr="00BA0E45" w:rsidRDefault="00FC21E8" w:rsidP="000B05CD">
            <w:pPr>
              <w:keepNext/>
              <w:keepLines/>
              <w:spacing w:after="0"/>
              <w:rPr>
                <w:ins w:id="559" w:author="Nokia" w:date="2020-12-17T16:51:00Z"/>
                <w:rFonts w:ascii="Arial" w:hAnsi="Arial" w:cs="Arial"/>
                <w:sz w:val="18"/>
              </w:rPr>
            </w:pPr>
            <w:ins w:id="560" w:author="Nokia" w:date="2020-12-17T16:51:00Z">
              <w:r w:rsidRPr="00BA0E45">
                <w:rPr>
                  <w:rFonts w:ascii="Arial" w:hAnsi="Arial" w:cs="Arial"/>
                  <w:bCs/>
                  <w:sz w:val="18"/>
                </w:rPr>
                <w:t>PDCCH_RA</w:t>
              </w:r>
            </w:ins>
          </w:p>
        </w:tc>
        <w:tc>
          <w:tcPr>
            <w:tcW w:w="1633" w:type="dxa"/>
            <w:tcBorders>
              <w:top w:val="single" w:sz="4" w:space="0" w:color="auto"/>
              <w:left w:val="single" w:sz="4" w:space="0" w:color="auto"/>
              <w:bottom w:val="single" w:sz="4" w:space="0" w:color="auto"/>
              <w:right w:val="single" w:sz="4" w:space="0" w:color="auto"/>
            </w:tcBorders>
            <w:hideMark/>
          </w:tcPr>
          <w:p w14:paraId="653AE9F9" w14:textId="77777777" w:rsidR="00FC21E8" w:rsidRPr="00BA0E45" w:rsidRDefault="00FC21E8" w:rsidP="000B05CD">
            <w:pPr>
              <w:keepNext/>
              <w:keepLines/>
              <w:spacing w:after="0"/>
              <w:jc w:val="center"/>
              <w:rPr>
                <w:ins w:id="561" w:author="Nokia" w:date="2020-12-17T16:51:00Z"/>
                <w:rFonts w:ascii="Arial" w:hAnsi="Arial" w:cs="Arial"/>
                <w:sz w:val="18"/>
              </w:rPr>
            </w:pPr>
            <w:ins w:id="562"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202ED97D" w14:textId="77777777" w:rsidR="00FC21E8" w:rsidRPr="00BA0E45" w:rsidRDefault="00FC21E8" w:rsidP="000B05CD">
            <w:pPr>
              <w:spacing w:after="0"/>
              <w:rPr>
                <w:ins w:id="563" w:author="Nokia" w:date="2020-12-17T16:51:00Z"/>
                <w:rFonts w:ascii="Arial" w:hAnsi="Arial" w:cs="Arial"/>
                <w:sz w:val="18"/>
              </w:rPr>
            </w:pPr>
          </w:p>
        </w:tc>
      </w:tr>
      <w:tr w:rsidR="00FC21E8" w:rsidRPr="00BA0E45" w14:paraId="30E939A4" w14:textId="77777777" w:rsidTr="000B05CD">
        <w:trPr>
          <w:cantSplit/>
          <w:jc w:val="center"/>
          <w:ins w:id="56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4BCACAD" w14:textId="77777777" w:rsidR="00FC21E8" w:rsidRPr="00BA0E45" w:rsidRDefault="00FC21E8" w:rsidP="000B05CD">
            <w:pPr>
              <w:keepNext/>
              <w:keepLines/>
              <w:spacing w:after="0"/>
              <w:rPr>
                <w:ins w:id="565" w:author="Nokia" w:date="2020-12-17T16:51:00Z"/>
                <w:rFonts w:ascii="Arial" w:hAnsi="Arial" w:cs="Arial"/>
                <w:sz w:val="18"/>
              </w:rPr>
            </w:pPr>
            <w:ins w:id="566" w:author="Nokia" w:date="2020-12-17T16:51:00Z">
              <w:r w:rsidRPr="00BA0E45">
                <w:rPr>
                  <w:rFonts w:ascii="Arial" w:hAnsi="Arial" w:cs="Arial"/>
                  <w:bCs/>
                  <w:sz w:val="18"/>
                </w:rPr>
                <w:t>PDCCH_RB</w:t>
              </w:r>
            </w:ins>
          </w:p>
        </w:tc>
        <w:tc>
          <w:tcPr>
            <w:tcW w:w="1633" w:type="dxa"/>
            <w:tcBorders>
              <w:top w:val="single" w:sz="4" w:space="0" w:color="auto"/>
              <w:left w:val="single" w:sz="4" w:space="0" w:color="auto"/>
              <w:bottom w:val="single" w:sz="4" w:space="0" w:color="auto"/>
              <w:right w:val="single" w:sz="4" w:space="0" w:color="auto"/>
            </w:tcBorders>
            <w:hideMark/>
          </w:tcPr>
          <w:p w14:paraId="353943A9" w14:textId="77777777" w:rsidR="00FC21E8" w:rsidRPr="00BA0E45" w:rsidRDefault="00FC21E8" w:rsidP="000B05CD">
            <w:pPr>
              <w:keepNext/>
              <w:keepLines/>
              <w:spacing w:after="0"/>
              <w:jc w:val="center"/>
              <w:rPr>
                <w:ins w:id="567" w:author="Nokia" w:date="2020-12-17T16:51:00Z"/>
                <w:rFonts w:ascii="Arial" w:hAnsi="Arial" w:cs="Arial"/>
                <w:sz w:val="18"/>
              </w:rPr>
            </w:pPr>
            <w:ins w:id="568"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70E589ED" w14:textId="77777777" w:rsidR="00FC21E8" w:rsidRPr="00BA0E45" w:rsidRDefault="00FC21E8" w:rsidP="000B05CD">
            <w:pPr>
              <w:spacing w:after="0"/>
              <w:rPr>
                <w:ins w:id="569" w:author="Nokia" w:date="2020-12-17T16:51:00Z"/>
                <w:rFonts w:ascii="Arial" w:hAnsi="Arial" w:cs="Arial"/>
                <w:sz w:val="18"/>
              </w:rPr>
            </w:pPr>
          </w:p>
        </w:tc>
      </w:tr>
      <w:tr w:rsidR="00FC21E8" w:rsidRPr="00BA0E45" w14:paraId="10B5AD97" w14:textId="77777777" w:rsidTr="000B05CD">
        <w:trPr>
          <w:cantSplit/>
          <w:jc w:val="center"/>
          <w:ins w:id="57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E551BD2" w14:textId="77777777" w:rsidR="00FC21E8" w:rsidRPr="00BA0E45" w:rsidRDefault="00FC21E8" w:rsidP="000B05CD">
            <w:pPr>
              <w:keepNext/>
              <w:keepLines/>
              <w:spacing w:after="0"/>
              <w:rPr>
                <w:ins w:id="571" w:author="Nokia" w:date="2020-12-17T16:51:00Z"/>
                <w:rFonts w:ascii="Arial" w:hAnsi="Arial" w:cs="Arial"/>
                <w:sz w:val="18"/>
              </w:rPr>
            </w:pPr>
            <w:ins w:id="572" w:author="Nokia" w:date="2020-12-17T16:51:00Z">
              <w:r w:rsidRPr="00BA0E45">
                <w:rPr>
                  <w:rFonts w:ascii="Arial" w:hAnsi="Arial" w:cs="Arial"/>
                  <w:bCs/>
                  <w:sz w:val="18"/>
                </w:rPr>
                <w:t>PDSCH_RA</w:t>
              </w:r>
            </w:ins>
          </w:p>
        </w:tc>
        <w:tc>
          <w:tcPr>
            <w:tcW w:w="1633" w:type="dxa"/>
            <w:tcBorders>
              <w:top w:val="single" w:sz="4" w:space="0" w:color="auto"/>
              <w:left w:val="single" w:sz="4" w:space="0" w:color="auto"/>
              <w:bottom w:val="single" w:sz="4" w:space="0" w:color="auto"/>
              <w:right w:val="single" w:sz="4" w:space="0" w:color="auto"/>
            </w:tcBorders>
            <w:hideMark/>
          </w:tcPr>
          <w:p w14:paraId="22193FED" w14:textId="77777777" w:rsidR="00FC21E8" w:rsidRPr="00BA0E45" w:rsidRDefault="00FC21E8" w:rsidP="000B05CD">
            <w:pPr>
              <w:keepNext/>
              <w:keepLines/>
              <w:spacing w:after="0"/>
              <w:jc w:val="center"/>
              <w:rPr>
                <w:ins w:id="573" w:author="Nokia" w:date="2020-12-17T16:51:00Z"/>
                <w:rFonts w:ascii="Arial" w:hAnsi="Arial" w:cs="Arial"/>
                <w:sz w:val="18"/>
              </w:rPr>
            </w:pPr>
            <w:ins w:id="574"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3DB62BA8" w14:textId="77777777" w:rsidR="00FC21E8" w:rsidRPr="00BA0E45" w:rsidRDefault="00FC21E8" w:rsidP="000B05CD">
            <w:pPr>
              <w:spacing w:after="0"/>
              <w:rPr>
                <w:ins w:id="575" w:author="Nokia" w:date="2020-12-17T16:51:00Z"/>
                <w:rFonts w:ascii="Arial" w:hAnsi="Arial" w:cs="Arial"/>
                <w:sz w:val="18"/>
              </w:rPr>
            </w:pPr>
          </w:p>
        </w:tc>
      </w:tr>
      <w:tr w:rsidR="00FC21E8" w:rsidRPr="00BA0E45" w14:paraId="187419C4" w14:textId="77777777" w:rsidTr="000B05CD">
        <w:trPr>
          <w:cantSplit/>
          <w:jc w:val="center"/>
          <w:ins w:id="57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4D1405D" w14:textId="77777777" w:rsidR="00FC21E8" w:rsidRPr="00BA0E45" w:rsidRDefault="00FC21E8" w:rsidP="000B05CD">
            <w:pPr>
              <w:keepNext/>
              <w:keepLines/>
              <w:spacing w:after="0"/>
              <w:rPr>
                <w:ins w:id="577" w:author="Nokia" w:date="2020-12-17T16:51:00Z"/>
                <w:rFonts w:ascii="Arial" w:hAnsi="Arial" w:cs="Arial"/>
                <w:sz w:val="18"/>
              </w:rPr>
            </w:pPr>
            <w:ins w:id="578" w:author="Nokia" w:date="2020-12-17T16:51:00Z">
              <w:r w:rsidRPr="00BA0E45">
                <w:rPr>
                  <w:rFonts w:ascii="Arial" w:hAnsi="Arial" w:cs="Arial"/>
                  <w:bCs/>
                  <w:sz w:val="18"/>
                </w:rPr>
                <w:t>PDSCH_RB</w:t>
              </w:r>
            </w:ins>
          </w:p>
        </w:tc>
        <w:tc>
          <w:tcPr>
            <w:tcW w:w="1633" w:type="dxa"/>
            <w:tcBorders>
              <w:top w:val="single" w:sz="4" w:space="0" w:color="auto"/>
              <w:left w:val="single" w:sz="4" w:space="0" w:color="auto"/>
              <w:bottom w:val="single" w:sz="4" w:space="0" w:color="auto"/>
              <w:right w:val="single" w:sz="4" w:space="0" w:color="auto"/>
            </w:tcBorders>
            <w:hideMark/>
          </w:tcPr>
          <w:p w14:paraId="0A9F06B5" w14:textId="77777777" w:rsidR="00FC21E8" w:rsidRPr="00BA0E45" w:rsidRDefault="00FC21E8" w:rsidP="000B05CD">
            <w:pPr>
              <w:keepNext/>
              <w:keepLines/>
              <w:spacing w:after="0"/>
              <w:jc w:val="center"/>
              <w:rPr>
                <w:ins w:id="579" w:author="Nokia" w:date="2020-12-17T16:51:00Z"/>
                <w:rFonts w:ascii="Arial" w:hAnsi="Arial" w:cs="Arial"/>
                <w:sz w:val="18"/>
              </w:rPr>
            </w:pPr>
            <w:ins w:id="580"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11D0F5D8" w14:textId="77777777" w:rsidR="00FC21E8" w:rsidRPr="00BA0E45" w:rsidRDefault="00FC21E8" w:rsidP="000B05CD">
            <w:pPr>
              <w:spacing w:after="0"/>
              <w:rPr>
                <w:ins w:id="581" w:author="Nokia" w:date="2020-12-17T16:51:00Z"/>
                <w:rFonts w:ascii="Arial" w:hAnsi="Arial" w:cs="Arial"/>
                <w:sz w:val="18"/>
              </w:rPr>
            </w:pPr>
          </w:p>
        </w:tc>
      </w:tr>
      <w:tr w:rsidR="00FC21E8" w:rsidRPr="00BA0E45" w14:paraId="2D23B2D9" w14:textId="77777777" w:rsidTr="000B05CD">
        <w:trPr>
          <w:cantSplit/>
          <w:jc w:val="center"/>
          <w:ins w:id="582"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390D33D1" w14:textId="77777777" w:rsidR="00FC21E8" w:rsidRPr="00BA0E45" w:rsidRDefault="00FC21E8" w:rsidP="000B05CD">
            <w:pPr>
              <w:keepNext/>
              <w:keepLines/>
              <w:spacing w:after="0"/>
              <w:rPr>
                <w:ins w:id="583" w:author="Nokia" w:date="2020-12-17T16:51:00Z"/>
                <w:rFonts w:ascii="Arial" w:hAnsi="Arial" w:cs="Arial"/>
                <w:sz w:val="18"/>
              </w:rPr>
            </w:pPr>
            <w:proofErr w:type="spellStart"/>
            <w:ins w:id="584" w:author="Nokia" w:date="2020-12-17T16:51: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3" w:type="dxa"/>
            <w:tcBorders>
              <w:top w:val="single" w:sz="4" w:space="0" w:color="auto"/>
              <w:left w:val="single" w:sz="4" w:space="0" w:color="auto"/>
              <w:bottom w:val="single" w:sz="4" w:space="0" w:color="auto"/>
              <w:right w:val="single" w:sz="4" w:space="0" w:color="auto"/>
            </w:tcBorders>
            <w:hideMark/>
          </w:tcPr>
          <w:p w14:paraId="4A89BAEF" w14:textId="77777777" w:rsidR="00FC21E8" w:rsidRPr="00BA0E45" w:rsidRDefault="00FC21E8" w:rsidP="000B05CD">
            <w:pPr>
              <w:keepNext/>
              <w:keepLines/>
              <w:spacing w:after="0"/>
              <w:jc w:val="center"/>
              <w:rPr>
                <w:ins w:id="585" w:author="Nokia" w:date="2020-12-17T16:51:00Z"/>
                <w:rFonts w:ascii="Arial" w:hAnsi="Arial" w:cs="Arial"/>
                <w:sz w:val="18"/>
              </w:rPr>
            </w:pPr>
            <w:ins w:id="586"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20D52CC8" w14:textId="77777777" w:rsidR="00FC21E8" w:rsidRPr="00BA0E45" w:rsidRDefault="00FC21E8" w:rsidP="000B05CD">
            <w:pPr>
              <w:spacing w:after="0"/>
              <w:rPr>
                <w:ins w:id="587" w:author="Nokia" w:date="2020-12-17T16:51:00Z"/>
                <w:rFonts w:ascii="Arial" w:hAnsi="Arial" w:cs="Arial"/>
                <w:sz w:val="18"/>
              </w:rPr>
            </w:pPr>
          </w:p>
        </w:tc>
      </w:tr>
      <w:tr w:rsidR="00FC21E8" w:rsidRPr="00BA0E45" w14:paraId="4C2E8E39" w14:textId="77777777" w:rsidTr="000B05CD">
        <w:trPr>
          <w:cantSplit/>
          <w:jc w:val="center"/>
          <w:ins w:id="588"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4D90FF88" w14:textId="77777777" w:rsidR="00FC21E8" w:rsidRPr="00BA0E45" w:rsidRDefault="00FC21E8" w:rsidP="000B05CD">
            <w:pPr>
              <w:keepNext/>
              <w:keepLines/>
              <w:spacing w:after="0"/>
              <w:rPr>
                <w:ins w:id="589" w:author="Nokia" w:date="2020-12-17T16:51:00Z"/>
                <w:rFonts w:ascii="Arial" w:hAnsi="Arial" w:cs="Arial"/>
                <w:sz w:val="18"/>
              </w:rPr>
            </w:pPr>
            <w:proofErr w:type="spellStart"/>
            <w:ins w:id="590" w:author="Nokia" w:date="2020-12-17T16:5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3" w:type="dxa"/>
            <w:tcBorders>
              <w:top w:val="single" w:sz="4" w:space="0" w:color="auto"/>
              <w:left w:val="single" w:sz="4" w:space="0" w:color="auto"/>
              <w:bottom w:val="single" w:sz="4" w:space="0" w:color="auto"/>
              <w:right w:val="single" w:sz="4" w:space="0" w:color="auto"/>
            </w:tcBorders>
            <w:hideMark/>
          </w:tcPr>
          <w:p w14:paraId="4EA7CFEF" w14:textId="77777777" w:rsidR="00FC21E8" w:rsidRPr="00BA0E45" w:rsidRDefault="00FC21E8" w:rsidP="000B05CD">
            <w:pPr>
              <w:keepNext/>
              <w:keepLines/>
              <w:spacing w:after="0"/>
              <w:jc w:val="center"/>
              <w:rPr>
                <w:ins w:id="591" w:author="Nokia" w:date="2020-12-17T16:51:00Z"/>
                <w:rFonts w:ascii="Arial" w:hAnsi="Arial" w:cs="Arial"/>
                <w:sz w:val="18"/>
              </w:rPr>
            </w:pPr>
            <w:ins w:id="592" w:author="Nokia" w:date="2020-12-17T16:51:00Z">
              <w:r w:rsidRPr="00BA0E45">
                <w:rPr>
                  <w:rFonts w:ascii="Arial" w:hAnsi="Arial" w:cs="Arial"/>
                  <w:bCs/>
                  <w:sz w:val="18"/>
                </w:rPr>
                <w:t>dB</w:t>
              </w:r>
            </w:ins>
          </w:p>
        </w:tc>
        <w:tc>
          <w:tcPr>
            <w:tcW w:w="5102" w:type="dxa"/>
            <w:gridSpan w:val="9"/>
            <w:vMerge/>
            <w:tcBorders>
              <w:left w:val="single" w:sz="4" w:space="0" w:color="auto"/>
              <w:bottom w:val="single" w:sz="4" w:space="0" w:color="auto"/>
              <w:right w:val="single" w:sz="4" w:space="0" w:color="auto"/>
            </w:tcBorders>
            <w:vAlign w:val="center"/>
            <w:hideMark/>
          </w:tcPr>
          <w:p w14:paraId="16E0E143" w14:textId="77777777" w:rsidR="00FC21E8" w:rsidRPr="00BA0E45" w:rsidRDefault="00FC21E8" w:rsidP="000B05CD">
            <w:pPr>
              <w:spacing w:after="0"/>
              <w:rPr>
                <w:ins w:id="593" w:author="Nokia" w:date="2020-12-17T16:51:00Z"/>
                <w:rFonts w:ascii="Arial" w:hAnsi="Arial" w:cs="Arial"/>
                <w:sz w:val="18"/>
              </w:rPr>
            </w:pPr>
          </w:p>
        </w:tc>
      </w:tr>
      <w:tr w:rsidR="00FC21E8" w:rsidRPr="00BA0E45" w14:paraId="3D2477E9" w14:textId="77777777" w:rsidTr="000B05CD">
        <w:trPr>
          <w:cantSplit/>
          <w:jc w:val="center"/>
          <w:ins w:id="59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112F41A" w14:textId="77777777" w:rsidR="00FC21E8" w:rsidRPr="00BA0E45" w:rsidRDefault="00FC21E8" w:rsidP="000B05CD">
            <w:pPr>
              <w:keepNext/>
              <w:keepLines/>
              <w:spacing w:after="0"/>
              <w:rPr>
                <w:ins w:id="595" w:author="Nokia" w:date="2020-12-17T16:51:00Z"/>
                <w:rFonts w:ascii="Arial" w:hAnsi="Arial" w:cs="Arial"/>
                <w:sz w:val="18"/>
              </w:rPr>
            </w:pPr>
            <w:ins w:id="596" w:author="Nokia" w:date="2020-12-17T16:51:00Z">
              <w:r w:rsidRPr="00BA0E45">
                <w:rPr>
                  <w:rFonts w:ascii="Arial" w:hAnsi="Arial" w:cs="v4.2.0"/>
                  <w:position w:val="-12"/>
                </w:rPr>
                <w:object w:dxaOrig="740" w:dyaOrig="410" w14:anchorId="4B9F8580">
                  <v:shape id="_x0000_i1029" type="#_x0000_t75" style="width:36.5pt;height:20.5pt" o:ole="" fillcolor="window">
                    <v:imagedata r:id="rId23" o:title=""/>
                  </v:shape>
                  <o:OLEObject Type="Embed" ProgID="Equation.3" ShapeID="_x0000_i1029" DrawAspect="Content" ObjectID="_1672269175" r:id="rId30"/>
                </w:object>
              </w:r>
            </w:ins>
          </w:p>
        </w:tc>
        <w:tc>
          <w:tcPr>
            <w:tcW w:w="1633" w:type="dxa"/>
            <w:tcBorders>
              <w:top w:val="single" w:sz="4" w:space="0" w:color="auto"/>
              <w:left w:val="single" w:sz="4" w:space="0" w:color="auto"/>
              <w:bottom w:val="single" w:sz="4" w:space="0" w:color="auto"/>
              <w:right w:val="single" w:sz="4" w:space="0" w:color="auto"/>
            </w:tcBorders>
            <w:hideMark/>
          </w:tcPr>
          <w:p w14:paraId="3F2B69A7" w14:textId="77777777" w:rsidR="00FC21E8" w:rsidRPr="00BA0E45" w:rsidRDefault="00FC21E8" w:rsidP="000B05CD">
            <w:pPr>
              <w:keepNext/>
              <w:keepLines/>
              <w:spacing w:after="0"/>
              <w:jc w:val="center"/>
              <w:rPr>
                <w:ins w:id="597" w:author="Nokia" w:date="2020-12-17T16:51:00Z"/>
                <w:rFonts w:ascii="Arial" w:hAnsi="Arial" w:cs="Arial"/>
                <w:sz w:val="18"/>
              </w:rPr>
            </w:pPr>
            <w:ins w:id="598" w:author="Nokia" w:date="2020-12-17T16:51:00Z">
              <w:r w:rsidRPr="00BA0E45">
                <w:rPr>
                  <w:rFonts w:ascii="Arial" w:hAnsi="Arial" w:cs="v4.2.0"/>
                  <w:sz w:val="18"/>
                </w:rPr>
                <w:t>dB</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7F810E32" w14:textId="77777777" w:rsidR="00FC21E8" w:rsidRPr="00BA0E45" w:rsidRDefault="00FC21E8" w:rsidP="000B05CD">
            <w:pPr>
              <w:keepNext/>
              <w:keepLines/>
              <w:spacing w:after="0"/>
              <w:jc w:val="center"/>
              <w:rPr>
                <w:ins w:id="599" w:author="Nokia" w:date="2020-12-17T16:51:00Z"/>
                <w:rFonts w:ascii="Arial" w:hAnsi="Arial" w:cs="Arial"/>
                <w:sz w:val="18"/>
              </w:rPr>
            </w:pPr>
            <w:ins w:id="600" w:author="Nokia" w:date="2020-12-17T16:51:00Z">
              <w:r w:rsidRPr="00BA0E45">
                <w:rPr>
                  <w:rFonts w:ascii="Arial" w:hAnsi="Arial" w:cs="Arial"/>
                  <w:bCs/>
                  <w:sz w:val="18"/>
                </w:rPr>
                <w:t>-Infinity</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150A8EE6" w14:textId="77777777" w:rsidR="00FC21E8" w:rsidRPr="00BA0E45" w:rsidRDefault="00FC21E8" w:rsidP="000B05CD">
            <w:pPr>
              <w:keepNext/>
              <w:keepLines/>
              <w:spacing w:after="0"/>
              <w:jc w:val="center"/>
              <w:rPr>
                <w:ins w:id="601" w:author="Nokia" w:date="2020-12-17T16:51:00Z"/>
                <w:rFonts w:ascii="Arial" w:hAnsi="Arial" w:cs="Arial"/>
                <w:sz w:val="18"/>
              </w:rPr>
            </w:pPr>
            <w:ins w:id="602" w:author="Nokia" w:date="2020-12-17T16:51:00Z">
              <w:r w:rsidRPr="00BA0E45">
                <w:rPr>
                  <w:rFonts w:ascii="Arial" w:hAnsi="Arial" w:cs="Arial"/>
                  <w:bCs/>
                  <w:sz w:val="18"/>
                </w:rPr>
                <w:t>7</w:t>
              </w:r>
            </w:ins>
          </w:p>
        </w:tc>
        <w:tc>
          <w:tcPr>
            <w:tcW w:w="1021" w:type="dxa"/>
            <w:gridSpan w:val="2"/>
            <w:tcBorders>
              <w:top w:val="single" w:sz="4" w:space="0" w:color="auto"/>
              <w:left w:val="single" w:sz="4" w:space="0" w:color="auto"/>
              <w:bottom w:val="single" w:sz="4" w:space="0" w:color="auto"/>
              <w:right w:val="single" w:sz="4" w:space="0" w:color="auto"/>
            </w:tcBorders>
          </w:tcPr>
          <w:p w14:paraId="5118D569" w14:textId="77777777" w:rsidR="00FC21E8" w:rsidRPr="00BA0E45" w:rsidRDefault="00FC21E8" w:rsidP="000B05CD">
            <w:pPr>
              <w:keepNext/>
              <w:keepLines/>
              <w:spacing w:after="0"/>
              <w:jc w:val="center"/>
              <w:rPr>
                <w:ins w:id="603" w:author="Nokia" w:date="2020-12-17T16:51:00Z"/>
                <w:rFonts w:ascii="Arial" w:hAnsi="Arial" w:cs="Arial"/>
                <w:bCs/>
                <w:sz w:val="18"/>
              </w:rPr>
            </w:pPr>
            <w:ins w:id="604" w:author="Nokia" w:date="2020-12-17T16:51:00Z">
              <w:r>
                <w:rPr>
                  <w:rFonts w:ascii="Arial" w:hAnsi="Arial" w:cs="Arial" w:hint="eastAsia"/>
                  <w:bCs/>
                  <w:sz w:val="18"/>
                  <w:lang w:eastAsia="zh-CN"/>
                </w:rPr>
                <w:t>7</w:t>
              </w:r>
            </w:ins>
          </w:p>
        </w:tc>
        <w:tc>
          <w:tcPr>
            <w:tcW w:w="1020" w:type="dxa"/>
            <w:gridSpan w:val="2"/>
            <w:tcBorders>
              <w:top w:val="single" w:sz="4" w:space="0" w:color="auto"/>
              <w:left w:val="single" w:sz="4" w:space="0" w:color="auto"/>
              <w:bottom w:val="single" w:sz="4" w:space="0" w:color="auto"/>
              <w:right w:val="single" w:sz="4" w:space="0" w:color="auto"/>
            </w:tcBorders>
          </w:tcPr>
          <w:p w14:paraId="40BFFE67" w14:textId="77777777" w:rsidR="00FC21E8" w:rsidRPr="00BA0E45" w:rsidRDefault="00FC21E8" w:rsidP="000B05CD">
            <w:pPr>
              <w:keepNext/>
              <w:keepLines/>
              <w:spacing w:after="0"/>
              <w:jc w:val="center"/>
              <w:rPr>
                <w:ins w:id="605" w:author="Nokia" w:date="2020-12-17T16:51:00Z"/>
                <w:rFonts w:ascii="Arial" w:hAnsi="Arial" w:cs="Arial"/>
                <w:bCs/>
                <w:sz w:val="18"/>
              </w:rPr>
            </w:pPr>
            <w:ins w:id="606" w:author="Nokia" w:date="2020-12-17T16:51:00Z">
              <w:r>
                <w:rPr>
                  <w:rFonts w:ascii="Arial" w:hAnsi="Arial" w:cs="Arial" w:hint="eastAsia"/>
                  <w:bCs/>
                  <w:sz w:val="18"/>
                  <w:lang w:eastAsia="zh-CN"/>
                </w:rPr>
                <w:t>7</w:t>
              </w:r>
            </w:ins>
          </w:p>
        </w:tc>
        <w:tc>
          <w:tcPr>
            <w:tcW w:w="1021" w:type="dxa"/>
            <w:tcBorders>
              <w:top w:val="single" w:sz="4" w:space="0" w:color="auto"/>
              <w:left w:val="single" w:sz="4" w:space="0" w:color="auto"/>
              <w:bottom w:val="single" w:sz="4" w:space="0" w:color="auto"/>
              <w:right w:val="single" w:sz="4" w:space="0" w:color="auto"/>
            </w:tcBorders>
          </w:tcPr>
          <w:p w14:paraId="208F866B" w14:textId="77777777" w:rsidR="00FC21E8" w:rsidRPr="00BA0E45" w:rsidRDefault="00FC21E8" w:rsidP="000B05CD">
            <w:pPr>
              <w:keepNext/>
              <w:keepLines/>
              <w:spacing w:after="0"/>
              <w:jc w:val="center"/>
              <w:rPr>
                <w:ins w:id="607" w:author="Nokia" w:date="2020-12-17T16:51:00Z"/>
                <w:rFonts w:ascii="Arial" w:hAnsi="Arial" w:cs="Arial"/>
                <w:bCs/>
                <w:sz w:val="18"/>
              </w:rPr>
            </w:pPr>
            <w:ins w:id="608" w:author="Nokia" w:date="2020-12-17T16:51:00Z">
              <w:r>
                <w:rPr>
                  <w:rFonts w:ascii="Arial" w:hAnsi="Arial" w:cs="Arial" w:hint="eastAsia"/>
                  <w:bCs/>
                  <w:sz w:val="18"/>
                  <w:lang w:eastAsia="zh-CN"/>
                </w:rPr>
                <w:t>7</w:t>
              </w:r>
            </w:ins>
          </w:p>
        </w:tc>
      </w:tr>
      <w:tr w:rsidR="00FC21E8" w:rsidRPr="00BA0E45" w14:paraId="31313626" w14:textId="77777777" w:rsidTr="000B05CD">
        <w:trPr>
          <w:cantSplit/>
          <w:jc w:val="center"/>
          <w:ins w:id="60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B18F299" w14:textId="77777777" w:rsidR="00FC21E8" w:rsidRPr="00BA0E45" w:rsidRDefault="00FC21E8" w:rsidP="000B05CD">
            <w:pPr>
              <w:keepNext/>
              <w:keepLines/>
              <w:spacing w:after="0"/>
              <w:rPr>
                <w:ins w:id="610" w:author="Nokia" w:date="2020-12-17T16:51:00Z"/>
                <w:rFonts w:ascii="Arial" w:hAnsi="Arial" w:cs="Arial"/>
                <w:sz w:val="18"/>
              </w:rPr>
            </w:pPr>
            <w:ins w:id="611" w:author="Nokia" w:date="2020-12-17T16:51:00Z">
              <w:r w:rsidRPr="00BA0E45">
                <w:rPr>
                  <w:rFonts w:ascii="Arial" w:hAnsi="Arial" w:cs="v4.2.0"/>
                  <w:position w:val="-12"/>
                  <w:sz w:val="18"/>
                </w:rPr>
                <w:object w:dxaOrig="420" w:dyaOrig="420" w14:anchorId="41D15E96">
                  <v:shape id="_x0000_i1030" type="#_x0000_t75" style="width:21.5pt;height:21.5pt" o:ole="" fillcolor="window">
                    <v:imagedata r:id="rId25" o:title=""/>
                  </v:shape>
                  <o:OLEObject Type="Embed" ProgID="Equation.3" ShapeID="_x0000_i1030" DrawAspect="Content" ObjectID="_1672269176" r:id="rId31"/>
                </w:object>
              </w:r>
            </w:ins>
            <w:ins w:id="612" w:author="Nokia" w:date="2020-12-17T16:51:00Z">
              <w:r w:rsidRPr="00BA0E45">
                <w:rPr>
                  <w:rFonts w:ascii="Arial" w:hAnsi="Arial" w:cs="Arial"/>
                  <w:sz w:val="18"/>
                  <w:vertAlign w:val="superscript"/>
                </w:rPr>
                <w:t xml:space="preserve"> Note 2</w:t>
              </w:r>
            </w:ins>
          </w:p>
        </w:tc>
        <w:tc>
          <w:tcPr>
            <w:tcW w:w="1633" w:type="dxa"/>
            <w:tcBorders>
              <w:top w:val="single" w:sz="4" w:space="0" w:color="auto"/>
              <w:left w:val="single" w:sz="4" w:space="0" w:color="auto"/>
              <w:bottom w:val="single" w:sz="4" w:space="0" w:color="auto"/>
              <w:right w:val="single" w:sz="4" w:space="0" w:color="auto"/>
            </w:tcBorders>
            <w:hideMark/>
          </w:tcPr>
          <w:p w14:paraId="471F9FF6" w14:textId="77777777" w:rsidR="00FC21E8" w:rsidRPr="00BA0E45" w:rsidRDefault="00FC21E8" w:rsidP="000B05CD">
            <w:pPr>
              <w:keepNext/>
              <w:keepLines/>
              <w:spacing w:after="0"/>
              <w:jc w:val="center"/>
              <w:rPr>
                <w:ins w:id="613" w:author="Nokia" w:date="2020-12-17T16:51:00Z"/>
                <w:rFonts w:ascii="Arial" w:hAnsi="Arial" w:cs="Arial"/>
                <w:sz w:val="18"/>
              </w:rPr>
            </w:pPr>
            <w:ins w:id="614" w:author="Nokia" w:date="2020-12-17T16:51:00Z">
              <w:r w:rsidRPr="00BA0E45">
                <w:rPr>
                  <w:rFonts w:ascii="Arial" w:hAnsi="Arial" w:cs="v4.2.0"/>
                  <w:sz w:val="18"/>
                </w:rPr>
                <w:t>dBm/15 kHz</w:t>
              </w:r>
            </w:ins>
          </w:p>
        </w:tc>
        <w:tc>
          <w:tcPr>
            <w:tcW w:w="5102" w:type="dxa"/>
            <w:gridSpan w:val="9"/>
            <w:tcBorders>
              <w:top w:val="single" w:sz="4" w:space="0" w:color="auto"/>
              <w:left w:val="single" w:sz="4" w:space="0" w:color="auto"/>
              <w:bottom w:val="single" w:sz="4" w:space="0" w:color="auto"/>
              <w:right w:val="single" w:sz="4" w:space="0" w:color="auto"/>
            </w:tcBorders>
            <w:hideMark/>
          </w:tcPr>
          <w:p w14:paraId="23488C0B" w14:textId="77777777" w:rsidR="00FC21E8" w:rsidRPr="00BA0E45" w:rsidRDefault="00FC21E8" w:rsidP="000B05CD">
            <w:pPr>
              <w:keepNext/>
              <w:keepLines/>
              <w:spacing w:after="0"/>
              <w:jc w:val="center"/>
              <w:rPr>
                <w:ins w:id="615" w:author="Nokia" w:date="2020-12-17T16:51:00Z"/>
                <w:rFonts w:ascii="Arial" w:hAnsi="Arial" w:cs="Arial"/>
                <w:bCs/>
                <w:sz w:val="18"/>
              </w:rPr>
            </w:pPr>
            <w:ins w:id="616" w:author="Nokia" w:date="2020-12-17T16:51:00Z">
              <w:r w:rsidRPr="00BA0E45">
                <w:rPr>
                  <w:rFonts w:ascii="Arial" w:hAnsi="Arial" w:cs="Arial"/>
                  <w:bCs/>
                  <w:sz w:val="18"/>
                </w:rPr>
                <w:t>-98</w:t>
              </w:r>
            </w:ins>
          </w:p>
        </w:tc>
      </w:tr>
      <w:tr w:rsidR="00FC21E8" w:rsidRPr="00BA0E45" w14:paraId="0311693A" w14:textId="77777777" w:rsidTr="000B05CD">
        <w:trPr>
          <w:cantSplit/>
          <w:jc w:val="center"/>
          <w:ins w:id="61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7F71377" w14:textId="77777777" w:rsidR="00FC21E8" w:rsidRPr="00BA0E45" w:rsidRDefault="00FC21E8" w:rsidP="000B05CD">
            <w:pPr>
              <w:keepNext/>
              <w:keepLines/>
              <w:spacing w:after="0"/>
              <w:rPr>
                <w:ins w:id="618" w:author="Nokia" w:date="2020-12-17T16:51:00Z"/>
                <w:rFonts w:ascii="Arial" w:hAnsi="Arial" w:cs="Arial"/>
                <w:sz w:val="18"/>
              </w:rPr>
            </w:pPr>
            <w:ins w:id="619" w:author="Nokia" w:date="2020-12-17T16:51:00Z">
              <w:r w:rsidRPr="00BA0E45">
                <w:rPr>
                  <w:rFonts w:ascii="Arial" w:hAnsi="Arial" w:cs="v4.2.0"/>
                  <w:position w:val="-12"/>
                  <w:sz w:val="18"/>
                </w:rPr>
                <w:object w:dxaOrig="860" w:dyaOrig="410" w14:anchorId="1826673A">
                  <v:shape id="_x0000_i1031" type="#_x0000_t75" style="width:42.5pt;height:20.5pt" o:ole="" fillcolor="window">
                    <v:imagedata r:id="rId27" o:title=""/>
                  </v:shape>
                  <o:OLEObject Type="Embed" ProgID="Equation.3" ShapeID="_x0000_i1031" DrawAspect="Content" ObjectID="_1672269177" r:id="rId32"/>
                </w:object>
              </w:r>
            </w:ins>
          </w:p>
        </w:tc>
        <w:tc>
          <w:tcPr>
            <w:tcW w:w="1633" w:type="dxa"/>
            <w:tcBorders>
              <w:top w:val="single" w:sz="4" w:space="0" w:color="auto"/>
              <w:left w:val="single" w:sz="4" w:space="0" w:color="auto"/>
              <w:bottom w:val="single" w:sz="4" w:space="0" w:color="auto"/>
              <w:right w:val="single" w:sz="4" w:space="0" w:color="auto"/>
            </w:tcBorders>
            <w:hideMark/>
          </w:tcPr>
          <w:p w14:paraId="6CB296E4" w14:textId="77777777" w:rsidR="00FC21E8" w:rsidRPr="00BA0E45" w:rsidRDefault="00FC21E8" w:rsidP="000B05CD">
            <w:pPr>
              <w:keepNext/>
              <w:keepLines/>
              <w:spacing w:after="0"/>
              <w:jc w:val="center"/>
              <w:rPr>
                <w:ins w:id="620" w:author="Nokia" w:date="2020-12-17T16:51:00Z"/>
                <w:rFonts w:ascii="Arial" w:hAnsi="Arial" w:cs="Arial"/>
                <w:sz w:val="18"/>
              </w:rPr>
            </w:pPr>
            <w:ins w:id="621" w:author="Nokia" w:date="2020-12-17T16:51:00Z">
              <w:r w:rsidRPr="00BA0E45">
                <w:rPr>
                  <w:rFonts w:ascii="Arial" w:hAnsi="Arial" w:cs="v4.2.0"/>
                  <w:sz w:val="18"/>
                </w:rPr>
                <w:t>dB</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1A53A0CA" w14:textId="77777777" w:rsidR="00FC21E8" w:rsidRPr="00BA0E45" w:rsidRDefault="00FC21E8" w:rsidP="000B05CD">
            <w:pPr>
              <w:keepNext/>
              <w:keepLines/>
              <w:spacing w:after="0"/>
              <w:jc w:val="center"/>
              <w:rPr>
                <w:ins w:id="622" w:author="Nokia" w:date="2020-12-17T16:51:00Z"/>
                <w:rFonts w:ascii="Arial" w:hAnsi="Arial" w:cs="Arial"/>
                <w:sz w:val="18"/>
              </w:rPr>
            </w:pPr>
            <w:ins w:id="623" w:author="Nokia" w:date="2020-12-17T16:51:00Z">
              <w:r w:rsidRPr="00BA0E45">
                <w:rPr>
                  <w:rFonts w:ascii="Arial" w:hAnsi="Arial" w:cs="Arial"/>
                  <w:bCs/>
                  <w:sz w:val="18"/>
                </w:rPr>
                <w:t>-Infinity</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154C37E2" w14:textId="77777777" w:rsidR="00FC21E8" w:rsidRPr="00BA0E45" w:rsidRDefault="00FC21E8" w:rsidP="000B05CD">
            <w:pPr>
              <w:keepNext/>
              <w:keepLines/>
              <w:spacing w:after="0"/>
              <w:jc w:val="center"/>
              <w:rPr>
                <w:ins w:id="624" w:author="Nokia" w:date="2020-12-17T16:51:00Z"/>
                <w:rFonts w:ascii="Arial" w:hAnsi="Arial" w:cs="Arial"/>
                <w:sz w:val="18"/>
              </w:rPr>
            </w:pPr>
            <w:ins w:id="625" w:author="Nokia" w:date="2020-12-17T16:51:00Z">
              <w:r w:rsidRPr="00BA0E45">
                <w:rPr>
                  <w:rFonts w:ascii="Arial" w:hAnsi="Arial" w:cs="Arial"/>
                  <w:bCs/>
                  <w:sz w:val="18"/>
                </w:rPr>
                <w:t>7</w:t>
              </w:r>
            </w:ins>
          </w:p>
        </w:tc>
        <w:tc>
          <w:tcPr>
            <w:tcW w:w="1021" w:type="dxa"/>
            <w:gridSpan w:val="2"/>
            <w:tcBorders>
              <w:top w:val="single" w:sz="4" w:space="0" w:color="auto"/>
              <w:left w:val="single" w:sz="4" w:space="0" w:color="auto"/>
              <w:bottom w:val="single" w:sz="4" w:space="0" w:color="auto"/>
              <w:right w:val="single" w:sz="4" w:space="0" w:color="auto"/>
            </w:tcBorders>
          </w:tcPr>
          <w:p w14:paraId="28088C0E" w14:textId="77777777" w:rsidR="00FC21E8" w:rsidRPr="00BA0E45" w:rsidRDefault="00FC21E8" w:rsidP="000B05CD">
            <w:pPr>
              <w:keepNext/>
              <w:keepLines/>
              <w:spacing w:after="0"/>
              <w:jc w:val="center"/>
              <w:rPr>
                <w:ins w:id="626" w:author="Nokia" w:date="2020-12-17T16:51:00Z"/>
                <w:rFonts w:ascii="Arial" w:hAnsi="Arial" w:cs="Arial"/>
                <w:bCs/>
                <w:sz w:val="18"/>
              </w:rPr>
            </w:pPr>
            <w:ins w:id="627" w:author="Nokia" w:date="2020-12-17T16:51:00Z">
              <w:r>
                <w:rPr>
                  <w:rFonts w:ascii="Arial" w:hAnsi="Arial" w:cs="Arial" w:hint="eastAsia"/>
                  <w:bCs/>
                  <w:sz w:val="18"/>
                  <w:lang w:eastAsia="zh-CN"/>
                </w:rPr>
                <w:t>7</w:t>
              </w:r>
            </w:ins>
          </w:p>
        </w:tc>
        <w:tc>
          <w:tcPr>
            <w:tcW w:w="1020" w:type="dxa"/>
            <w:gridSpan w:val="2"/>
            <w:tcBorders>
              <w:top w:val="single" w:sz="4" w:space="0" w:color="auto"/>
              <w:left w:val="single" w:sz="4" w:space="0" w:color="auto"/>
              <w:bottom w:val="single" w:sz="4" w:space="0" w:color="auto"/>
              <w:right w:val="single" w:sz="4" w:space="0" w:color="auto"/>
            </w:tcBorders>
          </w:tcPr>
          <w:p w14:paraId="6AF1BC57" w14:textId="77777777" w:rsidR="00FC21E8" w:rsidRPr="00BA0E45" w:rsidRDefault="00FC21E8" w:rsidP="000B05CD">
            <w:pPr>
              <w:keepNext/>
              <w:keepLines/>
              <w:spacing w:after="0"/>
              <w:jc w:val="center"/>
              <w:rPr>
                <w:ins w:id="628" w:author="Nokia" w:date="2020-12-17T16:51:00Z"/>
                <w:rFonts w:ascii="Arial" w:hAnsi="Arial" w:cs="Arial"/>
                <w:bCs/>
                <w:sz w:val="18"/>
              </w:rPr>
            </w:pPr>
            <w:ins w:id="629" w:author="Nokia" w:date="2020-12-17T16:51:00Z">
              <w:r>
                <w:rPr>
                  <w:rFonts w:ascii="Arial" w:hAnsi="Arial" w:cs="Arial" w:hint="eastAsia"/>
                  <w:bCs/>
                  <w:sz w:val="18"/>
                  <w:lang w:eastAsia="zh-CN"/>
                </w:rPr>
                <w:t>7</w:t>
              </w:r>
            </w:ins>
          </w:p>
        </w:tc>
        <w:tc>
          <w:tcPr>
            <w:tcW w:w="1021" w:type="dxa"/>
            <w:tcBorders>
              <w:top w:val="single" w:sz="4" w:space="0" w:color="auto"/>
              <w:left w:val="single" w:sz="4" w:space="0" w:color="auto"/>
              <w:bottom w:val="single" w:sz="4" w:space="0" w:color="auto"/>
              <w:right w:val="single" w:sz="4" w:space="0" w:color="auto"/>
            </w:tcBorders>
          </w:tcPr>
          <w:p w14:paraId="56D34BD7" w14:textId="77777777" w:rsidR="00FC21E8" w:rsidRPr="00BA0E45" w:rsidRDefault="00FC21E8" w:rsidP="000B05CD">
            <w:pPr>
              <w:keepNext/>
              <w:keepLines/>
              <w:spacing w:after="0"/>
              <w:jc w:val="center"/>
              <w:rPr>
                <w:ins w:id="630" w:author="Nokia" w:date="2020-12-17T16:51:00Z"/>
                <w:rFonts w:ascii="Arial" w:hAnsi="Arial" w:cs="Arial"/>
                <w:bCs/>
                <w:sz w:val="18"/>
              </w:rPr>
            </w:pPr>
            <w:ins w:id="631" w:author="Nokia" w:date="2020-12-17T16:51:00Z">
              <w:r>
                <w:rPr>
                  <w:rFonts w:ascii="Arial" w:hAnsi="Arial" w:cs="Arial" w:hint="eastAsia"/>
                  <w:bCs/>
                  <w:sz w:val="18"/>
                  <w:lang w:eastAsia="zh-CN"/>
                </w:rPr>
                <w:t>7</w:t>
              </w:r>
            </w:ins>
          </w:p>
        </w:tc>
      </w:tr>
      <w:tr w:rsidR="00FC21E8" w:rsidRPr="00BA0E45" w14:paraId="1291EF66" w14:textId="77777777" w:rsidTr="000B05CD">
        <w:trPr>
          <w:cantSplit/>
          <w:trHeight w:val="129"/>
          <w:jc w:val="center"/>
          <w:ins w:id="63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DFE7BAF" w14:textId="77777777" w:rsidR="00FC21E8" w:rsidRPr="00BA0E45" w:rsidRDefault="00FC21E8" w:rsidP="000B05CD">
            <w:pPr>
              <w:keepNext/>
              <w:keepLines/>
              <w:spacing w:after="0"/>
              <w:rPr>
                <w:ins w:id="633" w:author="Nokia" w:date="2020-12-17T16:51:00Z"/>
                <w:rFonts w:ascii="Arial" w:hAnsi="Arial" w:cs="Arial"/>
                <w:sz w:val="18"/>
              </w:rPr>
            </w:pPr>
            <w:ins w:id="634" w:author="Nokia" w:date="2020-12-17T16:51:00Z">
              <w:r w:rsidRPr="00BA0E45">
                <w:rPr>
                  <w:rFonts w:ascii="Arial" w:hAnsi="Arial" w:cs="v4.2.0"/>
                  <w:sz w:val="18"/>
                </w:rPr>
                <w:t>RSRP</w:t>
              </w:r>
              <w:r w:rsidRPr="00BA0E45">
                <w:rPr>
                  <w:rFonts w:ascii="Arial" w:hAnsi="Arial" w:cs="Arial"/>
                  <w:sz w:val="18"/>
                  <w:vertAlign w:val="superscript"/>
                </w:rPr>
                <w:t xml:space="preserve"> Note 3</w:t>
              </w:r>
            </w:ins>
          </w:p>
        </w:tc>
        <w:tc>
          <w:tcPr>
            <w:tcW w:w="1633" w:type="dxa"/>
            <w:tcBorders>
              <w:top w:val="single" w:sz="4" w:space="0" w:color="auto"/>
              <w:left w:val="single" w:sz="4" w:space="0" w:color="auto"/>
              <w:bottom w:val="single" w:sz="4" w:space="0" w:color="auto"/>
              <w:right w:val="single" w:sz="4" w:space="0" w:color="auto"/>
            </w:tcBorders>
            <w:hideMark/>
          </w:tcPr>
          <w:p w14:paraId="36DBC976" w14:textId="77777777" w:rsidR="00FC21E8" w:rsidRPr="00BA0E45" w:rsidRDefault="00FC21E8" w:rsidP="000B05CD">
            <w:pPr>
              <w:keepNext/>
              <w:keepLines/>
              <w:spacing w:after="0"/>
              <w:jc w:val="center"/>
              <w:rPr>
                <w:ins w:id="635" w:author="Nokia" w:date="2020-12-17T16:51:00Z"/>
                <w:rFonts w:ascii="Arial" w:hAnsi="Arial" w:cs="Arial"/>
                <w:sz w:val="18"/>
              </w:rPr>
            </w:pPr>
            <w:ins w:id="636" w:author="Nokia" w:date="2020-12-17T16:51: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020" w:type="dxa"/>
            <w:gridSpan w:val="2"/>
            <w:tcBorders>
              <w:top w:val="single" w:sz="4" w:space="0" w:color="auto"/>
              <w:left w:val="single" w:sz="4" w:space="0" w:color="auto"/>
              <w:bottom w:val="single" w:sz="4" w:space="0" w:color="auto"/>
              <w:right w:val="single" w:sz="4" w:space="0" w:color="auto"/>
            </w:tcBorders>
            <w:hideMark/>
          </w:tcPr>
          <w:p w14:paraId="28CC7907" w14:textId="77777777" w:rsidR="00FC21E8" w:rsidRPr="00BA0E45" w:rsidRDefault="00FC21E8" w:rsidP="000B05CD">
            <w:pPr>
              <w:keepNext/>
              <w:keepLines/>
              <w:spacing w:after="0"/>
              <w:jc w:val="center"/>
              <w:rPr>
                <w:ins w:id="637" w:author="Nokia" w:date="2020-12-17T16:51:00Z"/>
                <w:rFonts w:ascii="Arial" w:hAnsi="Arial" w:cs="Arial"/>
                <w:sz w:val="18"/>
              </w:rPr>
            </w:pPr>
            <w:ins w:id="638" w:author="Nokia" w:date="2020-12-17T16:51:00Z">
              <w:r w:rsidRPr="00BA0E45">
                <w:rPr>
                  <w:rFonts w:ascii="Arial" w:hAnsi="Arial" w:cs="Arial"/>
                  <w:bCs/>
                  <w:sz w:val="18"/>
                </w:rPr>
                <w:t>-Infinity</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474BCE1F" w14:textId="77777777" w:rsidR="00FC21E8" w:rsidRPr="00BA0E45" w:rsidRDefault="00FC21E8" w:rsidP="000B05CD">
            <w:pPr>
              <w:keepNext/>
              <w:keepLines/>
              <w:spacing w:after="0"/>
              <w:jc w:val="center"/>
              <w:rPr>
                <w:ins w:id="639" w:author="Nokia" w:date="2020-12-17T16:51:00Z"/>
                <w:rFonts w:ascii="Arial" w:hAnsi="Arial" w:cs="Arial"/>
                <w:sz w:val="18"/>
              </w:rPr>
            </w:pPr>
            <w:ins w:id="640" w:author="Nokia" w:date="2020-12-17T16:51:00Z">
              <w:r w:rsidRPr="00BA0E45">
                <w:rPr>
                  <w:rFonts w:ascii="Arial" w:hAnsi="Arial" w:cs="Arial"/>
                  <w:bCs/>
                  <w:sz w:val="18"/>
                </w:rPr>
                <w:t>-91</w:t>
              </w:r>
            </w:ins>
          </w:p>
        </w:tc>
        <w:tc>
          <w:tcPr>
            <w:tcW w:w="1021" w:type="dxa"/>
            <w:gridSpan w:val="2"/>
            <w:tcBorders>
              <w:top w:val="single" w:sz="4" w:space="0" w:color="auto"/>
              <w:left w:val="single" w:sz="4" w:space="0" w:color="auto"/>
              <w:bottom w:val="single" w:sz="4" w:space="0" w:color="auto"/>
              <w:right w:val="single" w:sz="4" w:space="0" w:color="auto"/>
            </w:tcBorders>
          </w:tcPr>
          <w:p w14:paraId="422F472A" w14:textId="77777777" w:rsidR="00FC21E8" w:rsidRPr="00BA0E45" w:rsidRDefault="00FC21E8" w:rsidP="000B05CD">
            <w:pPr>
              <w:keepNext/>
              <w:keepLines/>
              <w:spacing w:after="0"/>
              <w:jc w:val="center"/>
              <w:rPr>
                <w:ins w:id="641" w:author="Nokia" w:date="2020-12-17T16:51:00Z"/>
                <w:rFonts w:ascii="Arial" w:hAnsi="Arial" w:cs="Arial"/>
                <w:bCs/>
                <w:sz w:val="18"/>
              </w:rPr>
            </w:pPr>
            <w:ins w:id="642" w:author="Nokia" w:date="2020-12-17T16:51:00Z">
              <w:r>
                <w:rPr>
                  <w:rFonts w:ascii="Arial" w:hAnsi="Arial" w:cs="Arial" w:hint="eastAsia"/>
                  <w:bCs/>
                  <w:sz w:val="18"/>
                  <w:lang w:eastAsia="zh-CN"/>
                </w:rPr>
                <w:t>-91</w:t>
              </w:r>
            </w:ins>
          </w:p>
        </w:tc>
        <w:tc>
          <w:tcPr>
            <w:tcW w:w="1020" w:type="dxa"/>
            <w:gridSpan w:val="2"/>
            <w:tcBorders>
              <w:top w:val="single" w:sz="4" w:space="0" w:color="auto"/>
              <w:left w:val="single" w:sz="4" w:space="0" w:color="auto"/>
              <w:bottom w:val="single" w:sz="4" w:space="0" w:color="auto"/>
              <w:right w:val="single" w:sz="4" w:space="0" w:color="auto"/>
            </w:tcBorders>
          </w:tcPr>
          <w:p w14:paraId="2AC9F02C" w14:textId="77777777" w:rsidR="00FC21E8" w:rsidRPr="00BA0E45" w:rsidRDefault="00FC21E8" w:rsidP="000B05CD">
            <w:pPr>
              <w:keepNext/>
              <w:keepLines/>
              <w:spacing w:after="0"/>
              <w:jc w:val="center"/>
              <w:rPr>
                <w:ins w:id="643" w:author="Nokia" w:date="2020-12-17T16:51:00Z"/>
                <w:rFonts w:ascii="Arial" w:hAnsi="Arial" w:cs="Arial"/>
                <w:bCs/>
                <w:sz w:val="18"/>
              </w:rPr>
            </w:pPr>
            <w:ins w:id="644" w:author="Nokia" w:date="2020-12-17T16:51:00Z">
              <w:r>
                <w:rPr>
                  <w:rFonts w:ascii="Arial" w:hAnsi="Arial" w:cs="Arial" w:hint="eastAsia"/>
                  <w:bCs/>
                  <w:sz w:val="18"/>
                  <w:lang w:eastAsia="zh-CN"/>
                </w:rPr>
                <w:t>-91</w:t>
              </w:r>
            </w:ins>
          </w:p>
        </w:tc>
        <w:tc>
          <w:tcPr>
            <w:tcW w:w="1021" w:type="dxa"/>
            <w:tcBorders>
              <w:top w:val="single" w:sz="4" w:space="0" w:color="auto"/>
              <w:left w:val="single" w:sz="4" w:space="0" w:color="auto"/>
              <w:bottom w:val="single" w:sz="4" w:space="0" w:color="auto"/>
              <w:right w:val="single" w:sz="4" w:space="0" w:color="auto"/>
            </w:tcBorders>
          </w:tcPr>
          <w:p w14:paraId="200FA0A0" w14:textId="77777777" w:rsidR="00FC21E8" w:rsidRPr="00BA0E45" w:rsidRDefault="00FC21E8" w:rsidP="000B05CD">
            <w:pPr>
              <w:keepNext/>
              <w:keepLines/>
              <w:spacing w:after="0"/>
              <w:jc w:val="center"/>
              <w:rPr>
                <w:ins w:id="645" w:author="Nokia" w:date="2020-12-17T16:51:00Z"/>
                <w:rFonts w:ascii="Arial" w:hAnsi="Arial" w:cs="Arial"/>
                <w:bCs/>
                <w:sz w:val="18"/>
              </w:rPr>
            </w:pPr>
            <w:ins w:id="646" w:author="Nokia" w:date="2020-12-17T16:51:00Z">
              <w:r>
                <w:rPr>
                  <w:rFonts w:ascii="Arial" w:hAnsi="Arial" w:cs="Arial" w:hint="eastAsia"/>
                  <w:bCs/>
                  <w:sz w:val="18"/>
                  <w:lang w:eastAsia="zh-CN"/>
                </w:rPr>
                <w:t>-91</w:t>
              </w:r>
            </w:ins>
          </w:p>
        </w:tc>
      </w:tr>
      <w:tr w:rsidR="00FC21E8" w:rsidRPr="00BA0E45" w14:paraId="1905DB0F" w14:textId="77777777" w:rsidTr="000B05CD">
        <w:trPr>
          <w:cantSplit/>
          <w:trHeight w:val="129"/>
          <w:jc w:val="center"/>
          <w:ins w:id="64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0399C44C" w14:textId="77777777" w:rsidR="00FC21E8" w:rsidRPr="00BA0E45" w:rsidRDefault="00FC21E8" w:rsidP="000B05CD">
            <w:pPr>
              <w:keepNext/>
              <w:keepLines/>
              <w:spacing w:after="0"/>
              <w:rPr>
                <w:ins w:id="648" w:author="Nokia" w:date="2020-12-17T16:51:00Z"/>
                <w:rFonts w:ascii="Arial" w:hAnsi="Arial" w:cs="Arial"/>
                <w:sz w:val="18"/>
              </w:rPr>
            </w:pPr>
            <w:ins w:id="649" w:author="Nokia" w:date="2020-12-17T16:51:00Z">
              <w:r w:rsidRPr="00BA0E45">
                <w:rPr>
                  <w:rFonts w:ascii="Arial" w:hAnsi="Arial" w:cs="Arial"/>
                  <w:sz w:val="18"/>
                </w:rPr>
                <w:t>Propagation Condition</w:t>
              </w:r>
            </w:ins>
          </w:p>
        </w:tc>
        <w:tc>
          <w:tcPr>
            <w:tcW w:w="6735" w:type="dxa"/>
            <w:gridSpan w:val="10"/>
            <w:tcBorders>
              <w:top w:val="single" w:sz="4" w:space="0" w:color="auto"/>
              <w:left w:val="single" w:sz="4" w:space="0" w:color="auto"/>
              <w:bottom w:val="single" w:sz="4" w:space="0" w:color="auto"/>
              <w:right w:val="single" w:sz="4" w:space="0" w:color="auto"/>
            </w:tcBorders>
            <w:hideMark/>
          </w:tcPr>
          <w:p w14:paraId="3D0C397A" w14:textId="77777777" w:rsidR="00FC21E8" w:rsidRPr="00BA0E45" w:rsidRDefault="00FC21E8" w:rsidP="000B05CD">
            <w:pPr>
              <w:keepNext/>
              <w:keepLines/>
              <w:spacing w:after="0"/>
              <w:jc w:val="center"/>
              <w:rPr>
                <w:ins w:id="650" w:author="Nokia" w:date="2020-12-17T16:51:00Z"/>
                <w:rFonts w:ascii="Arial" w:hAnsi="Arial" w:cs="Arial"/>
                <w:bCs/>
                <w:sz w:val="18"/>
              </w:rPr>
            </w:pPr>
            <w:ins w:id="651" w:author="Nokia" w:date="2020-12-17T16:51:00Z">
              <w:r w:rsidRPr="00BA0E45">
                <w:rPr>
                  <w:rFonts w:ascii="Arial" w:hAnsi="Arial" w:cs="Arial"/>
                  <w:bCs/>
                  <w:sz w:val="18"/>
                </w:rPr>
                <w:t>AWGN</w:t>
              </w:r>
            </w:ins>
          </w:p>
        </w:tc>
      </w:tr>
      <w:tr w:rsidR="00FC21E8" w:rsidRPr="00BA0E45" w14:paraId="11F6355D" w14:textId="77777777" w:rsidTr="000B05CD">
        <w:trPr>
          <w:cantSplit/>
          <w:trHeight w:val="129"/>
          <w:jc w:val="center"/>
          <w:ins w:id="652" w:author="Nokia" w:date="2020-12-17T16:51:00Z"/>
        </w:trPr>
        <w:tc>
          <w:tcPr>
            <w:tcW w:w="9493" w:type="dxa"/>
            <w:gridSpan w:val="11"/>
            <w:tcBorders>
              <w:top w:val="single" w:sz="4" w:space="0" w:color="auto"/>
              <w:left w:val="single" w:sz="4" w:space="0" w:color="auto"/>
              <w:bottom w:val="single" w:sz="4" w:space="0" w:color="auto"/>
              <w:right w:val="single" w:sz="4" w:space="0" w:color="auto"/>
            </w:tcBorders>
            <w:hideMark/>
          </w:tcPr>
          <w:p w14:paraId="10B18AD8" w14:textId="77777777" w:rsidR="00FC21E8" w:rsidRPr="00BA0E45" w:rsidRDefault="00FC21E8" w:rsidP="000B05CD">
            <w:pPr>
              <w:keepNext/>
              <w:keepLines/>
              <w:spacing w:after="0"/>
              <w:ind w:left="851" w:hanging="851"/>
              <w:rPr>
                <w:ins w:id="653" w:author="Nokia" w:date="2020-12-17T16:51:00Z"/>
                <w:rFonts w:ascii="Arial" w:hAnsi="Arial" w:cs="Arial"/>
                <w:sz w:val="18"/>
              </w:rPr>
            </w:pPr>
            <w:ins w:id="654" w:author="Nokia" w:date="2020-12-17T16:51: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06284362" w14:textId="77777777" w:rsidR="00FC21E8" w:rsidRPr="00BA0E45" w:rsidRDefault="00FC21E8" w:rsidP="000B05CD">
            <w:pPr>
              <w:keepNext/>
              <w:keepLines/>
              <w:spacing w:after="0"/>
              <w:ind w:left="851" w:hanging="851"/>
              <w:rPr>
                <w:ins w:id="655" w:author="Nokia" w:date="2020-12-17T16:51:00Z"/>
                <w:rFonts w:ascii="Arial" w:hAnsi="Arial" w:cs="Arial"/>
                <w:sz w:val="18"/>
              </w:rPr>
            </w:pPr>
            <w:ins w:id="656" w:author="Nokia" w:date="2020-12-17T16:51: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57" w:author="Nokia" w:date="2020-12-17T16:51:00Z">
              <w:r w:rsidRPr="00BA0E45">
                <w:rPr>
                  <w:rFonts w:ascii="Arial" w:hAnsi="Arial" w:cs="v4.2.0"/>
                  <w:position w:val="-12"/>
                  <w:sz w:val="18"/>
                </w:rPr>
                <w:object w:dxaOrig="420" w:dyaOrig="420" w14:anchorId="1452E188">
                  <v:shape id="_x0000_i1032" type="#_x0000_t75" style="width:21.5pt;height:21.5pt" o:ole="" fillcolor="window">
                    <v:imagedata r:id="rId25" o:title=""/>
                  </v:shape>
                  <o:OLEObject Type="Embed" ProgID="Equation.3" ShapeID="_x0000_i1032" DrawAspect="Content" ObjectID="_1672269178" r:id="rId33"/>
                </w:object>
              </w:r>
            </w:ins>
            <w:ins w:id="658" w:author="Nokia" w:date="2020-12-17T16:51:00Z">
              <w:r w:rsidRPr="00BA0E45">
                <w:rPr>
                  <w:rFonts w:ascii="Arial" w:hAnsi="Arial" w:cs="Arial"/>
                  <w:sz w:val="18"/>
                </w:rPr>
                <w:t xml:space="preserve"> to be fulfilled.</w:t>
              </w:r>
            </w:ins>
          </w:p>
          <w:p w14:paraId="51ADC1F2" w14:textId="77777777" w:rsidR="00FC21E8" w:rsidRPr="00BA0E45" w:rsidRDefault="00FC21E8" w:rsidP="000B05CD">
            <w:pPr>
              <w:keepNext/>
              <w:keepLines/>
              <w:spacing w:after="0"/>
              <w:ind w:left="851" w:hanging="851"/>
              <w:rPr>
                <w:ins w:id="659" w:author="Nokia" w:date="2020-12-17T16:51:00Z"/>
                <w:rFonts w:ascii="Arial" w:hAnsi="Arial" w:cs="Arial"/>
                <w:sz w:val="18"/>
              </w:rPr>
            </w:pPr>
            <w:ins w:id="660" w:author="Nokia" w:date="2020-12-17T16:5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2D69D919" w14:textId="77777777" w:rsidR="00FC21E8" w:rsidRPr="00BA0E45" w:rsidRDefault="00FC21E8" w:rsidP="00FC21E8">
      <w:pPr>
        <w:tabs>
          <w:tab w:val="left" w:pos="996"/>
        </w:tabs>
        <w:overflowPunct w:val="0"/>
        <w:autoSpaceDE w:val="0"/>
        <w:autoSpaceDN w:val="0"/>
        <w:adjustRightInd w:val="0"/>
        <w:textAlignment w:val="baseline"/>
        <w:rPr>
          <w:ins w:id="661" w:author="Nokia" w:date="2020-12-17T16:51:00Z"/>
          <w:rFonts w:eastAsia="Times New Roman"/>
          <w:lang w:eastAsia="en-GB"/>
        </w:rPr>
      </w:pPr>
    </w:p>
    <w:p w14:paraId="50BA6348" w14:textId="77777777" w:rsidR="00FC21E8" w:rsidRPr="00BA0E45" w:rsidRDefault="00FC21E8" w:rsidP="00FC21E8">
      <w:pPr>
        <w:keepNext/>
        <w:keepLines/>
        <w:overflowPunct w:val="0"/>
        <w:autoSpaceDE w:val="0"/>
        <w:autoSpaceDN w:val="0"/>
        <w:adjustRightInd w:val="0"/>
        <w:spacing w:before="120"/>
        <w:ind w:left="1418" w:hanging="1418"/>
        <w:textAlignment w:val="baseline"/>
        <w:outlineLvl w:val="3"/>
        <w:rPr>
          <w:ins w:id="662" w:author="Nokia" w:date="2020-12-17T16:51:00Z"/>
          <w:rFonts w:ascii="Arial" w:eastAsia="Times New Roman" w:hAnsi="Arial"/>
          <w:snapToGrid w:val="0"/>
          <w:sz w:val="24"/>
          <w:lang w:eastAsia="en-GB"/>
        </w:rPr>
      </w:pPr>
      <w:ins w:id="663" w:author="Nokia" w:date="2020-12-17T16:51:00Z">
        <w:r w:rsidRPr="00BA0E45">
          <w:rPr>
            <w:rFonts w:ascii="Arial" w:eastAsia="Times New Roman" w:hAnsi="Arial"/>
            <w:snapToGrid w:val="0"/>
            <w:sz w:val="24"/>
            <w:lang w:eastAsia="en-GB"/>
          </w:rPr>
          <w:t>A.5.</w:t>
        </w:r>
        <w:proofErr w:type="gramStart"/>
        <w:r w:rsidRPr="00BA0E45">
          <w:rPr>
            <w:rFonts w:ascii="Arial" w:eastAsia="Times New Roman" w:hAnsi="Arial"/>
            <w:snapToGrid w:val="0"/>
            <w:sz w:val="24"/>
            <w:lang w:eastAsia="en-GB"/>
          </w:rPr>
          <w:t>1.</w:t>
        </w:r>
        <w:r>
          <w:rPr>
            <w:rFonts w:ascii="Arial" w:eastAsia="Times New Roman" w:hAnsi="Arial"/>
            <w:snapToGrid w:val="0"/>
            <w:sz w:val="24"/>
            <w:lang w:eastAsia="en-GB"/>
          </w:rPr>
          <w:t>x</w:t>
        </w:r>
        <w:r w:rsidRPr="00BA0E45">
          <w:rPr>
            <w:rFonts w:ascii="Arial" w:eastAsia="Times New Roman" w:hAnsi="Arial"/>
            <w:snapToGrid w:val="0"/>
            <w:sz w:val="24"/>
            <w:lang w:eastAsia="en-GB"/>
          </w:rPr>
          <w:t>.</w:t>
        </w:r>
        <w:proofErr w:type="gramEnd"/>
        <w:r w:rsidRPr="00BA0E45">
          <w:rPr>
            <w:rFonts w:ascii="Arial" w:eastAsia="Times New Roman" w:hAnsi="Arial"/>
            <w:snapToGrid w:val="0"/>
            <w:sz w:val="24"/>
            <w:lang w:eastAsia="en-GB"/>
          </w:rPr>
          <w:t>2</w:t>
        </w:r>
        <w:r w:rsidRPr="00BA0E45">
          <w:rPr>
            <w:rFonts w:ascii="Arial" w:eastAsia="Times New Roman" w:hAnsi="Arial"/>
            <w:snapToGrid w:val="0"/>
            <w:sz w:val="24"/>
            <w:lang w:eastAsia="en-GB"/>
          </w:rPr>
          <w:tab/>
          <w:t>Test Requirements</w:t>
        </w:r>
      </w:ins>
    </w:p>
    <w:p w14:paraId="197F9AC6" w14:textId="69A154B7" w:rsidR="00FC21E8" w:rsidRDefault="00FC21E8" w:rsidP="00FC21E8">
      <w:pPr>
        <w:overflowPunct w:val="0"/>
        <w:autoSpaceDE w:val="0"/>
        <w:autoSpaceDN w:val="0"/>
        <w:adjustRightInd w:val="0"/>
        <w:textAlignment w:val="baseline"/>
        <w:rPr>
          <w:ins w:id="664" w:author="Nokia" w:date="2020-12-17T16:51:00Z"/>
          <w:rFonts w:eastAsia="Times New Roman" w:cs="v4.2.0"/>
          <w:lang w:val="en-US" w:eastAsia="en-GB"/>
        </w:rPr>
      </w:pPr>
      <w:bookmarkStart w:id="665" w:name="_Hlk59113421"/>
      <w:ins w:id="666" w:author="Nokia" w:date="2020-12-17T16:51:00Z">
        <w:r w:rsidRPr="00BA0E45">
          <w:rPr>
            <w:rFonts w:eastAsia="Times New Roman" w:cs="v4.2.0"/>
            <w:lang w:eastAsia="en-GB"/>
          </w:rPr>
          <w:t xml:space="preserve">The UE shall start to transmit the PRACH to Cell 2 less than </w:t>
        </w:r>
      </w:ins>
      <w:ins w:id="667" w:author="Nokia" w:date="2021-01-04T11:14:00Z">
        <w:r w:rsidR="00CF7436" w:rsidRPr="00451DC4">
          <w:rPr>
            <w:rFonts w:eastAsia="Times New Roman" w:cs="v4.2.0"/>
            <w:lang w:eastAsia="en-GB"/>
          </w:rPr>
          <w:t>D</w:t>
        </w:r>
        <w:r w:rsidR="00CF7436" w:rsidRPr="00451DC4">
          <w:rPr>
            <w:rFonts w:eastAsia="Times New Roman" w:cs="v4.2.0"/>
            <w:vertAlign w:val="subscript"/>
            <w:lang w:eastAsia="en-GB"/>
          </w:rPr>
          <w:t>handover1</w:t>
        </w:r>
        <w:r w:rsidR="00CF7436" w:rsidRPr="00451DC4">
          <w:rPr>
            <w:rFonts w:eastAsia="Times New Roman" w:cs="v4.2.0"/>
            <w:lang w:eastAsia="en-GB"/>
          </w:rPr>
          <w:t xml:space="preserve"> =</w:t>
        </w:r>
        <w:r w:rsidR="00CF7436">
          <w:rPr>
            <w:rFonts w:eastAsia="Times New Roman" w:cs="v4.2.0"/>
            <w:lang w:eastAsia="en-GB"/>
          </w:rPr>
          <w:t xml:space="preserve"> </w:t>
        </w:r>
      </w:ins>
      <w:ins w:id="668" w:author="Nokia" w:date="2020-12-17T16:51:00Z">
        <w:r>
          <w:rPr>
            <w:rFonts w:eastAsia="Times New Roman" w:cs="v4.2.0"/>
            <w:lang w:eastAsia="en-GB"/>
          </w:rPr>
          <w:t xml:space="preserve">65 </w:t>
        </w:r>
        <w:proofErr w:type="spellStart"/>
        <w:r>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w:t>
        </w:r>
        <w:r>
          <w:rPr>
            <w:rFonts w:eastAsia="Times New Roman" w:cs="v4.2.0"/>
            <w:lang w:val="en-US" w:eastAsia="en-GB"/>
          </w:rPr>
          <w:t>3</w:t>
        </w:r>
        <w:r w:rsidRPr="00D123E2">
          <w:rPr>
            <w:rFonts w:eastAsia="Times New Roman" w:cs="v4.2.0"/>
            <w:lang w:val="en-US" w:eastAsia="en-GB"/>
          </w:rPr>
          <w:t xml:space="preserve"> and interruption </w:t>
        </w:r>
        <w:r>
          <w:rPr>
            <w:rFonts w:eastAsia="Times New Roman" w:cs="v4.2.0"/>
            <w:lang w:val="en-US" w:eastAsia="en-GB"/>
          </w:rPr>
          <w:t xml:space="preserve">on Cell 1 </w:t>
        </w:r>
        <w:r w:rsidRPr="00D123E2">
          <w:rPr>
            <w:rFonts w:eastAsia="Times New Roman" w:cs="v4.2.0"/>
            <w:lang w:val="en-US" w:eastAsia="en-GB"/>
          </w:rPr>
          <w:t>during T</w:t>
        </w:r>
        <w:r>
          <w:rPr>
            <w:rFonts w:eastAsia="Times New Roman" w:cs="v4.2.0"/>
            <w:lang w:val="en-US" w:eastAsia="en-GB"/>
          </w:rPr>
          <w:t>3</w:t>
        </w:r>
        <w:r w:rsidRPr="00D123E2">
          <w:rPr>
            <w:rFonts w:eastAsia="Times New Roman" w:cs="v4.2.0"/>
            <w:lang w:val="en-US" w:eastAsia="en-GB"/>
          </w:rPr>
          <w:t xml:space="preserve"> shall not exceed </w:t>
        </w:r>
      </w:ins>
      <w:ins w:id="669" w:author="Nokia" w:date="2021-01-04T11:16:00Z">
        <w:r w:rsidR="00CF7436" w:rsidRPr="00451DC4">
          <w:rPr>
            <w:rFonts w:eastAsia="Times New Roman"/>
            <w:bCs/>
            <w:lang w:eastAsia="en-GB"/>
          </w:rPr>
          <w:t>T</w:t>
        </w:r>
        <w:r w:rsidR="00CF7436" w:rsidRPr="00451DC4">
          <w:rPr>
            <w:rFonts w:eastAsia="Times New Roman"/>
            <w:bCs/>
            <w:vertAlign w:val="subscript"/>
            <w:lang w:eastAsia="en-GB"/>
          </w:rPr>
          <w:t>interrupt1</w:t>
        </w:r>
        <w:r w:rsidR="00CF7436" w:rsidRPr="00451DC4">
          <w:rPr>
            <w:rFonts w:eastAsia="Times New Roman"/>
            <w:lang w:eastAsia="en-GB"/>
          </w:rPr>
          <w:t xml:space="preserve"> =</w:t>
        </w:r>
        <w:r w:rsidR="00CF7436" w:rsidRPr="00BA0E45">
          <w:rPr>
            <w:rFonts w:eastAsia="Times New Roman"/>
            <w:lang w:eastAsia="en-GB"/>
          </w:rPr>
          <w:t xml:space="preserve"> </w:t>
        </w:r>
      </w:ins>
      <w:ins w:id="670" w:author="Nokia" w:date="2020-12-17T16:51:00Z">
        <w:r>
          <w:rPr>
            <w:rFonts w:eastAsia="Times New Roman" w:cs="v4.2.0"/>
            <w:lang w:val="en-US" w:eastAsia="en-GB"/>
          </w:rPr>
          <w:t>1</w:t>
        </w:r>
        <w:r w:rsidRPr="00D123E2">
          <w:rPr>
            <w:rFonts w:eastAsia="Times New Roman" w:cs="v4.2.0"/>
            <w:lang w:val="en-US" w:eastAsia="en-GB"/>
          </w:rPr>
          <w:t>ms.</w:t>
        </w:r>
      </w:ins>
    </w:p>
    <w:p w14:paraId="4F615AB2" w14:textId="6FF2530C" w:rsidR="00FC21E8" w:rsidRPr="00DC78FB" w:rsidRDefault="00FC21E8" w:rsidP="00FC21E8">
      <w:pPr>
        <w:overflowPunct w:val="0"/>
        <w:autoSpaceDE w:val="0"/>
        <w:autoSpaceDN w:val="0"/>
        <w:adjustRightInd w:val="0"/>
        <w:textAlignment w:val="baseline"/>
        <w:rPr>
          <w:ins w:id="671" w:author="Nokia" w:date="2020-12-17T16:51:00Z"/>
          <w:rFonts w:eastAsiaTheme="minorEastAsia" w:cs="v4.2.0"/>
          <w:lang w:eastAsia="zh-CN"/>
        </w:rPr>
      </w:pPr>
      <w:ins w:id="672" w:author="Nokia" w:date="2020-12-17T16:51:00Z">
        <w:r w:rsidRPr="00BA0E45">
          <w:rPr>
            <w:rFonts w:eastAsia="Times New Roman" w:cs="v4.2.0"/>
            <w:lang w:eastAsia="en-GB"/>
          </w:rPr>
          <w:t xml:space="preserve">The UE shall </w:t>
        </w:r>
        <w:r>
          <w:rPr>
            <w:rFonts w:eastAsia="Times New Roman" w:cs="v4.2.0"/>
            <w:lang w:eastAsia="en-GB"/>
          </w:rPr>
          <w:t xml:space="preserve">complete to release </w:t>
        </w:r>
        <w:r w:rsidRPr="00BA0E45">
          <w:rPr>
            <w:rFonts w:eastAsia="Times New Roman" w:cs="v4.2.0"/>
            <w:lang w:eastAsia="en-GB"/>
          </w:rPr>
          <w:t xml:space="preserve">Cell </w:t>
        </w:r>
        <w:r>
          <w:rPr>
            <w:rFonts w:eastAsia="Times New Roman" w:cs="v4.2.0"/>
            <w:lang w:eastAsia="en-GB"/>
          </w:rPr>
          <w:t>1</w:t>
        </w:r>
        <w:r w:rsidRPr="00BA0E45">
          <w:rPr>
            <w:rFonts w:eastAsia="Times New Roman" w:cs="v4.2.0"/>
            <w:lang w:eastAsia="en-GB"/>
          </w:rPr>
          <w:t xml:space="preserve"> less than </w:t>
        </w:r>
      </w:ins>
      <w:ins w:id="673" w:author="Nokia" w:date="2021-01-04T11:15:00Z">
        <w:r w:rsidR="00CF7436" w:rsidRPr="00451DC4">
          <w:rPr>
            <w:rFonts w:eastAsia="Times New Roman" w:cs="v4.2.0"/>
            <w:lang w:eastAsia="en-GB"/>
          </w:rPr>
          <w:t>D</w:t>
        </w:r>
        <w:r w:rsidR="00CF7436" w:rsidRPr="00451DC4">
          <w:rPr>
            <w:rFonts w:eastAsia="Times New Roman" w:cs="v4.2.0"/>
            <w:vertAlign w:val="subscript"/>
            <w:lang w:eastAsia="en-GB"/>
          </w:rPr>
          <w:t>handover2</w:t>
        </w:r>
        <w:r w:rsidR="00CF7436" w:rsidRPr="00451DC4">
          <w:rPr>
            <w:rFonts w:eastAsia="Times New Roman" w:cs="v4.2.0"/>
            <w:lang w:eastAsia="en-GB"/>
          </w:rPr>
          <w:t xml:space="preserve"> =</w:t>
        </w:r>
        <w:r w:rsidR="00CF7436">
          <w:rPr>
            <w:rFonts w:eastAsia="Times New Roman" w:cs="v4.2.0"/>
            <w:lang w:eastAsia="en-GB"/>
          </w:rPr>
          <w:t xml:space="preserve"> </w:t>
        </w:r>
      </w:ins>
      <w:ins w:id="674" w:author="Nokia" w:date="2020-12-17T16:51:00Z">
        <w:r>
          <w:rPr>
            <w:rFonts w:eastAsia="Times New Roman" w:cs="v4.2.0"/>
            <w:lang w:eastAsia="en-GB"/>
          </w:rPr>
          <w:t xml:space="preserve">16 </w:t>
        </w:r>
        <w:proofErr w:type="spellStart"/>
        <w:r>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w:t>
        </w:r>
        <w:r>
          <w:rPr>
            <w:rFonts w:eastAsia="Times New Roman" w:cs="v4.2.0"/>
            <w:lang w:val="en-US" w:eastAsia="en-GB"/>
          </w:rPr>
          <w:t>4</w:t>
        </w:r>
        <w:r w:rsidRPr="00D123E2">
          <w:rPr>
            <w:rFonts w:eastAsia="Times New Roman" w:cs="v4.2.0"/>
            <w:lang w:val="en-US" w:eastAsia="en-GB"/>
          </w:rPr>
          <w:t xml:space="preserve"> and interruption </w:t>
        </w:r>
        <w:r>
          <w:rPr>
            <w:rFonts w:eastAsia="Times New Roman" w:cs="v4.2.0"/>
            <w:lang w:val="en-US" w:eastAsia="en-GB"/>
          </w:rPr>
          <w:t xml:space="preserve">on Cell 2 </w:t>
        </w:r>
        <w:r w:rsidRPr="00D123E2">
          <w:rPr>
            <w:rFonts w:eastAsia="Times New Roman" w:cs="v4.2.0"/>
            <w:lang w:val="en-US" w:eastAsia="en-GB"/>
          </w:rPr>
          <w:t>during T</w:t>
        </w:r>
        <w:r>
          <w:rPr>
            <w:rFonts w:eastAsia="Times New Roman" w:cs="v4.2.0"/>
            <w:lang w:val="en-US" w:eastAsia="en-GB"/>
          </w:rPr>
          <w:t>4</w:t>
        </w:r>
        <w:r w:rsidRPr="00D123E2">
          <w:rPr>
            <w:rFonts w:eastAsia="Times New Roman" w:cs="v4.2.0"/>
            <w:lang w:val="en-US" w:eastAsia="en-GB"/>
          </w:rPr>
          <w:t xml:space="preserve"> shall not exceed </w:t>
        </w:r>
      </w:ins>
      <w:ins w:id="675" w:author="Nokia" w:date="2021-01-04T11:16:00Z">
        <w:r w:rsidR="00CF7436" w:rsidRPr="00451DC4">
          <w:rPr>
            <w:rFonts w:eastAsia="Times New Roman"/>
            <w:bCs/>
            <w:lang w:eastAsia="en-GB"/>
          </w:rPr>
          <w:t>T</w:t>
        </w:r>
        <w:r w:rsidR="00CF7436" w:rsidRPr="00451DC4">
          <w:rPr>
            <w:rFonts w:eastAsia="Times New Roman"/>
            <w:bCs/>
            <w:vertAlign w:val="subscript"/>
            <w:lang w:eastAsia="en-GB"/>
          </w:rPr>
          <w:t>interrupt2</w:t>
        </w:r>
        <w:r w:rsidR="00CF7436" w:rsidRPr="00451DC4">
          <w:rPr>
            <w:rFonts w:eastAsia="Times New Roman"/>
            <w:lang w:eastAsia="en-GB"/>
          </w:rPr>
          <w:t xml:space="preserve"> =</w:t>
        </w:r>
        <w:r w:rsidR="00CF7436" w:rsidRPr="00BA0E45">
          <w:rPr>
            <w:rFonts w:eastAsia="Times New Roman"/>
            <w:lang w:eastAsia="en-GB"/>
          </w:rPr>
          <w:t xml:space="preserve"> </w:t>
        </w:r>
      </w:ins>
      <w:ins w:id="676" w:author="Nokia" w:date="2020-12-17T16:51:00Z">
        <w:r>
          <w:rPr>
            <w:rFonts w:eastAsia="Times New Roman" w:cs="v4.2.0"/>
            <w:lang w:val="en-US" w:eastAsia="en-GB"/>
          </w:rPr>
          <w:t>1</w:t>
        </w:r>
        <w:r w:rsidRPr="00D123E2">
          <w:rPr>
            <w:rFonts w:eastAsia="Times New Roman" w:cs="v4.2.0"/>
            <w:lang w:val="en-US" w:eastAsia="en-GB"/>
          </w:rPr>
          <w:t>ms.</w:t>
        </w:r>
      </w:ins>
    </w:p>
    <w:p w14:paraId="64E1446A" w14:textId="77777777" w:rsidR="00FC21E8" w:rsidRPr="00BA0E45" w:rsidRDefault="00FC21E8" w:rsidP="00FC21E8">
      <w:pPr>
        <w:overflowPunct w:val="0"/>
        <w:autoSpaceDE w:val="0"/>
        <w:autoSpaceDN w:val="0"/>
        <w:adjustRightInd w:val="0"/>
        <w:textAlignment w:val="baseline"/>
        <w:rPr>
          <w:ins w:id="677" w:author="Nokia" w:date="2020-12-17T16:51:00Z"/>
          <w:rFonts w:eastAsia="Times New Roman" w:cs="v4.2.0"/>
          <w:lang w:eastAsia="en-GB"/>
        </w:rPr>
      </w:pPr>
      <w:ins w:id="678" w:author="Nokia" w:date="2020-12-17T16:51:00Z">
        <w:r w:rsidRPr="00BA0E45">
          <w:rPr>
            <w:rFonts w:eastAsia="Times New Roman" w:cs="v4.2.0"/>
            <w:lang w:eastAsia="en-GB"/>
          </w:rPr>
          <w:t xml:space="preserve">The rate of correct </w:t>
        </w:r>
        <w:r>
          <w:rPr>
            <w:rFonts w:eastAsia="Times New Roman" w:cs="v4.2.0"/>
            <w:lang w:eastAsia="en-GB"/>
          </w:rPr>
          <w:t xml:space="preserve">DAPS </w:t>
        </w:r>
        <w:r w:rsidRPr="00BA0E45">
          <w:rPr>
            <w:rFonts w:eastAsia="Times New Roman" w:cs="v4.2.0"/>
            <w:lang w:eastAsia="en-GB"/>
          </w:rPr>
          <w:t>handover</w:t>
        </w:r>
        <w:r>
          <w:rPr>
            <w:rFonts w:eastAsia="Times New Roman" w:cs="v4.2.0"/>
            <w:lang w:eastAsia="en-GB"/>
          </w:rPr>
          <w:t>s</w:t>
        </w:r>
        <w:r w:rsidRPr="00BA0E45">
          <w:rPr>
            <w:rFonts w:eastAsia="Times New Roman" w:cs="v4.2.0"/>
            <w:lang w:eastAsia="en-GB"/>
          </w:rPr>
          <w:t xml:space="preserve"> observed during repeated tests shall be at least 90%.</w:t>
        </w:r>
      </w:ins>
    </w:p>
    <w:p w14:paraId="310A89F9" w14:textId="77777777" w:rsidR="00FC21E8" w:rsidRPr="00BA0E45" w:rsidRDefault="00FC21E8" w:rsidP="00FC21E8">
      <w:pPr>
        <w:keepLines/>
        <w:overflowPunct w:val="0"/>
        <w:autoSpaceDE w:val="0"/>
        <w:autoSpaceDN w:val="0"/>
        <w:adjustRightInd w:val="0"/>
        <w:ind w:left="1135" w:hanging="851"/>
        <w:textAlignment w:val="baseline"/>
        <w:rPr>
          <w:ins w:id="679" w:author="Nokia" w:date="2020-12-17T16:51:00Z"/>
          <w:rFonts w:eastAsia="Times New Roman"/>
          <w:lang w:eastAsia="en-GB"/>
        </w:rPr>
      </w:pPr>
      <w:ins w:id="680" w:author="Nokia" w:date="2020-12-17T16:51:00Z">
        <w:r w:rsidRPr="00BA0E45">
          <w:rPr>
            <w:rFonts w:eastAsia="Times New Roman" w:cs="v4.2.0"/>
            <w:lang w:eastAsia="en-GB"/>
          </w:rPr>
          <w:t>NOTE:</w:t>
        </w:r>
        <w:r w:rsidRPr="00BA0E45">
          <w:rPr>
            <w:rFonts w:eastAsia="Times New Roman" w:cs="v4.2.0"/>
            <w:lang w:eastAsia="en-GB"/>
          </w:rPr>
          <w:tab/>
          <w:t>The handover delay</w:t>
        </w:r>
        <w:r>
          <w:rPr>
            <w:rFonts w:eastAsia="Times New Roman" w:cs="v4.2.0"/>
            <w:lang w:eastAsia="en-GB"/>
          </w:rPr>
          <w:t xml:space="preserve"> D</w:t>
        </w:r>
        <w:r w:rsidRPr="00125D13">
          <w:rPr>
            <w:rFonts w:eastAsia="Times New Roman" w:cs="v4.2.0"/>
            <w:vertAlign w:val="subscript"/>
            <w:lang w:eastAsia="en-GB"/>
          </w:rPr>
          <w:t>handover1</w:t>
        </w:r>
        <w:r w:rsidRPr="00BA0E45">
          <w:rPr>
            <w:rFonts w:eastAsia="Times New Roman" w:cs="v4.2.0"/>
            <w:lang w:eastAsia="en-GB"/>
          </w:rPr>
          <w:t xml:space="preserve"> can be expressed as: </w:t>
        </w:r>
        <w:proofErr w:type="spellStart"/>
        <w:r w:rsidRPr="00D123E2">
          <w:rPr>
            <w:bCs/>
            <w:lang w:val="en-US" w:eastAsia="zh-CN"/>
          </w:rPr>
          <w:t>T</w:t>
        </w:r>
        <w:r w:rsidRPr="00D123E2">
          <w:rPr>
            <w:bCs/>
            <w:vertAlign w:val="subscript"/>
            <w:lang w:val="en-US" w:eastAsia="zh-CN"/>
          </w:rPr>
          <w:t>RRC</w:t>
        </w:r>
        <w:r>
          <w:rPr>
            <w:bCs/>
            <w:vertAlign w:val="subscript"/>
            <w:lang w:val="en-US" w:eastAsia="zh-CN"/>
          </w:rPr>
          <w:t>_procedure</w:t>
        </w:r>
        <w:proofErr w:type="spellEnd"/>
        <w:r w:rsidRPr="00BA0E45">
          <w:rPr>
            <w:rFonts w:eastAsia="Times New Roman" w:cs="v4.2.0"/>
            <w:lang w:eastAsia="en-GB"/>
          </w:rPr>
          <w:t xml:space="preserve"> + </w:t>
        </w:r>
        <w:proofErr w:type="spellStart"/>
        <w:r w:rsidRPr="00D123E2">
          <w:t>T</w:t>
        </w:r>
        <w:r>
          <w:rPr>
            <w:vertAlign w:val="subscript"/>
          </w:rPr>
          <w:t>search</w:t>
        </w:r>
        <w:proofErr w:type="spellEnd"/>
        <w:r w:rsidRPr="00BA0E45">
          <w:rPr>
            <w:rFonts w:eastAsia="Times New Roman" w:cs="v4.2.0"/>
            <w:lang w:eastAsia="en-GB"/>
          </w:rPr>
          <w:t xml:space="preserve"> + T</w:t>
        </w:r>
        <w:r>
          <w:rPr>
            <w:rFonts w:eastAsia="Times New Roman" w:cs="v4.2.0"/>
            <w:vertAlign w:val="subscript"/>
            <w:lang w:eastAsia="en-GB"/>
          </w:rPr>
          <w:t>IU</w:t>
        </w:r>
        <w:r w:rsidRPr="00BA0E45">
          <w:rPr>
            <w:rFonts w:eastAsia="Times New Roman" w:cs="v4.2.0"/>
            <w:lang w:eastAsia="en-GB"/>
          </w:rPr>
          <w:t xml:space="preserve"> + </w:t>
        </w:r>
        <w:r>
          <w:rPr>
            <w:rFonts w:eastAsia="Times New Roman" w:cs="v4.2.0"/>
            <w:lang w:eastAsia="en-GB"/>
          </w:rPr>
          <w:t>20ms</w:t>
        </w:r>
        <w:r>
          <w:rPr>
            <w:rFonts w:eastAsia="Times New Roman"/>
            <w:bCs/>
            <w:lang w:eastAsia="en-GB"/>
          </w:rPr>
          <w:t>, and D</w:t>
        </w:r>
        <w:r w:rsidRPr="003A55B9">
          <w:rPr>
            <w:rFonts w:eastAsia="Times New Roman"/>
            <w:bCs/>
            <w:vertAlign w:val="subscript"/>
            <w:lang w:eastAsia="en-GB"/>
          </w:rPr>
          <w:t>handover2</w:t>
        </w:r>
        <w:r>
          <w:rPr>
            <w:rFonts w:eastAsia="Times New Roman"/>
            <w:bCs/>
            <w:lang w:eastAsia="en-GB"/>
          </w:rPr>
          <w:t xml:space="preserve"> can be expressed as: </w:t>
        </w:r>
        <w:proofErr w:type="spellStart"/>
        <w:r>
          <w:rPr>
            <w:rFonts w:eastAsia="Times New Roman"/>
            <w:bCs/>
            <w:lang w:eastAsia="en-GB"/>
          </w:rPr>
          <w:t>T</w:t>
        </w:r>
        <w:r w:rsidRPr="003A55B9">
          <w:rPr>
            <w:rFonts w:eastAsia="Times New Roman"/>
            <w:bCs/>
            <w:vertAlign w:val="subscript"/>
            <w:lang w:eastAsia="en-GB"/>
          </w:rPr>
          <w:t>RRC_procedure</w:t>
        </w:r>
        <w:proofErr w:type="spellEnd"/>
        <w:r>
          <w:rPr>
            <w:rFonts w:eastAsia="Times New Roman"/>
            <w:bCs/>
            <w:lang w:eastAsia="en-GB"/>
          </w:rPr>
          <w:t xml:space="preserve"> + T</w:t>
        </w:r>
        <w:r w:rsidRPr="003A55B9">
          <w:rPr>
            <w:rFonts w:eastAsia="Times New Roman"/>
            <w:bCs/>
            <w:vertAlign w:val="subscript"/>
            <w:lang w:eastAsia="en-GB"/>
          </w:rPr>
          <w:t>interrupt2</w:t>
        </w:r>
        <w:r>
          <w:rPr>
            <w:rFonts w:eastAsia="Times New Roman"/>
            <w:bCs/>
            <w:lang w:eastAsia="en-GB"/>
          </w:rPr>
          <w:t xml:space="preserve">, </w:t>
        </w:r>
        <w:r w:rsidRPr="00BA0E45">
          <w:rPr>
            <w:rFonts w:eastAsia="Times New Roman" w:cs="v4.2.0"/>
            <w:lang w:eastAsia="en-GB"/>
          </w:rPr>
          <w:t>where:</w:t>
        </w:r>
      </w:ins>
    </w:p>
    <w:p w14:paraId="7C5BEBC5" w14:textId="77777777" w:rsidR="00FC21E8" w:rsidRPr="00BA0E45" w:rsidRDefault="00FC21E8" w:rsidP="00FC21E8">
      <w:pPr>
        <w:keepLines/>
        <w:overflowPunct w:val="0"/>
        <w:autoSpaceDE w:val="0"/>
        <w:autoSpaceDN w:val="0"/>
        <w:adjustRightInd w:val="0"/>
        <w:ind w:left="1986" w:hanging="1418"/>
        <w:textAlignment w:val="baseline"/>
        <w:rPr>
          <w:ins w:id="681" w:author="Nokia" w:date="2020-12-17T16:51:00Z"/>
          <w:rFonts w:eastAsia="Times New Roman"/>
          <w:lang w:eastAsia="en-GB"/>
        </w:rPr>
      </w:pPr>
      <w:proofErr w:type="spellStart"/>
      <w:ins w:id="682" w:author="Nokia" w:date="2020-12-17T16:51:00Z">
        <w:r w:rsidRPr="00D123E2">
          <w:rPr>
            <w:bCs/>
            <w:lang w:val="en-US" w:eastAsia="zh-CN"/>
          </w:rPr>
          <w:t>T</w:t>
        </w:r>
        <w:r w:rsidRPr="00D123E2">
          <w:rPr>
            <w:bCs/>
            <w:vertAlign w:val="subscript"/>
            <w:lang w:val="en-US" w:eastAsia="zh-CN"/>
          </w:rPr>
          <w:t>RRC</w:t>
        </w:r>
        <w:r>
          <w:rPr>
            <w:bCs/>
            <w:vertAlign w:val="subscript"/>
            <w:lang w:val="en-US" w:eastAsia="zh-CN"/>
          </w:rPr>
          <w:t>_procedure</w:t>
        </w:r>
        <w:proofErr w:type="spellEnd"/>
        <w:r w:rsidRPr="00BA0E45">
          <w:rPr>
            <w:rFonts w:eastAsia="Times New Roman" w:cs="v4.2.0"/>
            <w:lang w:eastAsia="en-GB"/>
          </w:rPr>
          <w:t xml:space="preserve"> </w:t>
        </w:r>
        <w:r w:rsidRPr="00BA0E45">
          <w:rPr>
            <w:rFonts w:eastAsia="Times New Roman" w:cs="v4.2.0"/>
            <w:bCs/>
            <w:lang w:eastAsia="en-GB"/>
          </w:rPr>
          <w:t xml:space="preserve">= 15 </w:t>
        </w:r>
        <w:proofErr w:type="spellStart"/>
        <w:r w:rsidRPr="00BA0E45">
          <w:rPr>
            <w:rFonts w:eastAsia="Times New Roman" w:cs="v4.2.0"/>
            <w:bCs/>
            <w:lang w:eastAsia="en-GB"/>
          </w:rPr>
          <w:t>ms</w:t>
        </w:r>
        <w:proofErr w:type="spellEnd"/>
        <w:r w:rsidRPr="00BA0E45">
          <w:rPr>
            <w:rFonts w:eastAsia="Times New Roman" w:cs="v4.2.0"/>
            <w:bCs/>
            <w:lang w:eastAsia="en-GB"/>
          </w:rPr>
          <w:t xml:space="preserve"> and is specified in clause 11.2 in </w:t>
        </w:r>
        <w:r w:rsidRPr="00BA0E45">
          <w:rPr>
            <w:rFonts w:eastAsia="Times New Roman"/>
            <w:lang w:eastAsia="en-GB"/>
          </w:rPr>
          <w:t>TS 36.331 [2]</w:t>
        </w:r>
        <w:r w:rsidRPr="00BA0E45">
          <w:rPr>
            <w:rFonts w:eastAsia="Times New Roman" w:cs="v4.2.0"/>
            <w:bCs/>
            <w:lang w:eastAsia="en-GB"/>
          </w:rPr>
          <w:t>.</w:t>
        </w:r>
      </w:ins>
    </w:p>
    <w:p w14:paraId="6D70EE5B" w14:textId="77777777" w:rsidR="00FC21E8" w:rsidRPr="00BA0E45" w:rsidRDefault="00FC21E8" w:rsidP="00FC21E8">
      <w:pPr>
        <w:keepLines/>
        <w:overflowPunct w:val="0"/>
        <w:autoSpaceDE w:val="0"/>
        <w:autoSpaceDN w:val="0"/>
        <w:adjustRightInd w:val="0"/>
        <w:ind w:left="1986" w:hanging="1418"/>
        <w:textAlignment w:val="baseline"/>
        <w:rPr>
          <w:ins w:id="683" w:author="Nokia" w:date="2020-12-17T16:51:00Z"/>
          <w:rFonts w:eastAsia="Times New Roman"/>
          <w:lang w:eastAsia="en-GB"/>
        </w:rPr>
      </w:pPr>
      <w:proofErr w:type="spellStart"/>
      <w:ins w:id="684" w:author="Nokia" w:date="2020-12-17T16:51:00Z">
        <w:r w:rsidRPr="00BA0E45">
          <w:rPr>
            <w:rFonts w:eastAsia="Times New Roman"/>
            <w:bCs/>
            <w:lang w:eastAsia="en-GB"/>
          </w:rPr>
          <w:t>T</w:t>
        </w:r>
        <w:r>
          <w:rPr>
            <w:rFonts w:eastAsia="Times New Roman"/>
            <w:bCs/>
            <w:vertAlign w:val="subscript"/>
            <w:lang w:eastAsia="en-GB"/>
          </w:rPr>
          <w:t>search</w:t>
        </w:r>
        <w:proofErr w:type="spellEnd"/>
        <w:r w:rsidRPr="00BA0E45">
          <w:rPr>
            <w:rFonts w:eastAsia="Times New Roman"/>
            <w:lang w:eastAsia="en-GB"/>
          </w:rPr>
          <w:t xml:space="preserve"> = </w:t>
        </w:r>
        <w:r>
          <w:rPr>
            <w:rFonts w:eastAsia="Times New Roman"/>
            <w:lang w:eastAsia="en-GB"/>
          </w:rPr>
          <w:t>0</w:t>
        </w:r>
        <w:r w:rsidRPr="00D123E2">
          <w:rPr>
            <w:rFonts w:eastAsia="Times New Roman"/>
            <w:lang w:eastAsia="en-GB"/>
          </w:rPr>
          <w:t xml:space="preserve"> </w:t>
        </w:r>
        <w:proofErr w:type="spellStart"/>
        <w:r w:rsidRPr="00D123E2">
          <w:rPr>
            <w:rFonts w:eastAsia="Times New Roman"/>
            <w:lang w:eastAsia="en-GB"/>
          </w:rPr>
          <w:t>ms</w:t>
        </w:r>
        <w:proofErr w:type="spellEnd"/>
        <w:r w:rsidRPr="00D123E2">
          <w:rPr>
            <w:rFonts w:eastAsia="Times New Roman"/>
            <w:lang w:eastAsia="en-GB"/>
          </w:rPr>
          <w:t xml:space="preserve"> in the test</w:t>
        </w:r>
        <w:r>
          <w:rPr>
            <w:rFonts w:eastAsia="Times New Roman"/>
            <w:lang w:eastAsia="en-GB"/>
          </w:rPr>
          <w:t xml:space="preserve"> as it is assumed as known cell; </w:t>
        </w:r>
        <w:proofErr w:type="spellStart"/>
        <w:r w:rsidRPr="00BA0E45">
          <w:rPr>
            <w:rFonts w:eastAsia="Times New Roman"/>
            <w:bCs/>
            <w:lang w:eastAsia="en-GB"/>
          </w:rPr>
          <w:t>T</w:t>
        </w:r>
        <w:r w:rsidRPr="00125D13">
          <w:rPr>
            <w:rFonts w:eastAsia="Times New Roman"/>
            <w:bCs/>
            <w:vertAlign w:val="subscript"/>
            <w:lang w:eastAsia="en-GB"/>
          </w:rPr>
          <w:t>search</w:t>
        </w:r>
        <w:proofErr w:type="spellEnd"/>
        <w:r w:rsidRPr="00BA0E45">
          <w:rPr>
            <w:rFonts w:eastAsia="Times New Roman"/>
            <w:lang w:eastAsia="en-GB"/>
          </w:rPr>
          <w:t xml:space="preserve"> is defined in clause 5.</w:t>
        </w:r>
        <w:r>
          <w:rPr>
            <w:rFonts w:eastAsia="Times New Roman"/>
            <w:lang w:eastAsia="en-GB"/>
          </w:rPr>
          <w:t>7.2.1.1</w:t>
        </w:r>
        <w:r w:rsidRPr="00D123E2">
          <w:rPr>
            <w:rFonts w:eastAsia="Times New Roman"/>
            <w:lang w:eastAsia="en-GB"/>
          </w:rPr>
          <w:t>.</w:t>
        </w:r>
      </w:ins>
    </w:p>
    <w:p w14:paraId="20751AC3" w14:textId="77777777" w:rsidR="00FC21E8" w:rsidRPr="00BA0E45" w:rsidRDefault="00FC21E8" w:rsidP="00FC21E8">
      <w:pPr>
        <w:keepLines/>
        <w:overflowPunct w:val="0"/>
        <w:autoSpaceDE w:val="0"/>
        <w:autoSpaceDN w:val="0"/>
        <w:adjustRightInd w:val="0"/>
        <w:ind w:left="1986" w:hanging="1418"/>
        <w:textAlignment w:val="baseline"/>
        <w:rPr>
          <w:ins w:id="685" w:author="Nokia" w:date="2020-12-17T16:51:00Z"/>
          <w:rFonts w:eastAsia="Times New Roman"/>
          <w:lang w:eastAsia="en-GB"/>
        </w:rPr>
      </w:pPr>
      <w:ins w:id="686" w:author="Nokia" w:date="2020-12-17T16:51:00Z">
        <w:r w:rsidRPr="00BA0E45">
          <w:rPr>
            <w:rFonts w:eastAsia="Times New Roman"/>
            <w:bCs/>
            <w:lang w:eastAsia="en-GB"/>
          </w:rPr>
          <w:t>T</w:t>
        </w:r>
        <w:r>
          <w:rPr>
            <w:rFonts w:eastAsia="Times New Roman"/>
            <w:bCs/>
            <w:vertAlign w:val="subscript"/>
            <w:lang w:eastAsia="en-GB"/>
          </w:rPr>
          <w:t>IU</w:t>
        </w:r>
        <w:r w:rsidRPr="00BA0E45">
          <w:rPr>
            <w:rFonts w:eastAsia="Times New Roman"/>
            <w:lang w:eastAsia="en-GB"/>
          </w:rPr>
          <w:t xml:space="preserve"> = </w:t>
        </w:r>
        <w:r>
          <w:rPr>
            <w:rFonts w:eastAsia="Times New Roman"/>
            <w:lang w:eastAsia="en-GB"/>
          </w:rPr>
          <w:t>3</w:t>
        </w:r>
        <w:r w:rsidRPr="00BA0E45">
          <w:rPr>
            <w:rFonts w:eastAsia="Times New Roman"/>
            <w:lang w:eastAsia="en-GB"/>
          </w:rPr>
          <w:t xml:space="preserve">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w:t>
        </w:r>
        <w:r>
          <w:rPr>
            <w:rFonts w:eastAsia="Times New Roman"/>
            <w:lang w:eastAsia="en-GB"/>
          </w:rPr>
          <w:t>7.2.1.1</w:t>
        </w:r>
        <w:r w:rsidRPr="00BA0E45">
          <w:rPr>
            <w:rFonts w:eastAsia="Times New Roman"/>
            <w:lang w:eastAsia="en-GB"/>
          </w:rPr>
          <w:t>.</w:t>
        </w:r>
      </w:ins>
    </w:p>
    <w:p w14:paraId="47906E80" w14:textId="77777777" w:rsidR="00FC21E8" w:rsidRDefault="00FC21E8" w:rsidP="00FC21E8">
      <w:pPr>
        <w:keepLines/>
        <w:overflowPunct w:val="0"/>
        <w:autoSpaceDE w:val="0"/>
        <w:autoSpaceDN w:val="0"/>
        <w:adjustRightInd w:val="0"/>
        <w:ind w:left="1986" w:hanging="1418"/>
        <w:textAlignment w:val="baseline"/>
        <w:rPr>
          <w:ins w:id="687" w:author="Nokia" w:date="2020-12-17T16:51:00Z"/>
          <w:rFonts w:eastAsia="Times New Roman"/>
          <w:lang w:eastAsia="en-GB"/>
        </w:rPr>
      </w:pPr>
      <w:ins w:id="688" w:author="Nokia" w:date="2020-12-17T16:51:00Z">
        <w:r w:rsidRPr="00BA0E45">
          <w:rPr>
            <w:rFonts w:eastAsia="Times New Roman"/>
            <w:bCs/>
            <w:lang w:eastAsia="en-GB"/>
          </w:rPr>
          <w:t>T</w:t>
        </w:r>
        <w:r w:rsidRPr="00BA0E45">
          <w:rPr>
            <w:rFonts w:eastAsia="Times New Roman"/>
            <w:bCs/>
            <w:vertAlign w:val="subscript"/>
            <w:lang w:eastAsia="en-GB"/>
          </w:rPr>
          <w:t>interrupt</w:t>
        </w:r>
        <w:r>
          <w:rPr>
            <w:rFonts w:eastAsia="Times New Roman"/>
            <w:bCs/>
            <w:vertAlign w:val="subscript"/>
            <w:lang w:eastAsia="en-GB"/>
          </w:rPr>
          <w:t>1</w:t>
        </w:r>
        <w:r w:rsidRPr="00BA0E45">
          <w:rPr>
            <w:rFonts w:eastAsia="Times New Roman"/>
            <w:lang w:eastAsia="en-GB"/>
          </w:rPr>
          <w:t xml:space="preserve"> = </w:t>
        </w:r>
        <w:r>
          <w:rPr>
            <w:rFonts w:eastAsia="Times New Roman"/>
            <w:lang w:eastAsia="en-GB"/>
          </w:rPr>
          <w:t>1</w:t>
        </w:r>
        <w:r w:rsidRPr="00BA0E45">
          <w:rPr>
            <w:rFonts w:eastAsia="Times New Roman"/>
            <w:lang w:eastAsia="en-GB"/>
          </w:rPr>
          <w:t xml:space="preserve">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w:t>
        </w:r>
        <w:r>
          <w:rPr>
            <w:rFonts w:eastAsia="Times New Roman"/>
            <w:lang w:eastAsia="en-GB"/>
          </w:rPr>
          <w:t>7.2.1.2</w:t>
        </w:r>
        <w:r w:rsidRPr="00BA0E45">
          <w:rPr>
            <w:rFonts w:eastAsia="Times New Roman"/>
            <w:lang w:eastAsia="en-GB"/>
          </w:rPr>
          <w:t>.</w:t>
        </w:r>
      </w:ins>
    </w:p>
    <w:p w14:paraId="0AEBFF2B" w14:textId="77777777" w:rsidR="00FC21E8" w:rsidRDefault="00FC21E8" w:rsidP="00FC21E8">
      <w:pPr>
        <w:keepLines/>
        <w:overflowPunct w:val="0"/>
        <w:autoSpaceDE w:val="0"/>
        <w:autoSpaceDN w:val="0"/>
        <w:adjustRightInd w:val="0"/>
        <w:ind w:left="1986" w:hanging="1418"/>
        <w:textAlignment w:val="baseline"/>
        <w:rPr>
          <w:ins w:id="689" w:author="Nokia" w:date="2020-12-17T16:51:00Z"/>
          <w:rFonts w:eastAsia="Times New Roman"/>
          <w:lang w:eastAsia="en-GB"/>
        </w:rPr>
      </w:pPr>
      <w:ins w:id="690" w:author="Nokia" w:date="2020-12-17T16:51:00Z">
        <w:r w:rsidRPr="00BA0E45">
          <w:rPr>
            <w:rFonts w:eastAsia="Times New Roman"/>
            <w:bCs/>
            <w:lang w:eastAsia="en-GB"/>
          </w:rPr>
          <w:t>T</w:t>
        </w:r>
        <w:r w:rsidRPr="00BA0E45">
          <w:rPr>
            <w:rFonts w:eastAsia="Times New Roman"/>
            <w:bCs/>
            <w:vertAlign w:val="subscript"/>
            <w:lang w:eastAsia="en-GB"/>
          </w:rPr>
          <w:t>interrupt</w:t>
        </w:r>
        <w:r>
          <w:rPr>
            <w:rFonts w:eastAsia="Times New Roman"/>
            <w:bCs/>
            <w:vertAlign w:val="subscript"/>
            <w:lang w:eastAsia="en-GB"/>
          </w:rPr>
          <w:t>2</w:t>
        </w:r>
        <w:r w:rsidRPr="00BA0E45">
          <w:rPr>
            <w:rFonts w:eastAsia="Times New Roman"/>
            <w:lang w:eastAsia="en-GB"/>
          </w:rPr>
          <w:t xml:space="preserve"> = </w:t>
        </w:r>
        <w:r>
          <w:rPr>
            <w:rFonts w:eastAsia="Times New Roman"/>
            <w:lang w:eastAsia="en-GB"/>
          </w:rPr>
          <w:t>1</w:t>
        </w:r>
        <w:r w:rsidRPr="00BA0E45">
          <w:rPr>
            <w:rFonts w:eastAsia="Times New Roman"/>
            <w:lang w:eastAsia="en-GB"/>
          </w:rPr>
          <w:t xml:space="preserve">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w:t>
        </w:r>
        <w:r>
          <w:rPr>
            <w:rFonts w:eastAsia="Times New Roman"/>
            <w:lang w:eastAsia="en-GB"/>
          </w:rPr>
          <w:t>7.2.1.2</w:t>
        </w:r>
        <w:r w:rsidRPr="00BA0E45">
          <w:rPr>
            <w:rFonts w:eastAsia="Times New Roman"/>
            <w:lang w:eastAsia="en-GB"/>
          </w:rPr>
          <w:t>.</w:t>
        </w:r>
      </w:ins>
    </w:p>
    <w:p w14:paraId="1AA8BFDB" w14:textId="77777777" w:rsidR="00FC21E8" w:rsidRDefault="00FC21E8" w:rsidP="00FC21E8">
      <w:pPr>
        <w:ind w:firstLine="284"/>
        <w:rPr>
          <w:ins w:id="691" w:author="Dalsgaard, Lars (Nokia - FI/Oulu)" w:date="2021-01-04T06:27:00Z"/>
        </w:rPr>
      </w:pPr>
      <w:ins w:id="692" w:author="Nokia" w:date="2020-12-17T16:51:00Z">
        <w:r>
          <w:t xml:space="preserve">This gives a total of </w:t>
        </w:r>
        <w:r w:rsidRPr="1FCB19E1">
          <w:rPr>
            <w:lang w:eastAsia="zh-CN"/>
          </w:rPr>
          <w:t>65</w:t>
        </w:r>
        <w:r>
          <w:t xml:space="preserve"> </w:t>
        </w:r>
        <w:proofErr w:type="spellStart"/>
        <w:r>
          <w:t>ms</w:t>
        </w:r>
        <w:proofErr w:type="spellEnd"/>
        <w:r>
          <w:t xml:space="preserve"> </w:t>
        </w:r>
        <w:r w:rsidRPr="1FCB19E1">
          <w:rPr>
            <w:lang w:eastAsia="zh-CN"/>
          </w:rPr>
          <w:t>for D</w:t>
        </w:r>
        <w:r w:rsidRPr="1FCB19E1">
          <w:rPr>
            <w:vertAlign w:val="subscript"/>
            <w:lang w:eastAsia="zh-CN"/>
          </w:rPr>
          <w:t>handover1</w:t>
        </w:r>
        <w:r w:rsidRPr="1FCB19E1">
          <w:rPr>
            <w:lang w:eastAsia="zh-CN"/>
          </w:rPr>
          <w:t xml:space="preserve"> and 16 </w:t>
        </w:r>
        <w:proofErr w:type="spellStart"/>
        <w:r w:rsidRPr="1FCB19E1">
          <w:rPr>
            <w:lang w:eastAsia="zh-CN"/>
          </w:rPr>
          <w:t>ms</w:t>
        </w:r>
        <w:proofErr w:type="spellEnd"/>
        <w:r w:rsidRPr="1FCB19E1">
          <w:rPr>
            <w:lang w:eastAsia="zh-CN"/>
          </w:rPr>
          <w:t xml:space="preserve"> for D</w:t>
        </w:r>
        <w:r w:rsidRPr="1FCB19E1">
          <w:rPr>
            <w:vertAlign w:val="subscript"/>
            <w:lang w:eastAsia="zh-CN"/>
          </w:rPr>
          <w:t>handover2</w:t>
        </w:r>
        <w:r>
          <w:t>.</w:t>
        </w:r>
      </w:ins>
      <w:bookmarkEnd w:id="2"/>
    </w:p>
    <w:bookmarkEnd w:id="665"/>
    <w:p w14:paraId="2D9E619B" w14:textId="6F0DAD40" w:rsidR="00451DC4" w:rsidRPr="00451DC4" w:rsidRDefault="00451DC4" w:rsidP="00451DC4">
      <w:pPr>
        <w:rPr>
          <w:ins w:id="693" w:author="Nokia" w:date="2021-01-04T15:08:00Z"/>
        </w:rPr>
      </w:pPr>
      <w:ins w:id="694" w:author="Nokia" w:date="2021-01-04T15:08:00Z">
        <w:r w:rsidRPr="00451DC4">
          <w:t>The UE shall not transmit CSI reports on Cell</w:t>
        </w:r>
      </w:ins>
      <w:ins w:id="695" w:author="Nokia" w:date="2021-01-04T15:21:00Z">
        <w:r w:rsidR="004F2919">
          <w:t xml:space="preserve"> </w:t>
        </w:r>
      </w:ins>
      <w:ins w:id="696" w:author="Nokia" w:date="2021-01-04T15:08:00Z">
        <w:r w:rsidRPr="00451DC4">
          <w:t>1 after T5.</w:t>
        </w:r>
      </w:ins>
    </w:p>
    <w:p w14:paraId="56D506FB" w14:textId="77777777" w:rsidR="00FC21E8" w:rsidRPr="00BA0E45" w:rsidRDefault="00FC21E8" w:rsidP="00451DC4">
      <w:pPr>
        <w:keepLines/>
        <w:overflowPunct w:val="0"/>
        <w:autoSpaceDE w:val="0"/>
        <w:autoSpaceDN w:val="0"/>
        <w:adjustRightInd w:val="0"/>
        <w:textAlignment w:val="baseline"/>
        <w:rPr>
          <w:ins w:id="697" w:author="Nokia" w:date="2020-12-17T16:51:00Z"/>
          <w:rFonts w:eastAsia="Times New Roman"/>
          <w:lang w:eastAsia="en-GB"/>
        </w:rPr>
      </w:pPr>
    </w:p>
    <w:p w14:paraId="45799D88" w14:textId="77777777" w:rsidR="00FC21E8" w:rsidRPr="00BA0E45" w:rsidRDefault="00FC21E8" w:rsidP="00FC21E8">
      <w:pPr>
        <w:keepNext/>
        <w:keepLines/>
        <w:overflowPunct w:val="0"/>
        <w:autoSpaceDE w:val="0"/>
        <w:autoSpaceDN w:val="0"/>
        <w:adjustRightInd w:val="0"/>
        <w:spacing w:before="120"/>
        <w:ind w:left="1134" w:hanging="1134"/>
        <w:textAlignment w:val="baseline"/>
        <w:outlineLvl w:val="2"/>
        <w:rPr>
          <w:ins w:id="698" w:author="Nokia" w:date="2020-12-17T16:51:00Z"/>
          <w:rFonts w:ascii="Arial" w:eastAsia="Times New Roman" w:hAnsi="Arial"/>
          <w:snapToGrid w:val="0"/>
          <w:sz w:val="28"/>
          <w:lang w:val="sv-FI" w:eastAsia="en-GB"/>
        </w:rPr>
      </w:pPr>
      <w:ins w:id="699" w:author="Nokia" w:date="2020-12-17T16:51:00Z">
        <w:r w:rsidRPr="00BA0E45">
          <w:rPr>
            <w:rFonts w:ascii="Arial" w:eastAsia="Times New Roman" w:hAnsi="Arial"/>
            <w:snapToGrid w:val="0"/>
            <w:sz w:val="28"/>
            <w:lang w:val="sv-FI" w:eastAsia="en-GB"/>
          </w:rPr>
          <w:lastRenderedPageBreak/>
          <w:t>A.5.1.</w:t>
        </w:r>
        <w:r>
          <w:rPr>
            <w:rFonts w:ascii="Arial" w:eastAsia="Times New Roman" w:hAnsi="Arial"/>
            <w:snapToGrid w:val="0"/>
            <w:sz w:val="28"/>
            <w:lang w:val="sv-FI" w:eastAsia="en-GB"/>
          </w:rPr>
          <w:t>x+1</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TDD - FDD </w:t>
        </w:r>
        <w:r>
          <w:rPr>
            <w:rFonts w:ascii="Arial" w:eastAsia="Times New Roman" w:hAnsi="Arial"/>
            <w:sz w:val="28"/>
            <w:lang w:val="sv-FI" w:eastAsia="en-GB"/>
          </w:rPr>
          <w:t>inter-band i</w:t>
        </w:r>
        <w:r w:rsidRPr="00BA0E45">
          <w:rPr>
            <w:rFonts w:ascii="Arial" w:eastAsia="Times New Roman" w:hAnsi="Arial"/>
            <w:sz w:val="28"/>
            <w:lang w:val="sv-FI" w:eastAsia="en-GB"/>
          </w:rPr>
          <w:t>nter</w:t>
        </w:r>
        <w:r>
          <w:rPr>
            <w:rFonts w:ascii="Arial" w:eastAsia="Times New Roman" w:hAnsi="Arial"/>
            <w:sz w:val="28"/>
            <w:lang w:val="sv-FI" w:eastAsia="en-GB"/>
          </w:rPr>
          <w:t>-</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Pr>
            <w:rFonts w:ascii="Arial" w:eastAsia="Times New Roman" w:hAnsi="Arial"/>
            <w:sz w:val="28"/>
            <w:lang w:val="sv-FI" w:eastAsia="en-GB"/>
          </w:rPr>
          <w:t>synchronous</w:t>
        </w:r>
        <w:proofErr w:type="spellEnd"/>
        <w:r>
          <w:rPr>
            <w:rFonts w:ascii="Arial" w:eastAsia="Times New Roman" w:hAnsi="Arial"/>
            <w:sz w:val="28"/>
            <w:lang w:val="sv-FI" w:eastAsia="en-GB"/>
          </w:rPr>
          <w:t xml:space="preserve"> DAPS</w:t>
        </w:r>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659D35C8" w14:textId="77777777" w:rsidR="00FC21E8" w:rsidRPr="00BA0E45" w:rsidRDefault="00FC21E8" w:rsidP="00FC21E8">
      <w:pPr>
        <w:keepNext/>
        <w:keepLines/>
        <w:overflowPunct w:val="0"/>
        <w:autoSpaceDE w:val="0"/>
        <w:autoSpaceDN w:val="0"/>
        <w:adjustRightInd w:val="0"/>
        <w:spacing w:before="120"/>
        <w:ind w:left="1418" w:hanging="1418"/>
        <w:textAlignment w:val="baseline"/>
        <w:outlineLvl w:val="3"/>
        <w:rPr>
          <w:ins w:id="700" w:author="Nokia" w:date="2020-12-17T16:51:00Z"/>
          <w:rFonts w:ascii="Arial" w:eastAsia="Times New Roman" w:hAnsi="Arial"/>
          <w:snapToGrid w:val="0"/>
          <w:sz w:val="24"/>
          <w:lang w:eastAsia="en-GB"/>
        </w:rPr>
      </w:pPr>
      <w:ins w:id="701" w:author="Nokia" w:date="2020-12-17T16:51:00Z">
        <w:r w:rsidRPr="00BA0E45">
          <w:rPr>
            <w:rFonts w:ascii="Arial" w:eastAsia="Times New Roman" w:hAnsi="Arial"/>
            <w:snapToGrid w:val="0"/>
            <w:sz w:val="24"/>
            <w:lang w:eastAsia="en-GB"/>
          </w:rPr>
          <w:t>A.5.1.</w:t>
        </w:r>
        <w:r>
          <w:rPr>
            <w:rFonts w:ascii="Arial" w:eastAsia="Times New Roman" w:hAnsi="Arial"/>
            <w:snapToGrid w:val="0"/>
            <w:sz w:val="24"/>
            <w:lang w:eastAsia="en-GB"/>
          </w:rPr>
          <w:t>x+1</w:t>
        </w:r>
        <w:r w:rsidRPr="00BA0E45">
          <w:rPr>
            <w:rFonts w:ascii="Arial" w:eastAsia="Times New Roman" w:hAnsi="Arial"/>
            <w:snapToGrid w:val="0"/>
            <w:sz w:val="24"/>
            <w:lang w:eastAsia="en-GB"/>
          </w:rPr>
          <w:t>.1</w:t>
        </w:r>
        <w:r w:rsidRPr="00BA0E45">
          <w:rPr>
            <w:rFonts w:ascii="Arial" w:eastAsia="Times New Roman" w:hAnsi="Arial"/>
            <w:snapToGrid w:val="0"/>
            <w:sz w:val="24"/>
            <w:lang w:eastAsia="en-GB"/>
          </w:rPr>
          <w:tab/>
          <w:t>Test Purpose and Environment</w:t>
        </w:r>
      </w:ins>
    </w:p>
    <w:p w14:paraId="5B252F84" w14:textId="77777777" w:rsidR="00FC21E8" w:rsidRPr="00BA0E45" w:rsidRDefault="00FC21E8" w:rsidP="00FC21E8">
      <w:pPr>
        <w:overflowPunct w:val="0"/>
        <w:autoSpaceDE w:val="0"/>
        <w:autoSpaceDN w:val="0"/>
        <w:adjustRightInd w:val="0"/>
        <w:textAlignment w:val="baseline"/>
        <w:rPr>
          <w:ins w:id="702" w:author="Nokia" w:date="2020-12-17T16:51:00Z"/>
          <w:rFonts w:eastAsia="Times New Roman" w:cs="v4.2.0"/>
          <w:lang w:eastAsia="en-GB"/>
        </w:rPr>
      </w:pPr>
      <w:ins w:id="703" w:author="Nokia" w:date="2020-12-17T16:51:00Z">
        <w:r w:rsidRPr="00BA0E45">
          <w:rPr>
            <w:rFonts w:eastAsia="Times New Roman" w:cs="v4.2.0"/>
            <w:lang w:eastAsia="en-GB"/>
          </w:rPr>
          <w:t xml:space="preserve">This test is to verify the requirement for the TDD-FDD </w:t>
        </w:r>
        <w:r>
          <w:rPr>
            <w:rFonts w:eastAsia="Times New Roman" w:cs="v4.2.0"/>
            <w:lang w:eastAsia="en-GB"/>
          </w:rPr>
          <w:t xml:space="preserve">inter-band </w:t>
        </w:r>
        <w:r w:rsidRPr="00BA0E45">
          <w:rPr>
            <w:rFonts w:eastAsia="Times New Roman" w:cs="v4.2.0"/>
            <w:lang w:eastAsia="en-GB"/>
          </w:rPr>
          <w:t>inter-frequency</w:t>
        </w:r>
        <w:r w:rsidRPr="0052302A">
          <w:rPr>
            <w:rFonts w:eastAsia="Times New Roman" w:cs="v4.2.0"/>
            <w:bCs/>
            <w:lang w:eastAsia="en-GB"/>
          </w:rPr>
          <w:t xml:space="preserve"> </w:t>
        </w:r>
        <w:r w:rsidRPr="0052302A">
          <w:rPr>
            <w:rFonts w:eastAsia="Times New Roman" w:cs="v4.2.0"/>
            <w:lang w:eastAsia="en-GB"/>
          </w:rPr>
          <w:t>synchronous DAPS</w:t>
        </w:r>
        <w:r w:rsidRPr="0052302A">
          <w:rPr>
            <w:rFonts w:eastAsia="Times New Roman" w:cs="v4.2.0"/>
            <w:bCs/>
            <w:lang w:eastAsia="en-GB"/>
          </w:rPr>
          <w:t xml:space="preserve"> </w:t>
        </w:r>
        <w:r w:rsidRPr="00BA0E45">
          <w:rPr>
            <w:rFonts w:eastAsia="Times New Roman" w:cs="v4.2.0"/>
            <w:lang w:eastAsia="en-GB"/>
          </w:rPr>
          <w:t>handover requirements specified in clause </w:t>
        </w:r>
        <w:r>
          <w:rPr>
            <w:rFonts w:eastAsia="Times New Roman" w:cs="v4.2.0"/>
            <w:lang w:eastAsia="en-GB"/>
          </w:rPr>
          <w:t>5.7.2.3</w:t>
        </w:r>
        <w:r w:rsidRPr="00BA0E45">
          <w:rPr>
            <w:rFonts w:eastAsia="Times New Roman" w:cs="v4.2.0"/>
            <w:lang w:eastAsia="en-GB"/>
          </w:rPr>
          <w:t>.</w:t>
        </w:r>
      </w:ins>
    </w:p>
    <w:p w14:paraId="3C9CD071" w14:textId="01405534" w:rsidR="00FC21E8" w:rsidRDefault="00FC21E8" w:rsidP="00FC21E8">
      <w:pPr>
        <w:rPr>
          <w:ins w:id="704" w:author="Nokia" w:date="2020-12-17T16:51:00Z"/>
          <w:rFonts w:eastAsia="Times New Roman" w:cs="v4.2.0"/>
          <w:lang w:eastAsia="en-GB"/>
        </w:rPr>
      </w:pPr>
      <w:ins w:id="705" w:author="Nokia" w:date="2020-12-17T16:51:00Z">
        <w:r w:rsidRPr="00BA0E45">
          <w:rPr>
            <w:rFonts w:eastAsia="Times New Roman" w:cs="v4.2.0"/>
            <w:lang w:eastAsia="en-GB"/>
          </w:rPr>
          <w:t>The test scenario comprises of one E-UTRA TDD cell and one E-UTRA FDD cell as given in tables A.5.1.</w:t>
        </w:r>
        <w:r>
          <w:rPr>
            <w:rFonts w:eastAsia="Times New Roman" w:cs="v4.2.0"/>
            <w:lang w:eastAsia="en-GB"/>
          </w:rPr>
          <w:t>x+1</w:t>
        </w:r>
        <w:r w:rsidRPr="00BA0E45">
          <w:rPr>
            <w:rFonts w:eastAsia="Times New Roman" w:cs="v4.2.0"/>
            <w:lang w:eastAsia="en-GB"/>
          </w:rPr>
          <w:t>.1-1, A.5.1.</w:t>
        </w:r>
        <w:r>
          <w:rPr>
            <w:rFonts w:eastAsia="Times New Roman" w:cs="v4.2.0"/>
            <w:lang w:eastAsia="en-GB"/>
          </w:rPr>
          <w:t>x+1</w:t>
        </w:r>
        <w:r w:rsidRPr="00BA0E45">
          <w:rPr>
            <w:rFonts w:eastAsia="Times New Roman" w:cs="v4.2.0"/>
            <w:lang w:eastAsia="en-GB"/>
          </w:rPr>
          <w:t>.1-2 and A.5.1.</w:t>
        </w:r>
        <w:r>
          <w:rPr>
            <w:rFonts w:eastAsia="Times New Roman" w:cs="v4.2.0"/>
            <w:lang w:eastAsia="en-GB"/>
          </w:rPr>
          <w:t>x+1</w:t>
        </w:r>
        <w:r w:rsidRPr="00BA0E45">
          <w:rPr>
            <w:rFonts w:eastAsia="Times New Roman" w:cs="v4.2.0"/>
            <w:lang w:eastAsia="en-GB"/>
          </w:rPr>
          <w:t xml:space="preserve">.1-3. The test consists of </w:t>
        </w:r>
        <w:r>
          <w:rPr>
            <w:rFonts w:eastAsia="Times New Roman" w:cs="v4.2.0"/>
            <w:lang w:eastAsia="en-GB"/>
          </w:rPr>
          <w:t>five</w:t>
        </w:r>
        <w:r w:rsidRPr="00BA0E45">
          <w:rPr>
            <w:rFonts w:eastAsia="Times New Roman" w:cs="v4.2.0"/>
            <w:lang w:eastAsia="en-GB"/>
          </w:rPr>
          <w:t xml:space="preserve"> successive time periods, with time durations of T1</w:t>
        </w:r>
        <w:r>
          <w:rPr>
            <w:rFonts w:eastAsia="Times New Roman" w:cs="v4.2.0"/>
            <w:lang w:eastAsia="en-GB"/>
          </w:rPr>
          <w:t>, T2, T3, T4</w:t>
        </w:r>
        <w:r w:rsidRPr="00BA0E45">
          <w:rPr>
            <w:rFonts w:eastAsia="Times New Roman" w:cs="v4.2.0"/>
            <w:lang w:eastAsia="en-GB"/>
          </w:rPr>
          <w:t xml:space="preserve"> and T</w:t>
        </w:r>
        <w:r>
          <w:rPr>
            <w:rFonts w:eastAsia="Times New Roman" w:cs="v4.2.0"/>
            <w:lang w:eastAsia="en-GB"/>
          </w:rPr>
          <w:t>5</w:t>
        </w:r>
        <w:r w:rsidRPr="00BA0E45">
          <w:rPr>
            <w:rFonts w:eastAsia="Times New Roman" w:cs="v4.2.0"/>
            <w:lang w:eastAsia="en-GB"/>
          </w:rPr>
          <w:t xml:space="preserve"> respectively. </w:t>
        </w:r>
      </w:ins>
    </w:p>
    <w:p w14:paraId="66F551B2" w14:textId="77777777" w:rsidR="00FC21E8" w:rsidRPr="004B715E" w:rsidRDefault="00FC21E8" w:rsidP="00FC21E8">
      <w:pPr>
        <w:rPr>
          <w:ins w:id="706" w:author="Nokia" w:date="2020-12-17T16:51:00Z"/>
          <w:rFonts w:cs="v4.2.0"/>
        </w:rPr>
      </w:pPr>
      <w:ins w:id="707" w:author="Nokia" w:date="2020-12-17T16:51:00Z">
        <w:r w:rsidRPr="004B715E">
          <w:rPr>
            <w:rFonts w:eastAsia="Times New Roman" w:cs="v4.2.0"/>
            <w:lang w:eastAsia="en-GB"/>
          </w:rPr>
          <w:t xml:space="preserve">At the start of time duration T1, the UE does not have any timing information of Cell 2. </w:t>
        </w:r>
        <w:r w:rsidRPr="004B715E">
          <w:rPr>
            <w:rFonts w:cs="v4.2.0"/>
          </w:rPr>
          <w:t>Gap pattern configuration with id #0 as specified in Table 8.1.2.1-1 is configured before T2 begins to enable inter-frequency monitoring.</w:t>
        </w:r>
      </w:ins>
    </w:p>
    <w:p w14:paraId="6C4C00EA" w14:textId="00180362" w:rsidR="00FC21E8" w:rsidRPr="004B715E" w:rsidRDefault="00FC21E8" w:rsidP="00FC21E8">
      <w:pPr>
        <w:rPr>
          <w:ins w:id="708" w:author="Nokia" w:date="2020-12-17T16:51:00Z"/>
          <w:rFonts w:cs="v4.2.0"/>
        </w:rPr>
      </w:pPr>
      <w:ins w:id="709" w:author="Nokia" w:date="2020-12-17T16:51:00Z">
        <w:r w:rsidRPr="004B715E">
          <w:rPr>
            <w:rFonts w:cs="v4.2.0"/>
          </w:rPr>
          <w:t>Starting T2, Cell 2 becomes detectable. During T2, the UE performs cell detection and measurements on Cell 2 and shall send event report to the network. After receiving the event report A3, the test system should send an RRC message implying DAPS handover to the UE.</w:t>
        </w:r>
      </w:ins>
    </w:p>
    <w:p w14:paraId="3ACBF663" w14:textId="5DF0CD4A" w:rsidR="00FC21E8" w:rsidRDefault="00FC21E8" w:rsidP="00FC21E8">
      <w:pPr>
        <w:rPr>
          <w:ins w:id="710" w:author="Nokia" w:date="2021-01-04T15:20:00Z"/>
          <w:rFonts w:cs="v4.2.0"/>
        </w:rPr>
      </w:pPr>
      <w:ins w:id="711" w:author="Nokia" w:date="2020-12-17T16:51:00Z">
        <w:r w:rsidRPr="004B715E">
          <w:rPr>
            <w:rFonts w:cs="v4.2.0"/>
          </w:rPr>
          <w:t>The start of T3 is the instant when the last TTI containing the RRC message implying DAPS handover command is sent to the UE. During T3, UE should be continuously scheduled on Cell 1 and should be able to perform random access to Cell 2. DL scheduling and UL feedback to Cell 1 should be avoided when UE is required to perform DL reception or UL transmission in Cell 2</w:t>
        </w:r>
        <w:r w:rsidRPr="004B715E">
          <w:rPr>
            <w:rFonts w:cs="v4.2.0"/>
            <w:lang w:eastAsia="zh-CN"/>
          </w:rPr>
          <w:t>, except preamble transmission</w:t>
        </w:r>
        <w:r w:rsidRPr="004B715E">
          <w:rPr>
            <w:rFonts w:cs="v4.2.0"/>
          </w:rPr>
          <w:t>. After successful RACH procedure of Cell 2 is completed, the test system should send an RRC message implying Cell 1 release command.</w:t>
        </w:r>
      </w:ins>
    </w:p>
    <w:p w14:paraId="0106804B" w14:textId="77777777" w:rsidR="00CC6BA0" w:rsidRPr="004B715E" w:rsidRDefault="00CC6BA0" w:rsidP="00CC6BA0">
      <w:pPr>
        <w:rPr>
          <w:ins w:id="712" w:author="Nokia" w:date="2021-01-04T15:20:00Z"/>
          <w:rFonts w:cs="v4.2.0"/>
        </w:rPr>
      </w:pPr>
      <w:ins w:id="713" w:author="Nokia" w:date="2021-01-04T15:20:00Z">
        <w:r w:rsidRPr="004B715E">
          <w:rPr>
            <w:rFonts w:cs="v4.2.0"/>
          </w:rPr>
          <w:t>The start of T3 is the instant when the last TTI containing the RRC message implying DAPS handover command is sent to the UE. During T3, UE should be continuously scheduled on Cell 1 and</w:t>
        </w:r>
        <w:r>
          <w:rPr>
            <w:rFonts w:cs="v4.2.0"/>
          </w:rPr>
          <w:t xml:space="preserve"> shall</w:t>
        </w:r>
        <w:r w:rsidRPr="004B715E">
          <w:rPr>
            <w:rFonts w:cs="v4.2.0"/>
          </w:rPr>
          <w:t xml:space="preserve"> perform random access to Cell 2. DL scheduling and UL feedback to Cell 1 </w:t>
        </w:r>
        <w:r w:rsidRPr="00FF69B6">
          <w:rPr>
            <w:rFonts w:cs="v4.2.0"/>
          </w:rPr>
          <w:t>should be avoided</w:t>
        </w:r>
        <w:r w:rsidRPr="004B715E">
          <w:rPr>
            <w:rFonts w:cs="v4.2.0"/>
          </w:rPr>
          <w:t xml:space="preserve"> when UE is required to perform DL reception or UL transmission in Cell 2</w:t>
        </w:r>
        <w:r w:rsidRPr="004B715E">
          <w:rPr>
            <w:rFonts w:cs="v4.2.0"/>
            <w:lang w:eastAsia="zh-CN"/>
          </w:rPr>
          <w:t>, except preamble transmission</w:t>
        </w:r>
        <w:r w:rsidRPr="004B715E">
          <w:rPr>
            <w:rFonts w:cs="v4.2.0"/>
          </w:rPr>
          <w:t xml:space="preserve">. After successful RACH procedure </w:t>
        </w:r>
        <w:r>
          <w:rPr>
            <w:rFonts w:cs="v4.2.0"/>
          </w:rPr>
          <w:t xml:space="preserve">in </w:t>
        </w:r>
        <w:r w:rsidRPr="004B715E">
          <w:rPr>
            <w:rFonts w:cs="v4.2.0"/>
          </w:rPr>
          <w:t>Cell 2 is completed, the test system should send an RRC message implying Cell 1 release command.</w:t>
        </w:r>
      </w:ins>
    </w:p>
    <w:p w14:paraId="3DB804AA" w14:textId="77777777" w:rsidR="00FC21E8" w:rsidRPr="004B715E" w:rsidRDefault="00FC21E8" w:rsidP="00FC21E8">
      <w:pPr>
        <w:rPr>
          <w:ins w:id="714" w:author="Nokia" w:date="2020-12-17T16:51:00Z"/>
          <w:rFonts w:cs="v4.2.0"/>
        </w:rPr>
      </w:pPr>
      <w:ins w:id="715" w:author="Nokia" w:date="2020-12-17T16:51:00Z">
        <w:r w:rsidRPr="004B715E">
          <w:rPr>
            <w:rFonts w:cs="v4.2.0"/>
          </w:rPr>
          <w:t>The start of T4 is the instant when the last TTI containing the RRC message implying Cell 1 release command is sent to the UE. During T4, the UE shall accomplish the release actions within D</w:t>
        </w:r>
        <w:r w:rsidRPr="004B715E">
          <w:rPr>
            <w:rFonts w:cs="v4.2.0"/>
            <w:vertAlign w:val="subscript"/>
          </w:rPr>
          <w:t>handover2</w:t>
        </w:r>
        <w:r w:rsidRPr="004B715E">
          <w:rPr>
            <w:rFonts w:cs="v4.2.0"/>
          </w:rPr>
          <w:t>.</w:t>
        </w:r>
      </w:ins>
    </w:p>
    <w:p w14:paraId="5797B949" w14:textId="34466ADE" w:rsidR="00FC21E8" w:rsidRDefault="00FC21E8" w:rsidP="00FC21E8">
      <w:pPr>
        <w:rPr>
          <w:ins w:id="716" w:author="Nokia" w:date="2020-12-17T16:51:00Z"/>
          <w:rFonts w:cs="v4.2.0"/>
        </w:rPr>
      </w:pPr>
      <w:ins w:id="717" w:author="Nokia" w:date="2020-12-17T16:51:00Z">
        <w:r w:rsidRPr="004B715E">
          <w:rPr>
            <w:rFonts w:cs="v4.2.0"/>
          </w:rPr>
          <w:t>Starting T5, the UE should stop to send CSI report to Cell 1.</w:t>
        </w:r>
      </w:ins>
    </w:p>
    <w:p w14:paraId="72AC02F4" w14:textId="77777777" w:rsidR="00FC21E8" w:rsidRPr="00BA0E45" w:rsidRDefault="00FC21E8" w:rsidP="00FC21E8">
      <w:pPr>
        <w:keepNext/>
        <w:keepLines/>
        <w:overflowPunct w:val="0"/>
        <w:autoSpaceDE w:val="0"/>
        <w:autoSpaceDN w:val="0"/>
        <w:adjustRightInd w:val="0"/>
        <w:spacing w:before="60"/>
        <w:jc w:val="center"/>
        <w:textAlignment w:val="baseline"/>
        <w:rPr>
          <w:ins w:id="718" w:author="Nokia" w:date="2020-12-17T16:51:00Z"/>
          <w:rFonts w:ascii="Arial" w:eastAsia="Times New Roman" w:hAnsi="Arial"/>
          <w:b/>
          <w:lang w:eastAsia="en-GB"/>
        </w:rPr>
      </w:pPr>
      <w:ins w:id="719" w:author="Nokia" w:date="2020-12-17T16:51:00Z">
        <w:r w:rsidRPr="00BA0E45">
          <w:rPr>
            <w:rFonts w:ascii="Arial" w:eastAsia="Times New Roman" w:hAnsi="Arial" w:cs="v4.2.0"/>
            <w:b/>
            <w:lang w:eastAsia="en-GB"/>
          </w:rPr>
          <w:t>Table A.5.1.</w:t>
        </w:r>
        <w:r>
          <w:rPr>
            <w:rFonts w:ascii="Arial" w:eastAsia="Times New Roman" w:hAnsi="Arial" w:cs="v4.2.0"/>
            <w:b/>
            <w:lang w:eastAsia="en-GB"/>
          </w:rPr>
          <w:t>x+1</w:t>
        </w:r>
        <w:r w:rsidRPr="00BA0E45">
          <w:rPr>
            <w:rFonts w:ascii="Arial" w:eastAsia="Times New Roman" w:hAnsi="Arial" w:cs="v4.2.0"/>
            <w:b/>
            <w:lang w:eastAsia="en-GB"/>
          </w:rPr>
          <w:t xml:space="preserve">.1-1: General test parameters for E-UTRAN TDD-FDD </w:t>
        </w:r>
        <w:r>
          <w:rPr>
            <w:rFonts w:ascii="Arial" w:eastAsia="Times New Roman" w:hAnsi="Arial" w:cs="v4.2.0"/>
            <w:b/>
            <w:lang w:eastAsia="en-GB"/>
          </w:rPr>
          <w:t>inter-band 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FC21E8" w:rsidRPr="00BA0E45" w14:paraId="5C6C1917" w14:textId="77777777" w:rsidTr="000B05CD">
        <w:trPr>
          <w:cantSplit/>
          <w:ins w:id="720"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BFA37E3" w14:textId="77777777" w:rsidR="00FC21E8" w:rsidRPr="00BA0E45" w:rsidRDefault="00FC21E8" w:rsidP="000B05CD">
            <w:pPr>
              <w:keepNext/>
              <w:keepLines/>
              <w:spacing w:after="0"/>
              <w:jc w:val="center"/>
              <w:rPr>
                <w:ins w:id="721" w:author="Nokia" w:date="2020-12-17T16:51:00Z"/>
                <w:rFonts w:ascii="Arial" w:hAnsi="Arial" w:cs="Arial"/>
                <w:b/>
                <w:sz w:val="18"/>
              </w:rPr>
            </w:pPr>
            <w:ins w:id="722" w:author="Nokia" w:date="2020-12-17T16:51: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93ED302" w14:textId="77777777" w:rsidR="00FC21E8" w:rsidRPr="00BA0E45" w:rsidRDefault="00FC21E8" w:rsidP="000B05CD">
            <w:pPr>
              <w:keepNext/>
              <w:keepLines/>
              <w:spacing w:after="0"/>
              <w:jc w:val="center"/>
              <w:rPr>
                <w:ins w:id="723" w:author="Nokia" w:date="2020-12-17T16:51:00Z"/>
                <w:rFonts w:ascii="Arial" w:hAnsi="Arial" w:cs="Arial"/>
                <w:b/>
                <w:sz w:val="18"/>
              </w:rPr>
            </w:pPr>
            <w:ins w:id="724" w:author="Nokia" w:date="2020-12-17T16:51: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5A31E1DF" w14:textId="77777777" w:rsidR="00FC21E8" w:rsidRPr="00BA0E45" w:rsidRDefault="00FC21E8" w:rsidP="000B05CD">
            <w:pPr>
              <w:keepNext/>
              <w:keepLines/>
              <w:spacing w:after="0"/>
              <w:jc w:val="center"/>
              <w:rPr>
                <w:ins w:id="725" w:author="Nokia" w:date="2020-12-17T16:51:00Z"/>
                <w:rFonts w:ascii="Arial" w:hAnsi="Arial" w:cs="Arial"/>
                <w:b/>
                <w:sz w:val="18"/>
              </w:rPr>
            </w:pPr>
            <w:ins w:id="726" w:author="Nokia" w:date="2020-12-17T16:51: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46B3024D" w14:textId="77777777" w:rsidR="00FC21E8" w:rsidRPr="00BA0E45" w:rsidRDefault="00FC21E8" w:rsidP="000B05CD">
            <w:pPr>
              <w:keepNext/>
              <w:keepLines/>
              <w:spacing w:after="0"/>
              <w:jc w:val="center"/>
              <w:rPr>
                <w:ins w:id="727" w:author="Nokia" w:date="2020-12-17T16:51:00Z"/>
                <w:rFonts w:ascii="Arial" w:hAnsi="Arial" w:cs="Arial"/>
                <w:b/>
                <w:sz w:val="18"/>
              </w:rPr>
            </w:pPr>
            <w:ins w:id="728" w:author="Nokia" w:date="2020-12-17T16:51:00Z">
              <w:r w:rsidRPr="00BA0E45">
                <w:rPr>
                  <w:rFonts w:ascii="Arial" w:hAnsi="Arial" w:cs="v4.2.0"/>
                  <w:b/>
                  <w:sz w:val="18"/>
                </w:rPr>
                <w:t>Comment</w:t>
              </w:r>
            </w:ins>
          </w:p>
        </w:tc>
      </w:tr>
      <w:tr w:rsidR="00FC21E8" w:rsidRPr="00BA0E45" w14:paraId="158DD777" w14:textId="77777777" w:rsidTr="000B05CD">
        <w:trPr>
          <w:cantSplit/>
          <w:ins w:id="72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A0B6E62" w14:textId="77777777" w:rsidR="00FC21E8" w:rsidRPr="00BA0E45" w:rsidRDefault="00FC21E8" w:rsidP="000B05CD">
            <w:pPr>
              <w:keepNext/>
              <w:keepLines/>
              <w:spacing w:after="0"/>
              <w:rPr>
                <w:ins w:id="730" w:author="Nokia" w:date="2020-12-17T16:51:00Z"/>
                <w:rFonts w:ascii="Arial" w:hAnsi="Arial" w:cs="Arial"/>
                <w:sz w:val="18"/>
              </w:rPr>
            </w:pPr>
            <w:ins w:id="731" w:author="Nokia" w:date="2020-12-17T16:51:00Z">
              <w:r w:rsidRPr="00BA0E45">
                <w:rPr>
                  <w:rFonts w:ascii="Arial" w:hAnsi="Arial" w:cs="Arial"/>
                  <w:sz w:val="18"/>
                </w:rPr>
                <w:t>Cell 1 PDSCH parameters</w:t>
              </w:r>
            </w:ins>
          </w:p>
        </w:tc>
        <w:tc>
          <w:tcPr>
            <w:tcW w:w="851" w:type="dxa"/>
            <w:tcBorders>
              <w:top w:val="single" w:sz="4" w:space="0" w:color="auto"/>
              <w:left w:val="single" w:sz="4" w:space="0" w:color="auto"/>
              <w:bottom w:val="single" w:sz="4" w:space="0" w:color="auto"/>
              <w:right w:val="single" w:sz="4" w:space="0" w:color="auto"/>
            </w:tcBorders>
          </w:tcPr>
          <w:p w14:paraId="63967613" w14:textId="77777777" w:rsidR="00FC21E8" w:rsidRPr="00BA0E45" w:rsidRDefault="00FC21E8" w:rsidP="000B05CD">
            <w:pPr>
              <w:keepNext/>
              <w:keepLines/>
              <w:spacing w:after="0"/>
              <w:jc w:val="center"/>
              <w:rPr>
                <w:ins w:id="732"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E3C93E4" w14:textId="77777777" w:rsidR="00FC21E8" w:rsidRPr="00BA0E45" w:rsidRDefault="00FC21E8" w:rsidP="000B05CD">
            <w:pPr>
              <w:keepNext/>
              <w:keepLines/>
              <w:spacing w:after="0"/>
              <w:jc w:val="center"/>
              <w:rPr>
                <w:ins w:id="733" w:author="Nokia" w:date="2020-12-17T16:51:00Z"/>
                <w:rFonts w:ascii="Arial" w:hAnsi="Arial" w:cs="Arial"/>
                <w:sz w:val="18"/>
              </w:rPr>
            </w:pPr>
            <w:ins w:id="734" w:author="Nokia" w:date="2020-12-17T16:51: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hideMark/>
          </w:tcPr>
          <w:p w14:paraId="15025544" w14:textId="77777777" w:rsidR="00FC21E8" w:rsidRPr="00BA0E45" w:rsidRDefault="00FC21E8" w:rsidP="000B05CD">
            <w:pPr>
              <w:keepNext/>
              <w:keepLines/>
              <w:spacing w:after="0"/>
              <w:rPr>
                <w:ins w:id="735" w:author="Nokia" w:date="2020-12-17T16:51:00Z"/>
                <w:rFonts w:ascii="Arial" w:hAnsi="Arial" w:cs="Arial"/>
                <w:sz w:val="18"/>
              </w:rPr>
            </w:pPr>
            <w:ins w:id="736" w:author="Nokia" w:date="2020-12-17T16:51:00Z">
              <w:r w:rsidRPr="00BA0E45">
                <w:rPr>
                  <w:rFonts w:ascii="Arial" w:hAnsi="Arial" w:cs="v4.2.0"/>
                  <w:sz w:val="18"/>
                </w:rPr>
                <w:t>As specified in clause A.3.1.</w:t>
              </w:r>
              <w:r w:rsidRPr="00BA0E45">
                <w:rPr>
                  <w:rFonts w:ascii="Arial" w:hAnsi="Arial" w:cs="v4.2.0"/>
                  <w:sz w:val="18"/>
                  <w:lang w:eastAsia="zh-CN"/>
                </w:rPr>
                <w:t>1</w:t>
              </w:r>
              <w:r w:rsidRPr="00BA0E45">
                <w:rPr>
                  <w:rFonts w:ascii="Arial" w:hAnsi="Arial" w:cs="v4.2.0"/>
                  <w:sz w:val="18"/>
                </w:rPr>
                <w:t>.</w:t>
              </w:r>
              <w:r w:rsidRPr="00BA0E45">
                <w:rPr>
                  <w:rFonts w:ascii="Arial" w:hAnsi="Arial" w:cs="v4.2.0"/>
                  <w:sz w:val="18"/>
                  <w:lang w:eastAsia="zh-CN"/>
                </w:rPr>
                <w:t>2</w:t>
              </w:r>
            </w:ins>
          </w:p>
        </w:tc>
      </w:tr>
      <w:tr w:rsidR="00FC21E8" w:rsidRPr="00BA0E45" w14:paraId="116B77A8" w14:textId="77777777" w:rsidTr="000B05CD">
        <w:trPr>
          <w:cantSplit/>
          <w:ins w:id="73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7D8FA7D3" w14:textId="77777777" w:rsidR="00FC21E8" w:rsidRPr="00BA0E45" w:rsidRDefault="00FC21E8" w:rsidP="000B05CD">
            <w:pPr>
              <w:keepNext/>
              <w:keepLines/>
              <w:spacing w:after="0"/>
              <w:rPr>
                <w:ins w:id="738" w:author="Nokia" w:date="2020-12-17T16:51:00Z"/>
                <w:rFonts w:ascii="Arial" w:hAnsi="Arial" w:cs="Arial"/>
                <w:sz w:val="18"/>
              </w:rPr>
            </w:pPr>
            <w:ins w:id="739" w:author="Nokia" w:date="2020-12-17T16:51:00Z">
              <w:r w:rsidRPr="00BA0E45">
                <w:rPr>
                  <w:rFonts w:ascii="Arial" w:hAnsi="Arial" w:cs="Arial"/>
                  <w:sz w:val="18"/>
                </w:rPr>
                <w:t>Cell 1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0B264151" w14:textId="77777777" w:rsidR="00FC21E8" w:rsidRPr="00BA0E45" w:rsidRDefault="00FC21E8" w:rsidP="000B05CD">
            <w:pPr>
              <w:keepNext/>
              <w:keepLines/>
              <w:spacing w:after="0"/>
              <w:jc w:val="center"/>
              <w:rPr>
                <w:ins w:id="740"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5A4770C" w14:textId="77777777" w:rsidR="00FC21E8" w:rsidRPr="00BA0E45" w:rsidRDefault="00FC21E8" w:rsidP="000B05CD">
            <w:pPr>
              <w:keepNext/>
              <w:keepLines/>
              <w:spacing w:after="0"/>
              <w:jc w:val="center"/>
              <w:rPr>
                <w:ins w:id="741" w:author="Nokia" w:date="2020-12-17T16:51:00Z"/>
                <w:rFonts w:ascii="Arial" w:hAnsi="Arial" w:cs="Arial"/>
                <w:sz w:val="18"/>
              </w:rPr>
            </w:pPr>
            <w:ins w:id="742" w:author="Nokia" w:date="2020-12-17T16:51: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hideMark/>
          </w:tcPr>
          <w:p w14:paraId="2177F129" w14:textId="77777777" w:rsidR="00FC21E8" w:rsidRPr="00BA0E45" w:rsidRDefault="00FC21E8" w:rsidP="000B05CD">
            <w:pPr>
              <w:keepNext/>
              <w:keepLines/>
              <w:spacing w:after="0"/>
              <w:rPr>
                <w:ins w:id="743" w:author="Nokia" w:date="2020-12-17T16:51:00Z"/>
                <w:rFonts w:ascii="Arial" w:hAnsi="Arial" w:cs="Arial"/>
                <w:sz w:val="18"/>
              </w:rPr>
            </w:pPr>
            <w:ins w:id="744" w:author="Nokia" w:date="2020-12-17T16:51:00Z">
              <w:r w:rsidRPr="00BA0E45">
                <w:rPr>
                  <w:rFonts w:ascii="Arial" w:hAnsi="Arial" w:cs="v4.2.0"/>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sz w:val="18"/>
                  </w:rPr>
                  <w:t>A.3.1.2</w:t>
                </w:r>
              </w:smartTag>
              <w:r w:rsidRPr="00BA0E45">
                <w:rPr>
                  <w:rFonts w:ascii="Arial" w:hAnsi="Arial" w:cs="v4.2.0"/>
                  <w:sz w:val="18"/>
                </w:rPr>
                <w:t>.2</w:t>
              </w:r>
            </w:ins>
          </w:p>
        </w:tc>
      </w:tr>
      <w:tr w:rsidR="00FC21E8" w:rsidRPr="00BA0E45" w14:paraId="63445720" w14:textId="77777777" w:rsidTr="000B05CD">
        <w:trPr>
          <w:cantSplit/>
          <w:ins w:id="74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2DA1FA0" w14:textId="77777777" w:rsidR="00FC21E8" w:rsidRPr="00BA0E45" w:rsidRDefault="00FC21E8" w:rsidP="000B05CD">
            <w:pPr>
              <w:keepNext/>
              <w:keepLines/>
              <w:spacing w:after="0"/>
              <w:rPr>
                <w:ins w:id="746" w:author="Nokia" w:date="2020-12-17T16:51:00Z"/>
                <w:rFonts w:ascii="Arial" w:hAnsi="Arial" w:cs="Arial"/>
                <w:sz w:val="18"/>
              </w:rPr>
            </w:pPr>
            <w:ins w:id="747" w:author="Nokia" w:date="2020-12-17T16:51:00Z">
              <w:r w:rsidRPr="00BA0E45">
                <w:rPr>
                  <w:rFonts w:ascii="Arial" w:hAnsi="Arial" w:cs="Arial"/>
                  <w:sz w:val="18"/>
                </w:rPr>
                <w:t>Cell 2 PDSCH parameters</w:t>
              </w:r>
            </w:ins>
          </w:p>
        </w:tc>
        <w:tc>
          <w:tcPr>
            <w:tcW w:w="851" w:type="dxa"/>
            <w:tcBorders>
              <w:top w:val="single" w:sz="4" w:space="0" w:color="auto"/>
              <w:left w:val="single" w:sz="4" w:space="0" w:color="auto"/>
              <w:bottom w:val="single" w:sz="4" w:space="0" w:color="auto"/>
              <w:right w:val="single" w:sz="4" w:space="0" w:color="auto"/>
            </w:tcBorders>
          </w:tcPr>
          <w:p w14:paraId="64FC34C9" w14:textId="77777777" w:rsidR="00FC21E8" w:rsidRPr="00BA0E45" w:rsidRDefault="00FC21E8" w:rsidP="000B05CD">
            <w:pPr>
              <w:keepNext/>
              <w:keepLines/>
              <w:spacing w:after="0"/>
              <w:jc w:val="center"/>
              <w:rPr>
                <w:ins w:id="74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A81DFEE" w14:textId="77777777" w:rsidR="00FC21E8" w:rsidRPr="00BA0E45" w:rsidRDefault="00FC21E8" w:rsidP="000B05CD">
            <w:pPr>
              <w:keepNext/>
              <w:keepLines/>
              <w:spacing w:after="0"/>
              <w:jc w:val="center"/>
              <w:rPr>
                <w:ins w:id="749" w:author="Nokia" w:date="2020-12-17T16:51:00Z"/>
                <w:rFonts w:ascii="Arial" w:hAnsi="Arial" w:cs="Arial"/>
                <w:sz w:val="18"/>
              </w:rPr>
            </w:pPr>
            <w:ins w:id="750" w:author="Nokia" w:date="2020-12-17T16:51:00Z">
              <w:r w:rsidRPr="00BA0E45">
                <w:rPr>
                  <w:rFonts w:ascii="Arial" w:hAnsi="Arial" w:cs="v4.2.0"/>
                  <w:sz w:val="18"/>
                </w:rPr>
                <w:t>DL Reference Measurement Channel R.0 FDD</w:t>
              </w:r>
            </w:ins>
          </w:p>
        </w:tc>
        <w:tc>
          <w:tcPr>
            <w:tcW w:w="2944" w:type="dxa"/>
            <w:tcBorders>
              <w:top w:val="single" w:sz="4" w:space="0" w:color="auto"/>
              <w:left w:val="single" w:sz="4" w:space="0" w:color="auto"/>
              <w:bottom w:val="single" w:sz="4" w:space="0" w:color="auto"/>
              <w:right w:val="single" w:sz="4" w:space="0" w:color="auto"/>
            </w:tcBorders>
            <w:hideMark/>
          </w:tcPr>
          <w:p w14:paraId="2378904B" w14:textId="77777777" w:rsidR="00FC21E8" w:rsidRPr="00BA0E45" w:rsidRDefault="00FC21E8" w:rsidP="000B05CD">
            <w:pPr>
              <w:keepNext/>
              <w:keepLines/>
              <w:spacing w:after="0"/>
              <w:rPr>
                <w:ins w:id="751" w:author="Nokia" w:date="2020-12-17T16:51:00Z"/>
                <w:rFonts w:ascii="Arial" w:hAnsi="Arial" w:cs="Arial"/>
                <w:sz w:val="18"/>
              </w:rPr>
            </w:pPr>
            <w:ins w:id="752" w:author="Nokia" w:date="2020-12-17T16:51:00Z">
              <w:r w:rsidRPr="00BA0E45">
                <w:rPr>
                  <w:rFonts w:ascii="Arial" w:hAnsi="Arial" w:cs="v4.2.0"/>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sz w:val="18"/>
                  </w:rPr>
                  <w:t>A.3.1.1</w:t>
                </w:r>
              </w:smartTag>
              <w:r w:rsidRPr="00BA0E45">
                <w:rPr>
                  <w:rFonts w:ascii="Arial" w:hAnsi="Arial" w:cs="v4.2.0"/>
                  <w:sz w:val="18"/>
                </w:rPr>
                <w:t>.1</w:t>
              </w:r>
            </w:ins>
          </w:p>
        </w:tc>
      </w:tr>
      <w:tr w:rsidR="00FC21E8" w:rsidRPr="00BA0E45" w14:paraId="6941E173" w14:textId="77777777" w:rsidTr="000B05CD">
        <w:trPr>
          <w:cantSplit/>
          <w:ins w:id="753"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FCF4436" w14:textId="77777777" w:rsidR="00FC21E8" w:rsidRPr="00BA0E45" w:rsidRDefault="00FC21E8" w:rsidP="000B05CD">
            <w:pPr>
              <w:keepNext/>
              <w:keepLines/>
              <w:spacing w:after="0"/>
              <w:rPr>
                <w:ins w:id="754" w:author="Nokia" w:date="2020-12-17T16:51:00Z"/>
                <w:rFonts w:ascii="Arial" w:hAnsi="Arial" w:cs="Arial"/>
                <w:sz w:val="18"/>
              </w:rPr>
            </w:pPr>
            <w:ins w:id="755" w:author="Nokia" w:date="2020-12-17T16:51:00Z">
              <w:r w:rsidRPr="00BA0E45">
                <w:rPr>
                  <w:rFonts w:ascii="Arial" w:hAnsi="Arial" w:cs="Arial"/>
                  <w:sz w:val="18"/>
                </w:rPr>
                <w:t>Cell 2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5D78A06F" w14:textId="77777777" w:rsidR="00FC21E8" w:rsidRPr="00BA0E45" w:rsidRDefault="00FC21E8" w:rsidP="000B05CD">
            <w:pPr>
              <w:keepNext/>
              <w:keepLines/>
              <w:spacing w:after="0"/>
              <w:jc w:val="center"/>
              <w:rPr>
                <w:ins w:id="756"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7AFB3D6" w14:textId="77777777" w:rsidR="00FC21E8" w:rsidRPr="00BA0E45" w:rsidRDefault="00FC21E8" w:rsidP="000B05CD">
            <w:pPr>
              <w:keepNext/>
              <w:keepLines/>
              <w:spacing w:after="0"/>
              <w:jc w:val="center"/>
              <w:rPr>
                <w:ins w:id="757" w:author="Nokia" w:date="2020-12-17T16:51:00Z"/>
                <w:rFonts w:ascii="Arial" w:hAnsi="Arial" w:cs="Arial"/>
                <w:sz w:val="18"/>
              </w:rPr>
            </w:pPr>
            <w:ins w:id="758" w:author="Nokia" w:date="2020-12-17T16:51:00Z">
              <w:r w:rsidRPr="00BA0E45">
                <w:rPr>
                  <w:rFonts w:ascii="Arial" w:hAnsi="Arial" w:cs="v4.2.0"/>
                  <w:sz w:val="18"/>
                </w:rPr>
                <w:t>DL Reference Measurement Channel R.6 FDD</w:t>
              </w:r>
            </w:ins>
          </w:p>
        </w:tc>
        <w:tc>
          <w:tcPr>
            <w:tcW w:w="2944" w:type="dxa"/>
            <w:tcBorders>
              <w:top w:val="single" w:sz="4" w:space="0" w:color="auto"/>
              <w:left w:val="single" w:sz="4" w:space="0" w:color="auto"/>
              <w:bottom w:val="single" w:sz="4" w:space="0" w:color="auto"/>
              <w:right w:val="single" w:sz="4" w:space="0" w:color="auto"/>
            </w:tcBorders>
            <w:hideMark/>
          </w:tcPr>
          <w:p w14:paraId="2A932010" w14:textId="77777777" w:rsidR="00FC21E8" w:rsidRPr="00BA0E45" w:rsidRDefault="00FC21E8" w:rsidP="000B05CD">
            <w:pPr>
              <w:keepNext/>
              <w:keepLines/>
              <w:spacing w:after="0"/>
              <w:rPr>
                <w:ins w:id="759" w:author="Nokia" w:date="2020-12-17T16:51:00Z"/>
                <w:rFonts w:ascii="Arial" w:hAnsi="Arial" w:cs="Arial"/>
                <w:sz w:val="18"/>
              </w:rPr>
            </w:pPr>
            <w:ins w:id="760" w:author="Nokia" w:date="2020-12-17T16:51:00Z">
              <w:r w:rsidRPr="00BA0E45">
                <w:rPr>
                  <w:rFonts w:ascii="Arial" w:hAnsi="Arial" w:cs="v4.2.0"/>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sz w:val="18"/>
                  </w:rPr>
                  <w:t>A.3.1.2</w:t>
                </w:r>
              </w:smartTag>
              <w:r w:rsidRPr="00BA0E45">
                <w:rPr>
                  <w:rFonts w:ascii="Arial" w:hAnsi="Arial" w:cs="v4.2.0"/>
                  <w:sz w:val="18"/>
                </w:rPr>
                <w:t>.1</w:t>
              </w:r>
            </w:ins>
          </w:p>
        </w:tc>
      </w:tr>
      <w:tr w:rsidR="00FC21E8" w:rsidRPr="00BA0E45" w14:paraId="48AE9343" w14:textId="77777777" w:rsidTr="000B05CD">
        <w:trPr>
          <w:cantSplit/>
          <w:trHeight w:val="225"/>
          <w:ins w:id="761" w:author="Nokia" w:date="2020-12-17T16:51:00Z"/>
        </w:trPr>
        <w:tc>
          <w:tcPr>
            <w:tcW w:w="1525" w:type="dxa"/>
            <w:vMerge w:val="restart"/>
            <w:tcBorders>
              <w:top w:val="single" w:sz="4" w:space="0" w:color="auto"/>
              <w:left w:val="single" w:sz="4" w:space="0" w:color="auto"/>
              <w:bottom w:val="single" w:sz="4" w:space="0" w:color="auto"/>
              <w:right w:val="single" w:sz="4" w:space="0" w:color="auto"/>
            </w:tcBorders>
            <w:hideMark/>
          </w:tcPr>
          <w:p w14:paraId="1F72D83D" w14:textId="77777777" w:rsidR="00FC21E8" w:rsidRPr="00BA0E45" w:rsidRDefault="00FC21E8" w:rsidP="000B05CD">
            <w:pPr>
              <w:keepNext/>
              <w:keepLines/>
              <w:spacing w:after="0"/>
              <w:rPr>
                <w:ins w:id="762" w:author="Nokia" w:date="2020-12-17T16:51:00Z"/>
                <w:rFonts w:ascii="Arial" w:hAnsi="Arial" w:cs="Arial"/>
                <w:sz w:val="18"/>
              </w:rPr>
            </w:pPr>
            <w:ins w:id="763" w:author="Nokia" w:date="2020-12-17T16:51: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13DE5F60" w14:textId="77777777" w:rsidR="00FC21E8" w:rsidRPr="00BA0E45" w:rsidRDefault="00FC21E8" w:rsidP="000B05CD">
            <w:pPr>
              <w:keepNext/>
              <w:keepLines/>
              <w:spacing w:after="0"/>
              <w:rPr>
                <w:ins w:id="764" w:author="Nokia" w:date="2020-12-17T16:51:00Z"/>
                <w:rFonts w:ascii="Arial" w:hAnsi="Arial" w:cs="Arial"/>
                <w:sz w:val="18"/>
              </w:rPr>
            </w:pPr>
            <w:ins w:id="765" w:author="Nokia" w:date="2020-12-17T16:51: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54FD96BA" w14:textId="77777777" w:rsidR="00FC21E8" w:rsidRPr="00BA0E45" w:rsidRDefault="00FC21E8" w:rsidP="000B05CD">
            <w:pPr>
              <w:keepNext/>
              <w:keepLines/>
              <w:spacing w:after="0"/>
              <w:jc w:val="center"/>
              <w:rPr>
                <w:ins w:id="766"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F8C47E5" w14:textId="77777777" w:rsidR="00FC21E8" w:rsidRPr="00BA0E45" w:rsidRDefault="00FC21E8" w:rsidP="000B05CD">
            <w:pPr>
              <w:keepNext/>
              <w:keepLines/>
              <w:spacing w:after="0"/>
              <w:jc w:val="center"/>
              <w:rPr>
                <w:ins w:id="767" w:author="Nokia" w:date="2020-12-17T16:51:00Z"/>
                <w:rFonts w:ascii="Arial" w:hAnsi="Arial" w:cs="Arial"/>
                <w:sz w:val="18"/>
              </w:rPr>
            </w:pPr>
            <w:ins w:id="768" w:author="Nokia" w:date="2020-12-17T16:51: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63AEEC5D" w14:textId="77777777" w:rsidR="00FC21E8" w:rsidRPr="00BA0E45" w:rsidRDefault="00FC21E8" w:rsidP="000B05CD">
            <w:pPr>
              <w:keepNext/>
              <w:keepLines/>
              <w:spacing w:after="0"/>
              <w:rPr>
                <w:ins w:id="769" w:author="Nokia" w:date="2020-12-17T16:51:00Z"/>
                <w:rFonts w:ascii="Arial" w:hAnsi="Arial" w:cs="Arial"/>
                <w:sz w:val="18"/>
              </w:rPr>
            </w:pPr>
          </w:p>
        </w:tc>
      </w:tr>
      <w:tr w:rsidR="00FC21E8" w:rsidRPr="00BA0E45" w14:paraId="6FE36B13" w14:textId="77777777" w:rsidTr="000B05CD">
        <w:trPr>
          <w:cantSplit/>
          <w:trHeight w:val="225"/>
          <w:ins w:id="770" w:author="Nokia" w:date="2020-12-17T16:51: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6C544542" w14:textId="77777777" w:rsidR="00FC21E8" w:rsidRPr="00BA0E45" w:rsidRDefault="00FC21E8" w:rsidP="000B05CD">
            <w:pPr>
              <w:spacing w:after="0"/>
              <w:rPr>
                <w:ins w:id="771" w:author="Nokia" w:date="2020-12-17T16:51: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7F1DF99" w14:textId="77777777" w:rsidR="00FC21E8" w:rsidRPr="00BA0E45" w:rsidRDefault="00FC21E8" w:rsidP="000B05CD">
            <w:pPr>
              <w:keepNext/>
              <w:keepLines/>
              <w:spacing w:after="0"/>
              <w:rPr>
                <w:ins w:id="772" w:author="Nokia" w:date="2020-12-17T16:51:00Z"/>
                <w:rFonts w:ascii="Arial" w:hAnsi="Arial" w:cs="Arial"/>
                <w:sz w:val="18"/>
              </w:rPr>
            </w:pPr>
            <w:ins w:id="773" w:author="Nokia" w:date="2020-12-17T16:51: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151BDCB5" w14:textId="77777777" w:rsidR="00FC21E8" w:rsidRPr="00BA0E45" w:rsidRDefault="00FC21E8" w:rsidP="000B05CD">
            <w:pPr>
              <w:keepNext/>
              <w:keepLines/>
              <w:spacing w:after="0"/>
              <w:jc w:val="center"/>
              <w:rPr>
                <w:ins w:id="774"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8EEC36C" w14:textId="77777777" w:rsidR="00FC21E8" w:rsidRPr="00BA0E45" w:rsidRDefault="00FC21E8" w:rsidP="000B05CD">
            <w:pPr>
              <w:keepNext/>
              <w:keepLines/>
              <w:spacing w:after="0"/>
              <w:jc w:val="center"/>
              <w:rPr>
                <w:ins w:id="775" w:author="Nokia" w:date="2020-12-17T16:51:00Z"/>
                <w:rFonts w:ascii="Arial" w:hAnsi="Arial" w:cs="Arial"/>
                <w:sz w:val="18"/>
              </w:rPr>
            </w:pPr>
            <w:ins w:id="776" w:author="Nokia" w:date="2020-12-17T16:51: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ACC04DD" w14:textId="77777777" w:rsidR="00FC21E8" w:rsidRPr="00BA0E45" w:rsidRDefault="00FC21E8" w:rsidP="000B05CD">
            <w:pPr>
              <w:keepNext/>
              <w:keepLines/>
              <w:spacing w:after="0"/>
              <w:rPr>
                <w:ins w:id="777" w:author="Nokia" w:date="2020-12-17T16:51:00Z"/>
                <w:rFonts w:ascii="Arial" w:hAnsi="Arial" w:cs="Arial"/>
                <w:sz w:val="18"/>
              </w:rPr>
            </w:pPr>
          </w:p>
        </w:tc>
      </w:tr>
      <w:tr w:rsidR="00FC21E8" w:rsidRPr="00BA0E45" w14:paraId="10D111A5" w14:textId="77777777" w:rsidTr="000B05CD">
        <w:trPr>
          <w:cantSplit/>
          <w:trHeight w:val="225"/>
          <w:ins w:id="778" w:author="Nokia" w:date="2020-12-17T16:51:00Z"/>
        </w:trPr>
        <w:tc>
          <w:tcPr>
            <w:tcW w:w="1525" w:type="dxa"/>
            <w:tcBorders>
              <w:top w:val="single" w:sz="4" w:space="0" w:color="auto"/>
              <w:left w:val="single" w:sz="4" w:space="0" w:color="auto"/>
              <w:bottom w:val="single" w:sz="4" w:space="0" w:color="auto"/>
              <w:right w:val="single" w:sz="4" w:space="0" w:color="auto"/>
            </w:tcBorders>
            <w:hideMark/>
          </w:tcPr>
          <w:p w14:paraId="028F9B1D" w14:textId="77777777" w:rsidR="00FC21E8" w:rsidRPr="00BA0E45" w:rsidRDefault="00FC21E8" w:rsidP="000B05CD">
            <w:pPr>
              <w:keepNext/>
              <w:keepLines/>
              <w:spacing w:after="0"/>
              <w:rPr>
                <w:ins w:id="779" w:author="Nokia" w:date="2020-12-17T16:51:00Z"/>
                <w:rFonts w:ascii="Arial" w:hAnsi="Arial" w:cs="Arial"/>
                <w:sz w:val="18"/>
              </w:rPr>
            </w:pPr>
            <w:ins w:id="780" w:author="Nokia" w:date="2020-12-17T16:51:00Z">
              <w:r w:rsidRPr="00BA0E45">
                <w:rPr>
                  <w:rFonts w:ascii="Arial" w:hAnsi="Arial" w:cs="Arial"/>
                  <w:sz w:val="18"/>
                </w:rPr>
                <w:lastRenderedPageBreak/>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5A3E4787" w14:textId="77777777" w:rsidR="00FC21E8" w:rsidRPr="00BA0E45" w:rsidRDefault="00FC21E8" w:rsidP="000B05CD">
            <w:pPr>
              <w:keepNext/>
              <w:keepLines/>
              <w:spacing w:after="0"/>
              <w:rPr>
                <w:ins w:id="781" w:author="Nokia" w:date="2020-12-17T16:51:00Z"/>
                <w:rFonts w:ascii="Arial" w:hAnsi="Arial" w:cs="Arial"/>
                <w:sz w:val="18"/>
              </w:rPr>
            </w:pPr>
            <w:ins w:id="782" w:author="Nokia" w:date="2020-12-17T16:51: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224AF564" w14:textId="77777777" w:rsidR="00FC21E8" w:rsidRPr="00BA0E45" w:rsidRDefault="00FC21E8" w:rsidP="000B05CD">
            <w:pPr>
              <w:keepNext/>
              <w:keepLines/>
              <w:spacing w:after="0"/>
              <w:jc w:val="center"/>
              <w:rPr>
                <w:ins w:id="783"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0B4C4A9" w14:textId="77777777" w:rsidR="00FC21E8" w:rsidRPr="00BA0E45" w:rsidRDefault="00FC21E8" w:rsidP="000B05CD">
            <w:pPr>
              <w:keepNext/>
              <w:keepLines/>
              <w:spacing w:after="0"/>
              <w:jc w:val="center"/>
              <w:rPr>
                <w:ins w:id="784" w:author="Nokia" w:date="2020-12-17T16:51:00Z"/>
                <w:rFonts w:ascii="Arial" w:hAnsi="Arial" w:cs="Arial"/>
                <w:sz w:val="18"/>
              </w:rPr>
            </w:pPr>
            <w:ins w:id="785" w:author="Nokia" w:date="2020-12-17T16:51: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1E95E3D" w14:textId="77777777" w:rsidR="00FC21E8" w:rsidRPr="00BA0E45" w:rsidRDefault="00FC21E8" w:rsidP="000B05CD">
            <w:pPr>
              <w:keepNext/>
              <w:keepLines/>
              <w:spacing w:after="0"/>
              <w:rPr>
                <w:ins w:id="786" w:author="Nokia" w:date="2020-12-17T16:51:00Z"/>
                <w:rFonts w:ascii="Arial" w:hAnsi="Arial" w:cs="Arial"/>
                <w:sz w:val="18"/>
              </w:rPr>
            </w:pPr>
          </w:p>
        </w:tc>
      </w:tr>
      <w:tr w:rsidR="00FC21E8" w:rsidRPr="00BA0E45" w14:paraId="338C40EE" w14:textId="77777777" w:rsidTr="000B05CD">
        <w:trPr>
          <w:cantSplit/>
          <w:ins w:id="78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F9EA55B" w14:textId="77777777" w:rsidR="00FC21E8" w:rsidRPr="00BA0E45" w:rsidRDefault="00FC21E8" w:rsidP="000B05CD">
            <w:pPr>
              <w:keepNext/>
              <w:keepLines/>
              <w:spacing w:after="0"/>
              <w:rPr>
                <w:ins w:id="788" w:author="Nokia" w:date="2020-12-17T16:51:00Z"/>
                <w:rFonts w:ascii="Arial" w:hAnsi="Arial" w:cs="Arial"/>
                <w:sz w:val="18"/>
                <w:lang w:val="it-IT"/>
              </w:rPr>
            </w:pPr>
            <w:ins w:id="789" w:author="Nokia" w:date="2020-12-17T16:51:00Z">
              <w:r w:rsidRPr="00BA0E45">
                <w:rPr>
                  <w:rFonts w:ascii="Arial" w:hAnsi="Arial" w:cs="Arial"/>
                  <w:sz w:val="18"/>
                  <w:lang w:val="it-IT"/>
                </w:rPr>
                <w:t xml:space="preserve">Cell 1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443A79A9" w14:textId="77777777" w:rsidR="00FC21E8" w:rsidRPr="00BA0E45" w:rsidRDefault="00FC21E8" w:rsidP="000B05CD">
            <w:pPr>
              <w:keepNext/>
              <w:keepLines/>
              <w:spacing w:after="0"/>
              <w:jc w:val="center"/>
              <w:rPr>
                <w:ins w:id="790" w:author="Nokia" w:date="2020-12-17T16:51: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125A2DED" w14:textId="77777777" w:rsidR="00FC21E8" w:rsidRPr="00BA0E45" w:rsidRDefault="00FC21E8" w:rsidP="000B05CD">
            <w:pPr>
              <w:keepNext/>
              <w:keepLines/>
              <w:spacing w:after="0"/>
              <w:jc w:val="center"/>
              <w:rPr>
                <w:ins w:id="791" w:author="Nokia" w:date="2020-12-17T16:51:00Z"/>
                <w:rFonts w:ascii="Arial" w:hAnsi="Arial" w:cs="Arial"/>
                <w:sz w:val="18"/>
              </w:rPr>
            </w:pPr>
            <w:ins w:id="792" w:author="Nokia" w:date="2020-12-17T16:51:00Z">
              <w:r w:rsidRPr="00BA0E45">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28A0954C" w14:textId="77777777" w:rsidR="00FC21E8" w:rsidRPr="00BA0E45" w:rsidRDefault="00FC21E8" w:rsidP="000B05CD">
            <w:pPr>
              <w:keepNext/>
              <w:keepLines/>
              <w:spacing w:after="0"/>
              <w:rPr>
                <w:ins w:id="793" w:author="Nokia" w:date="2020-12-17T16:51:00Z"/>
                <w:rFonts w:ascii="Arial" w:hAnsi="Arial" w:cs="Arial"/>
                <w:sz w:val="18"/>
              </w:rPr>
            </w:pPr>
            <w:ins w:id="794" w:author="Nokia" w:date="2020-12-17T16:51:00Z">
              <w:r w:rsidRPr="00BA0E45">
                <w:rPr>
                  <w:rFonts w:ascii="Arial" w:hAnsi="Arial" w:cs="Arial"/>
                  <w:sz w:val="18"/>
                </w:rPr>
                <w:t>One TDD carrier is used</w:t>
              </w:r>
            </w:ins>
          </w:p>
        </w:tc>
      </w:tr>
      <w:tr w:rsidR="00FC21E8" w:rsidRPr="00BA0E45" w14:paraId="2378A013" w14:textId="77777777" w:rsidTr="000B05CD">
        <w:trPr>
          <w:cantSplit/>
          <w:ins w:id="79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6A3A668" w14:textId="77777777" w:rsidR="00FC21E8" w:rsidRPr="00BA0E45" w:rsidRDefault="00FC21E8" w:rsidP="000B05CD">
            <w:pPr>
              <w:keepNext/>
              <w:keepLines/>
              <w:spacing w:after="0"/>
              <w:rPr>
                <w:ins w:id="796" w:author="Nokia" w:date="2020-12-17T16:51:00Z"/>
                <w:rFonts w:ascii="Arial" w:hAnsi="Arial" w:cs="Arial"/>
                <w:sz w:val="18"/>
                <w:lang w:val="it-IT"/>
              </w:rPr>
            </w:pPr>
            <w:ins w:id="797" w:author="Nokia" w:date="2020-12-17T16:51:00Z">
              <w:r w:rsidRPr="00BA0E45">
                <w:rPr>
                  <w:rFonts w:ascii="Arial" w:hAnsi="Arial" w:cs="Arial"/>
                  <w:sz w:val="18"/>
                  <w:lang w:val="it-IT"/>
                </w:rPr>
                <w:t xml:space="preserve">Cell 2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6F33A33E" w14:textId="77777777" w:rsidR="00FC21E8" w:rsidRPr="00BA0E45" w:rsidRDefault="00FC21E8" w:rsidP="000B05CD">
            <w:pPr>
              <w:keepNext/>
              <w:keepLines/>
              <w:spacing w:after="0"/>
              <w:jc w:val="center"/>
              <w:rPr>
                <w:ins w:id="798" w:author="Nokia" w:date="2020-12-17T16:51: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2B0A7BF5" w14:textId="77777777" w:rsidR="00FC21E8" w:rsidRPr="00BA0E45" w:rsidRDefault="00FC21E8" w:rsidP="000B05CD">
            <w:pPr>
              <w:keepNext/>
              <w:keepLines/>
              <w:spacing w:after="0"/>
              <w:jc w:val="center"/>
              <w:rPr>
                <w:ins w:id="799" w:author="Nokia" w:date="2020-12-17T16:51:00Z"/>
                <w:rFonts w:ascii="Arial" w:hAnsi="Arial" w:cs="Arial"/>
                <w:sz w:val="18"/>
              </w:rPr>
            </w:pPr>
            <w:ins w:id="800" w:author="Nokia" w:date="2020-12-17T16:51:00Z">
              <w:r w:rsidRPr="00BA0E45">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4C42385A" w14:textId="77777777" w:rsidR="00FC21E8" w:rsidRPr="00BA0E45" w:rsidRDefault="00FC21E8" w:rsidP="000B05CD">
            <w:pPr>
              <w:keepNext/>
              <w:keepLines/>
              <w:spacing w:after="0"/>
              <w:rPr>
                <w:ins w:id="801" w:author="Nokia" w:date="2020-12-17T16:51:00Z"/>
                <w:rFonts w:ascii="Arial" w:hAnsi="Arial" w:cs="Arial"/>
                <w:sz w:val="18"/>
              </w:rPr>
            </w:pPr>
            <w:ins w:id="802" w:author="Nokia" w:date="2020-12-17T16:51:00Z">
              <w:r w:rsidRPr="00BA0E45">
                <w:rPr>
                  <w:rFonts w:ascii="Arial" w:hAnsi="Arial" w:cs="Arial"/>
                  <w:sz w:val="18"/>
                </w:rPr>
                <w:t>One FDD carrier is used</w:t>
              </w:r>
            </w:ins>
          </w:p>
        </w:tc>
      </w:tr>
      <w:tr w:rsidR="00FC21E8" w:rsidRPr="00BA0E45" w14:paraId="2947B4E5" w14:textId="77777777" w:rsidTr="000B05CD">
        <w:trPr>
          <w:cantSplit/>
          <w:ins w:id="803"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5A1C866" w14:textId="77777777" w:rsidR="00FC21E8" w:rsidRPr="00BA0E45" w:rsidRDefault="00FC21E8" w:rsidP="000B05CD">
            <w:pPr>
              <w:keepNext/>
              <w:keepLines/>
              <w:spacing w:after="0"/>
              <w:rPr>
                <w:ins w:id="804" w:author="Nokia" w:date="2020-12-17T16:51:00Z"/>
                <w:rFonts w:ascii="Arial" w:hAnsi="Arial" w:cs="Arial"/>
                <w:sz w:val="18"/>
              </w:rPr>
            </w:pPr>
            <w:ins w:id="805" w:author="Nokia" w:date="2020-12-17T16:51: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A91E68C" w14:textId="77777777" w:rsidR="00FC21E8" w:rsidRPr="00BA0E45" w:rsidRDefault="00FC21E8" w:rsidP="000B05CD">
            <w:pPr>
              <w:keepNext/>
              <w:keepLines/>
              <w:spacing w:after="0"/>
              <w:jc w:val="center"/>
              <w:rPr>
                <w:ins w:id="806" w:author="Nokia" w:date="2020-12-17T16:51:00Z"/>
                <w:rFonts w:ascii="Arial" w:hAnsi="Arial" w:cs="Arial"/>
                <w:sz w:val="18"/>
              </w:rPr>
            </w:pPr>
            <w:ins w:id="807" w:author="Nokia" w:date="2020-12-17T16:51: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1A463525" w14:textId="77777777" w:rsidR="00FC21E8" w:rsidRPr="00BA0E45" w:rsidRDefault="00FC21E8" w:rsidP="000B05CD">
            <w:pPr>
              <w:keepNext/>
              <w:keepLines/>
              <w:spacing w:after="0"/>
              <w:jc w:val="center"/>
              <w:rPr>
                <w:ins w:id="808" w:author="Nokia" w:date="2020-12-17T16:51:00Z"/>
                <w:rFonts w:ascii="Arial" w:hAnsi="Arial" w:cs="Arial"/>
                <w:sz w:val="18"/>
              </w:rPr>
            </w:pPr>
            <w:ins w:id="809" w:author="Nokia" w:date="2020-12-17T16:51: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12718D55" w14:textId="77777777" w:rsidR="00FC21E8" w:rsidRPr="00BA0E45" w:rsidRDefault="00FC21E8" w:rsidP="000B05CD">
            <w:pPr>
              <w:keepNext/>
              <w:keepLines/>
              <w:spacing w:after="0"/>
              <w:rPr>
                <w:ins w:id="810" w:author="Nokia" w:date="2020-12-17T16:51:00Z"/>
                <w:rFonts w:ascii="Arial" w:hAnsi="Arial" w:cs="Arial"/>
                <w:sz w:val="18"/>
              </w:rPr>
            </w:pPr>
          </w:p>
        </w:tc>
      </w:tr>
      <w:tr w:rsidR="00FC21E8" w:rsidRPr="00BA0E45" w14:paraId="7970D1EA" w14:textId="77777777" w:rsidTr="000B05CD">
        <w:trPr>
          <w:cantSplit/>
          <w:ins w:id="811"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EF385D1" w14:textId="77777777" w:rsidR="00FC21E8" w:rsidRPr="00BA0E45" w:rsidRDefault="00FC21E8" w:rsidP="000B05CD">
            <w:pPr>
              <w:keepNext/>
              <w:keepLines/>
              <w:spacing w:after="0"/>
              <w:rPr>
                <w:ins w:id="812" w:author="Nokia" w:date="2020-12-17T16:51:00Z"/>
                <w:rFonts w:ascii="Arial" w:hAnsi="Arial" w:cs="Arial"/>
                <w:sz w:val="18"/>
              </w:rPr>
            </w:pPr>
            <w:ins w:id="813" w:author="Nokia" w:date="2020-12-17T16:51: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1F61677D" w14:textId="77777777" w:rsidR="00FC21E8" w:rsidRPr="00BA0E45" w:rsidRDefault="00FC21E8" w:rsidP="000B05CD">
            <w:pPr>
              <w:keepNext/>
              <w:keepLines/>
              <w:spacing w:after="0"/>
              <w:jc w:val="center"/>
              <w:rPr>
                <w:ins w:id="814" w:author="Nokia" w:date="2020-12-17T16:51:00Z"/>
                <w:rFonts w:ascii="Arial" w:hAnsi="Arial" w:cs="Arial"/>
                <w:sz w:val="18"/>
              </w:rPr>
            </w:pPr>
            <w:ins w:id="815" w:author="Nokia" w:date="2020-12-17T16:51: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76CBE19A" w14:textId="77777777" w:rsidR="00FC21E8" w:rsidRPr="00BA0E45" w:rsidRDefault="00FC21E8" w:rsidP="000B05CD">
            <w:pPr>
              <w:keepNext/>
              <w:keepLines/>
              <w:spacing w:after="0"/>
              <w:jc w:val="center"/>
              <w:rPr>
                <w:ins w:id="816" w:author="Nokia" w:date="2020-12-17T16:51:00Z"/>
                <w:rFonts w:ascii="Arial" w:hAnsi="Arial" w:cs="Arial"/>
                <w:sz w:val="18"/>
              </w:rPr>
            </w:pPr>
            <w:ins w:id="817" w:author="Nokia" w:date="2020-12-17T16:51: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069ABDD2" w14:textId="77777777" w:rsidR="00FC21E8" w:rsidRPr="00BA0E45" w:rsidRDefault="00FC21E8" w:rsidP="000B05CD">
            <w:pPr>
              <w:keepNext/>
              <w:keepLines/>
              <w:spacing w:after="0"/>
              <w:rPr>
                <w:ins w:id="818" w:author="Nokia" w:date="2020-12-17T16:51:00Z"/>
                <w:rFonts w:ascii="Arial" w:hAnsi="Arial" w:cs="Arial"/>
                <w:sz w:val="18"/>
              </w:rPr>
            </w:pPr>
          </w:p>
        </w:tc>
      </w:tr>
      <w:tr w:rsidR="00FC21E8" w:rsidRPr="00BA0E45" w14:paraId="37615A0E" w14:textId="77777777" w:rsidTr="000B05CD">
        <w:trPr>
          <w:cantSplit/>
          <w:ins w:id="81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7831F9C9" w14:textId="77777777" w:rsidR="00FC21E8" w:rsidRPr="00BA0E45" w:rsidRDefault="00FC21E8" w:rsidP="000B05CD">
            <w:pPr>
              <w:keepNext/>
              <w:keepLines/>
              <w:spacing w:after="0"/>
              <w:rPr>
                <w:ins w:id="820" w:author="Nokia" w:date="2020-12-17T16:51:00Z"/>
                <w:rFonts w:ascii="Arial" w:hAnsi="Arial" w:cs="Arial"/>
                <w:sz w:val="18"/>
              </w:rPr>
            </w:pPr>
            <w:ins w:id="821" w:author="Nokia" w:date="2020-12-17T16:51: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304896EC" w14:textId="77777777" w:rsidR="00FC21E8" w:rsidRPr="00BA0E45" w:rsidRDefault="00FC21E8" w:rsidP="000B05CD">
            <w:pPr>
              <w:keepNext/>
              <w:keepLines/>
              <w:spacing w:after="0"/>
              <w:jc w:val="center"/>
              <w:rPr>
                <w:ins w:id="822" w:author="Nokia" w:date="2020-12-17T16:51:00Z"/>
                <w:rFonts w:ascii="Arial" w:hAnsi="Arial" w:cs="Arial"/>
                <w:sz w:val="18"/>
              </w:rPr>
            </w:pPr>
            <w:ins w:id="823" w:author="Nokia" w:date="2020-12-17T16:51: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6BD29BCC" w14:textId="77777777" w:rsidR="00FC21E8" w:rsidRPr="00BA0E45" w:rsidRDefault="00FC21E8" w:rsidP="000B05CD">
            <w:pPr>
              <w:keepNext/>
              <w:keepLines/>
              <w:spacing w:after="0"/>
              <w:jc w:val="center"/>
              <w:rPr>
                <w:ins w:id="824" w:author="Nokia" w:date="2020-12-17T16:51:00Z"/>
                <w:rFonts w:ascii="Arial" w:hAnsi="Arial" w:cs="Arial"/>
                <w:sz w:val="18"/>
              </w:rPr>
            </w:pPr>
            <w:ins w:id="825"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09AFC691" w14:textId="77777777" w:rsidR="00FC21E8" w:rsidRPr="00BA0E45" w:rsidRDefault="00FC21E8" w:rsidP="000B05CD">
            <w:pPr>
              <w:keepNext/>
              <w:keepLines/>
              <w:spacing w:after="0"/>
              <w:rPr>
                <w:ins w:id="826" w:author="Nokia" w:date="2020-12-17T16:51:00Z"/>
                <w:rFonts w:ascii="Arial" w:hAnsi="Arial" w:cs="Arial"/>
                <w:sz w:val="18"/>
              </w:rPr>
            </w:pPr>
          </w:p>
        </w:tc>
      </w:tr>
      <w:tr w:rsidR="00FC21E8" w:rsidRPr="00BA0E45" w14:paraId="407D97BB" w14:textId="77777777" w:rsidTr="000B05CD">
        <w:trPr>
          <w:cantSplit/>
          <w:ins w:id="82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CC89976" w14:textId="77777777" w:rsidR="00FC21E8" w:rsidRPr="00BA0E45" w:rsidRDefault="00FC21E8" w:rsidP="000B05CD">
            <w:pPr>
              <w:keepNext/>
              <w:keepLines/>
              <w:spacing w:after="0"/>
              <w:rPr>
                <w:ins w:id="828" w:author="Nokia" w:date="2020-12-17T16:51:00Z"/>
                <w:rFonts w:ascii="Arial" w:hAnsi="Arial" w:cs="Arial"/>
                <w:sz w:val="18"/>
              </w:rPr>
            </w:pPr>
            <w:ins w:id="829" w:author="Nokia" w:date="2020-12-17T16:51: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26B41D8F" w14:textId="77777777" w:rsidR="00FC21E8" w:rsidRPr="00BA0E45" w:rsidRDefault="00FC21E8" w:rsidP="000B05CD">
            <w:pPr>
              <w:keepNext/>
              <w:keepLines/>
              <w:spacing w:after="0"/>
              <w:jc w:val="center"/>
              <w:rPr>
                <w:ins w:id="830" w:author="Nokia" w:date="2020-12-17T16:51:00Z"/>
                <w:rFonts w:ascii="Arial" w:hAnsi="Arial" w:cs="Arial"/>
                <w:sz w:val="18"/>
              </w:rPr>
            </w:pPr>
            <w:proofErr w:type="spellStart"/>
            <w:ins w:id="831" w:author="Nokia" w:date="2020-12-17T16:51: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66DEBAAF" w14:textId="77777777" w:rsidR="00FC21E8" w:rsidRPr="00BA0E45" w:rsidRDefault="00FC21E8" w:rsidP="000B05CD">
            <w:pPr>
              <w:keepNext/>
              <w:keepLines/>
              <w:spacing w:after="0"/>
              <w:jc w:val="center"/>
              <w:rPr>
                <w:ins w:id="832" w:author="Nokia" w:date="2020-12-17T16:51:00Z"/>
                <w:rFonts w:ascii="Arial" w:hAnsi="Arial" w:cs="Arial"/>
                <w:sz w:val="18"/>
              </w:rPr>
            </w:pPr>
            <w:ins w:id="833"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09ACAD36" w14:textId="77777777" w:rsidR="00FC21E8" w:rsidRPr="00BA0E45" w:rsidRDefault="00FC21E8" w:rsidP="000B05CD">
            <w:pPr>
              <w:keepNext/>
              <w:keepLines/>
              <w:spacing w:after="0"/>
              <w:rPr>
                <w:ins w:id="834" w:author="Nokia" w:date="2020-12-17T16:51:00Z"/>
                <w:rFonts w:ascii="Arial" w:hAnsi="Arial" w:cs="Arial"/>
                <w:sz w:val="18"/>
              </w:rPr>
            </w:pPr>
          </w:p>
        </w:tc>
      </w:tr>
      <w:tr w:rsidR="00FC21E8" w:rsidRPr="00BA0E45" w14:paraId="4C955FA9" w14:textId="77777777" w:rsidTr="000B05CD">
        <w:trPr>
          <w:cantSplit/>
          <w:ins w:id="83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D32B3BB" w14:textId="77777777" w:rsidR="00FC21E8" w:rsidRPr="00BA0E45" w:rsidRDefault="00FC21E8" w:rsidP="000B05CD">
            <w:pPr>
              <w:keepNext/>
              <w:keepLines/>
              <w:spacing w:after="0"/>
              <w:rPr>
                <w:ins w:id="836" w:author="Nokia" w:date="2020-12-17T16:51:00Z"/>
                <w:rFonts w:ascii="Arial" w:hAnsi="Arial" w:cs="Arial"/>
                <w:sz w:val="18"/>
              </w:rPr>
            </w:pPr>
            <w:ins w:id="837" w:author="Nokia" w:date="2020-12-17T16:51: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0D25DBC3" w14:textId="77777777" w:rsidR="00FC21E8" w:rsidRPr="00BA0E45" w:rsidRDefault="00FC21E8" w:rsidP="000B05CD">
            <w:pPr>
              <w:keepNext/>
              <w:keepLines/>
              <w:spacing w:after="0"/>
              <w:jc w:val="center"/>
              <w:rPr>
                <w:ins w:id="83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06C7E9E" w14:textId="77777777" w:rsidR="00FC21E8" w:rsidRPr="00BA0E45" w:rsidRDefault="00FC21E8" w:rsidP="000B05CD">
            <w:pPr>
              <w:keepNext/>
              <w:keepLines/>
              <w:spacing w:after="0"/>
              <w:jc w:val="center"/>
              <w:rPr>
                <w:ins w:id="839" w:author="Nokia" w:date="2020-12-17T16:51:00Z"/>
                <w:rFonts w:ascii="Arial" w:hAnsi="Arial" w:cs="Arial"/>
                <w:sz w:val="18"/>
              </w:rPr>
            </w:pPr>
            <w:ins w:id="840"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5D421E68" w14:textId="77777777" w:rsidR="00FC21E8" w:rsidRPr="00BA0E45" w:rsidRDefault="00FC21E8" w:rsidP="000B05CD">
            <w:pPr>
              <w:keepNext/>
              <w:keepLines/>
              <w:spacing w:after="0"/>
              <w:rPr>
                <w:ins w:id="841" w:author="Nokia" w:date="2020-12-17T16:51:00Z"/>
                <w:rFonts w:ascii="Arial" w:hAnsi="Arial" w:cs="Arial"/>
                <w:sz w:val="18"/>
              </w:rPr>
            </w:pPr>
          </w:p>
        </w:tc>
      </w:tr>
      <w:tr w:rsidR="00FC21E8" w:rsidRPr="00BA0E45" w14:paraId="5B3999FE" w14:textId="77777777" w:rsidTr="000B05CD">
        <w:trPr>
          <w:cantSplit/>
          <w:ins w:id="842"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983C092" w14:textId="77777777" w:rsidR="00FC21E8" w:rsidRPr="00BA0E45" w:rsidRDefault="00FC21E8" w:rsidP="000B05CD">
            <w:pPr>
              <w:keepNext/>
              <w:keepLines/>
              <w:spacing w:after="0"/>
              <w:rPr>
                <w:ins w:id="843" w:author="Nokia" w:date="2020-12-17T16:51:00Z"/>
                <w:rFonts w:ascii="Arial" w:hAnsi="Arial" w:cs="Arial"/>
                <w:sz w:val="18"/>
              </w:rPr>
            </w:pPr>
            <w:ins w:id="844" w:author="Nokia" w:date="2020-12-17T16:51: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6E7F6346" w14:textId="77777777" w:rsidR="00FC21E8" w:rsidRPr="00BA0E45" w:rsidRDefault="00FC21E8" w:rsidP="000B05CD">
            <w:pPr>
              <w:keepNext/>
              <w:keepLines/>
              <w:spacing w:after="0"/>
              <w:jc w:val="center"/>
              <w:rPr>
                <w:ins w:id="845"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8106426" w14:textId="77777777" w:rsidR="00FC21E8" w:rsidRPr="00BA0E45" w:rsidRDefault="00FC21E8" w:rsidP="000B05CD">
            <w:pPr>
              <w:keepNext/>
              <w:keepLines/>
              <w:spacing w:after="0"/>
              <w:jc w:val="center"/>
              <w:rPr>
                <w:ins w:id="846" w:author="Nokia" w:date="2020-12-17T16:51:00Z"/>
                <w:rFonts w:ascii="Arial" w:hAnsi="Arial" w:cs="Arial"/>
                <w:sz w:val="18"/>
              </w:rPr>
            </w:pPr>
            <w:ins w:id="847" w:author="Nokia" w:date="2020-12-17T16:51: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17DED90E" w14:textId="77777777" w:rsidR="00FC21E8" w:rsidRPr="00BA0E45" w:rsidRDefault="00FC21E8" w:rsidP="000B05CD">
            <w:pPr>
              <w:keepNext/>
              <w:keepLines/>
              <w:spacing w:after="0"/>
              <w:rPr>
                <w:ins w:id="848" w:author="Nokia" w:date="2020-12-17T16:51:00Z"/>
                <w:rFonts w:ascii="Arial" w:hAnsi="Arial" w:cs="Arial"/>
                <w:sz w:val="18"/>
              </w:rPr>
            </w:pPr>
          </w:p>
        </w:tc>
      </w:tr>
      <w:tr w:rsidR="00FC21E8" w:rsidRPr="00BA0E45" w14:paraId="73E3E1C4" w14:textId="77777777" w:rsidTr="000B05CD">
        <w:trPr>
          <w:cantSplit/>
          <w:ins w:id="84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BD5900C" w14:textId="77777777" w:rsidR="00FC21E8" w:rsidRPr="00BA0E45" w:rsidRDefault="00FC21E8" w:rsidP="000B05CD">
            <w:pPr>
              <w:keepNext/>
              <w:keepLines/>
              <w:spacing w:after="0"/>
              <w:rPr>
                <w:ins w:id="850" w:author="Nokia" w:date="2020-12-17T16:51:00Z"/>
                <w:rFonts w:ascii="Arial" w:hAnsi="Arial" w:cs="Arial"/>
                <w:sz w:val="18"/>
              </w:rPr>
            </w:pPr>
            <w:ins w:id="851" w:author="Nokia" w:date="2020-12-17T16:51: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5B03EFFA" w14:textId="77777777" w:rsidR="00FC21E8" w:rsidRPr="00BA0E45" w:rsidRDefault="00FC21E8" w:rsidP="000B05CD">
            <w:pPr>
              <w:keepNext/>
              <w:keepLines/>
              <w:spacing w:after="0"/>
              <w:jc w:val="center"/>
              <w:rPr>
                <w:ins w:id="852"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11A3EEF" w14:textId="77777777" w:rsidR="00FC21E8" w:rsidRPr="00BA0E45" w:rsidRDefault="00FC21E8" w:rsidP="000B05CD">
            <w:pPr>
              <w:keepNext/>
              <w:keepLines/>
              <w:spacing w:after="0"/>
              <w:jc w:val="center"/>
              <w:rPr>
                <w:ins w:id="853" w:author="Nokia" w:date="2020-12-17T16:51:00Z"/>
                <w:rFonts w:ascii="Arial" w:hAnsi="Arial" w:cs="Arial"/>
                <w:sz w:val="18"/>
              </w:rPr>
            </w:pPr>
            <w:ins w:id="854" w:author="Nokia" w:date="2020-12-17T16:51: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26ED2CFE" w14:textId="77777777" w:rsidR="00FC21E8" w:rsidRPr="00BA0E45" w:rsidRDefault="00FC21E8" w:rsidP="000B05CD">
            <w:pPr>
              <w:keepNext/>
              <w:keepLines/>
              <w:spacing w:after="0"/>
              <w:rPr>
                <w:ins w:id="855" w:author="Nokia" w:date="2020-12-17T16:51:00Z"/>
                <w:rFonts w:ascii="Arial" w:hAnsi="Arial" w:cs="Arial"/>
                <w:sz w:val="18"/>
              </w:rPr>
            </w:pPr>
          </w:p>
        </w:tc>
      </w:tr>
      <w:tr w:rsidR="00FC21E8" w:rsidRPr="00BA0E45" w14:paraId="61E0215A" w14:textId="77777777" w:rsidTr="000B05CD">
        <w:trPr>
          <w:cantSplit/>
          <w:ins w:id="856"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0858FFB6" w14:textId="77777777" w:rsidR="00FC21E8" w:rsidRPr="00BA0E45" w:rsidRDefault="00FC21E8" w:rsidP="000B05CD">
            <w:pPr>
              <w:keepNext/>
              <w:keepLines/>
              <w:spacing w:after="0"/>
              <w:rPr>
                <w:ins w:id="857" w:author="Nokia" w:date="2020-12-17T16:51:00Z"/>
                <w:rFonts w:ascii="Arial" w:hAnsi="Arial" w:cs="Arial"/>
                <w:sz w:val="18"/>
                <w:lang w:val="sv-SE" w:eastAsia="zh-CN"/>
              </w:rPr>
            </w:pPr>
            <w:ins w:id="858" w:author="Nokia" w:date="2020-12-17T16:51:00Z">
              <w:r w:rsidRPr="00BA0E45">
                <w:rPr>
                  <w:rFonts w:ascii="Arial" w:hAnsi="Arial" w:cs="Arial"/>
                  <w:sz w:val="18"/>
                  <w:lang w:eastAsia="zh-CN"/>
                </w:rPr>
                <w:t>E-UTRA FDD</w:t>
              </w:r>
              <w:r w:rsidRPr="00BA0E45">
                <w:rPr>
                  <w:rFonts w:ascii="Arial" w:hAnsi="Arial" w:cs="Arial"/>
                  <w:sz w:val="18"/>
                </w:rPr>
                <w:t xml:space="preserve"> PRACH configuration</w:t>
              </w:r>
            </w:ins>
          </w:p>
        </w:tc>
        <w:tc>
          <w:tcPr>
            <w:tcW w:w="851" w:type="dxa"/>
            <w:tcBorders>
              <w:top w:val="single" w:sz="4" w:space="0" w:color="auto"/>
              <w:left w:val="single" w:sz="4" w:space="0" w:color="auto"/>
              <w:bottom w:val="single" w:sz="4" w:space="0" w:color="auto"/>
              <w:right w:val="single" w:sz="4" w:space="0" w:color="auto"/>
            </w:tcBorders>
          </w:tcPr>
          <w:p w14:paraId="5956A4FC" w14:textId="77777777" w:rsidR="00FC21E8" w:rsidRPr="00BA0E45" w:rsidRDefault="00FC21E8" w:rsidP="000B05CD">
            <w:pPr>
              <w:keepNext/>
              <w:keepLines/>
              <w:spacing w:after="0"/>
              <w:jc w:val="center"/>
              <w:rPr>
                <w:ins w:id="859" w:author="Nokia" w:date="2020-12-17T16:51:00Z"/>
                <w:rFonts w:ascii="Arial" w:hAnsi="Arial" w:cs="v4.2.0"/>
                <w:sz w:val="18"/>
              </w:rPr>
            </w:pPr>
          </w:p>
        </w:tc>
        <w:tc>
          <w:tcPr>
            <w:tcW w:w="2976" w:type="dxa"/>
            <w:tcBorders>
              <w:top w:val="single" w:sz="4" w:space="0" w:color="auto"/>
              <w:left w:val="single" w:sz="4" w:space="0" w:color="auto"/>
              <w:bottom w:val="single" w:sz="4" w:space="0" w:color="auto"/>
              <w:right w:val="single" w:sz="4" w:space="0" w:color="auto"/>
            </w:tcBorders>
            <w:hideMark/>
          </w:tcPr>
          <w:p w14:paraId="6C043667" w14:textId="77777777" w:rsidR="00FC21E8" w:rsidRPr="00BA0E45" w:rsidRDefault="00FC21E8" w:rsidP="000B05CD">
            <w:pPr>
              <w:keepNext/>
              <w:keepLines/>
              <w:spacing w:after="0"/>
              <w:jc w:val="center"/>
              <w:rPr>
                <w:ins w:id="860" w:author="Nokia" w:date="2020-12-17T16:51:00Z"/>
                <w:rFonts w:ascii="Arial" w:hAnsi="Arial" w:cs="v4.2.0"/>
                <w:sz w:val="18"/>
              </w:rPr>
            </w:pPr>
            <w:ins w:id="861" w:author="Nokia" w:date="2020-12-17T16:51:00Z">
              <w:r w:rsidRPr="00BA0E45">
                <w:rPr>
                  <w:rFonts w:ascii="Arial" w:hAnsi="Arial" w:cs="Arial"/>
                  <w:sz w:val="18"/>
                </w:rPr>
                <w:t>4</w:t>
              </w:r>
            </w:ins>
          </w:p>
        </w:tc>
        <w:tc>
          <w:tcPr>
            <w:tcW w:w="2944" w:type="dxa"/>
            <w:tcBorders>
              <w:top w:val="single" w:sz="4" w:space="0" w:color="auto"/>
              <w:left w:val="single" w:sz="4" w:space="0" w:color="auto"/>
              <w:bottom w:val="single" w:sz="4" w:space="0" w:color="auto"/>
              <w:right w:val="single" w:sz="4" w:space="0" w:color="auto"/>
            </w:tcBorders>
            <w:hideMark/>
          </w:tcPr>
          <w:p w14:paraId="78A80BF8" w14:textId="77777777" w:rsidR="00FC21E8" w:rsidRPr="00BA0E45" w:rsidRDefault="00FC21E8" w:rsidP="000B05CD">
            <w:pPr>
              <w:keepNext/>
              <w:keepLines/>
              <w:spacing w:after="0"/>
              <w:rPr>
                <w:ins w:id="862" w:author="Nokia" w:date="2020-12-17T16:51:00Z"/>
                <w:rFonts w:ascii="Arial" w:hAnsi="Arial" w:cs="Arial"/>
                <w:sz w:val="18"/>
              </w:rPr>
            </w:pPr>
            <w:ins w:id="863" w:author="Nokia" w:date="2020-12-17T16:51:00Z">
              <w:r w:rsidRPr="00BA0E45">
                <w:rPr>
                  <w:rFonts w:ascii="Arial" w:hAnsi="Arial" w:cs="Arial"/>
                  <w:sz w:val="18"/>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5.7.1</w:t>
                </w:r>
              </w:smartTag>
              <w:r w:rsidRPr="00BA0E45">
                <w:rPr>
                  <w:rFonts w:ascii="Arial" w:hAnsi="Arial" w:cs="Arial"/>
                  <w:sz w:val="18"/>
                </w:rPr>
                <w:t>-</w:t>
              </w:r>
              <w:r w:rsidRPr="00BA0E45">
                <w:rPr>
                  <w:rFonts w:ascii="Arial" w:hAnsi="Arial" w:cs="Arial"/>
                  <w:sz w:val="18"/>
                  <w:lang w:eastAsia="zh-CN"/>
                </w:rPr>
                <w:t>2</w:t>
              </w:r>
              <w:r w:rsidRPr="00BA0E45">
                <w:rPr>
                  <w:rFonts w:ascii="Arial" w:hAnsi="Arial" w:cs="Arial"/>
                  <w:sz w:val="18"/>
                </w:rPr>
                <w:t xml:space="preserve"> in TS 36.211</w:t>
              </w:r>
            </w:ins>
          </w:p>
        </w:tc>
      </w:tr>
      <w:tr w:rsidR="00FC21E8" w:rsidRPr="00BA0E45" w14:paraId="022723A8" w14:textId="77777777" w:rsidTr="000B05CD">
        <w:trPr>
          <w:cantSplit/>
          <w:ins w:id="864"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E6C6810" w14:textId="77777777" w:rsidR="00FC21E8" w:rsidRPr="00BA0E45" w:rsidRDefault="00FC21E8" w:rsidP="000B05CD">
            <w:pPr>
              <w:keepNext/>
              <w:keepLines/>
              <w:spacing w:after="0"/>
              <w:rPr>
                <w:ins w:id="865" w:author="Nokia" w:date="2020-12-17T16:51:00Z"/>
                <w:rFonts w:ascii="Arial" w:hAnsi="Arial" w:cs="Arial"/>
                <w:sz w:val="18"/>
                <w:lang w:val="sv-SE" w:eastAsia="zh-CN"/>
              </w:rPr>
            </w:pPr>
            <w:ins w:id="866" w:author="Nokia" w:date="2020-12-17T16:51:00Z">
              <w:r w:rsidRPr="00BA0E45">
                <w:rPr>
                  <w:rFonts w:ascii="Arial" w:hAnsi="Arial" w:cs="Arial"/>
                  <w:sz w:val="18"/>
                  <w:lang w:val="sv-SE" w:eastAsia="zh-CN"/>
                </w:rPr>
                <w:t xml:space="preserve">E-UTRA FDD </w:t>
              </w:r>
              <w:r w:rsidRPr="00BA0E45">
                <w:rPr>
                  <w:rFonts w:ascii="Arial" w:hAnsi="Arial" w:cs="Arial"/>
                  <w:sz w:val="18"/>
                  <w:lang w:val="sv-SE"/>
                </w:rPr>
                <w:t xml:space="preserve">Access </w:t>
              </w:r>
              <w:proofErr w:type="spellStart"/>
              <w:r w:rsidRPr="00BA0E45">
                <w:rPr>
                  <w:rFonts w:ascii="Arial" w:hAnsi="Arial" w:cs="Arial"/>
                  <w:sz w:val="18"/>
                  <w:lang w:val="sv-SE"/>
                </w:rPr>
                <w:t>Barring</w:t>
              </w:r>
              <w:proofErr w:type="spellEnd"/>
              <w:r w:rsidRPr="00BA0E45">
                <w:rPr>
                  <w:rFonts w:ascii="Arial" w:hAnsi="Arial" w:cs="Arial"/>
                  <w:sz w:val="18"/>
                  <w:lang w:val="sv-SE"/>
                </w:rPr>
                <w:t xml:space="preserve"> Information</w:t>
              </w:r>
            </w:ins>
          </w:p>
        </w:tc>
        <w:tc>
          <w:tcPr>
            <w:tcW w:w="851" w:type="dxa"/>
            <w:tcBorders>
              <w:top w:val="single" w:sz="4" w:space="0" w:color="auto"/>
              <w:left w:val="single" w:sz="4" w:space="0" w:color="auto"/>
              <w:bottom w:val="single" w:sz="4" w:space="0" w:color="auto"/>
              <w:right w:val="single" w:sz="4" w:space="0" w:color="auto"/>
            </w:tcBorders>
            <w:hideMark/>
          </w:tcPr>
          <w:p w14:paraId="4FE11D01" w14:textId="77777777" w:rsidR="00FC21E8" w:rsidRPr="00BA0E45" w:rsidRDefault="00FC21E8" w:rsidP="000B05CD">
            <w:pPr>
              <w:keepNext/>
              <w:keepLines/>
              <w:spacing w:after="0"/>
              <w:jc w:val="center"/>
              <w:rPr>
                <w:ins w:id="867" w:author="Nokia" w:date="2020-12-17T16:51:00Z"/>
                <w:rFonts w:ascii="Arial" w:hAnsi="Arial" w:cs="v4.2.0"/>
                <w:sz w:val="18"/>
              </w:rPr>
            </w:pPr>
            <w:ins w:id="868" w:author="Nokia" w:date="2020-12-17T16:51:00Z">
              <w:r w:rsidRPr="00BA0E45">
                <w:rPr>
                  <w:rFonts w:ascii="Arial" w:hAnsi="Arial" w:cs="Arial"/>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0A229E7C" w14:textId="77777777" w:rsidR="00FC21E8" w:rsidRPr="00BA0E45" w:rsidRDefault="00FC21E8" w:rsidP="000B05CD">
            <w:pPr>
              <w:keepNext/>
              <w:keepLines/>
              <w:spacing w:after="0"/>
              <w:jc w:val="center"/>
              <w:rPr>
                <w:ins w:id="869" w:author="Nokia" w:date="2020-12-17T16:51:00Z"/>
                <w:rFonts w:ascii="Arial" w:hAnsi="Arial" w:cs="v4.2.0"/>
                <w:sz w:val="18"/>
              </w:rPr>
            </w:pPr>
            <w:ins w:id="870" w:author="Nokia" w:date="2020-12-17T16:51:00Z">
              <w:r w:rsidRPr="00BA0E45">
                <w:rPr>
                  <w:rFonts w:ascii="Arial" w:hAnsi="Arial" w:cs="Arial"/>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6D26BCD5" w14:textId="77777777" w:rsidR="00FC21E8" w:rsidRPr="00BA0E45" w:rsidRDefault="00FC21E8" w:rsidP="000B05CD">
            <w:pPr>
              <w:keepNext/>
              <w:keepLines/>
              <w:spacing w:after="0"/>
              <w:rPr>
                <w:ins w:id="871" w:author="Nokia" w:date="2020-12-17T16:51:00Z"/>
                <w:rFonts w:ascii="Arial" w:hAnsi="Arial" w:cs="Arial"/>
                <w:sz w:val="18"/>
              </w:rPr>
            </w:pPr>
            <w:ins w:id="872" w:author="Nokia" w:date="2020-12-17T16:51:00Z">
              <w:r w:rsidRPr="00BA0E45">
                <w:rPr>
                  <w:rFonts w:ascii="Arial" w:hAnsi="Arial" w:cs="Arial"/>
                  <w:sz w:val="18"/>
                </w:rPr>
                <w:t>No additional delays in random access procedure</w:t>
              </w:r>
            </w:ins>
          </w:p>
        </w:tc>
      </w:tr>
      <w:tr w:rsidR="00FC21E8" w:rsidRPr="00BA0E45" w14:paraId="4F9224A2" w14:textId="77777777" w:rsidTr="000B05CD">
        <w:trPr>
          <w:cantSplit/>
          <w:ins w:id="87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328F8347" w14:textId="77777777" w:rsidR="00FC21E8" w:rsidRPr="009D4A06" w:rsidRDefault="00FC21E8" w:rsidP="000B05CD">
            <w:pPr>
              <w:keepNext/>
              <w:keepLines/>
              <w:spacing w:after="0"/>
              <w:rPr>
                <w:ins w:id="874" w:author="Nokia" w:date="2020-12-17T16:51:00Z"/>
                <w:rFonts w:ascii="Arial" w:hAnsi="Arial" w:cs="Arial"/>
                <w:sz w:val="18"/>
                <w:szCs w:val="18"/>
              </w:rPr>
            </w:pPr>
            <w:ins w:id="875" w:author="Nokia" w:date="2020-12-17T16:51:00Z">
              <w:r w:rsidRPr="009D4A06">
                <w:rPr>
                  <w:rFonts w:ascii="Arial" w:hAnsi="Arial" w:cs="Arial"/>
                  <w:sz w:val="18"/>
                  <w:szCs w:val="18"/>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46AC0AD2" w14:textId="77777777" w:rsidR="00FC21E8" w:rsidRPr="009D4A06" w:rsidRDefault="00FC21E8" w:rsidP="000B05CD">
            <w:pPr>
              <w:keepNext/>
              <w:keepLines/>
              <w:spacing w:after="0"/>
              <w:jc w:val="center"/>
              <w:rPr>
                <w:ins w:id="876" w:author="Nokia" w:date="2020-12-17T16:51:00Z"/>
                <w:rFonts w:ascii="Arial" w:hAnsi="Arial" w:cs="Arial"/>
                <w:sz w:val="18"/>
                <w:szCs w:val="18"/>
              </w:rPr>
            </w:pPr>
          </w:p>
        </w:tc>
        <w:tc>
          <w:tcPr>
            <w:tcW w:w="2976" w:type="dxa"/>
            <w:tcBorders>
              <w:top w:val="single" w:sz="4" w:space="0" w:color="auto"/>
              <w:left w:val="single" w:sz="4" w:space="0" w:color="auto"/>
              <w:bottom w:val="single" w:sz="4" w:space="0" w:color="auto"/>
              <w:right w:val="single" w:sz="4" w:space="0" w:color="auto"/>
            </w:tcBorders>
          </w:tcPr>
          <w:p w14:paraId="5127E478" w14:textId="77777777" w:rsidR="00FC21E8" w:rsidRPr="009D4A06" w:rsidRDefault="00FC21E8" w:rsidP="000B05CD">
            <w:pPr>
              <w:keepNext/>
              <w:keepLines/>
              <w:spacing w:after="0"/>
              <w:jc w:val="center"/>
              <w:rPr>
                <w:ins w:id="877" w:author="Nokia" w:date="2020-12-17T16:51:00Z"/>
                <w:rFonts w:ascii="Arial" w:hAnsi="Arial" w:cs="Arial"/>
                <w:sz w:val="18"/>
                <w:szCs w:val="18"/>
              </w:rPr>
            </w:pPr>
            <w:ins w:id="878" w:author="Nokia" w:date="2020-12-17T16:51:00Z">
              <w:r w:rsidRPr="009D4A06">
                <w:rPr>
                  <w:rFonts w:ascii="Arial" w:hAnsi="Arial" w:cs="Arial"/>
                  <w:sz w:val="18"/>
                  <w:szCs w:val="18"/>
                </w:rPr>
                <w:t>0</w:t>
              </w:r>
            </w:ins>
          </w:p>
        </w:tc>
        <w:tc>
          <w:tcPr>
            <w:tcW w:w="2944" w:type="dxa"/>
            <w:tcBorders>
              <w:top w:val="single" w:sz="4" w:space="0" w:color="auto"/>
              <w:left w:val="single" w:sz="4" w:space="0" w:color="auto"/>
              <w:bottom w:val="single" w:sz="4" w:space="0" w:color="auto"/>
              <w:right w:val="single" w:sz="4" w:space="0" w:color="auto"/>
            </w:tcBorders>
          </w:tcPr>
          <w:p w14:paraId="0274A2B1" w14:textId="77777777" w:rsidR="00FC21E8" w:rsidRPr="009D4A06" w:rsidRDefault="00FC21E8" w:rsidP="000B05CD">
            <w:pPr>
              <w:keepNext/>
              <w:keepLines/>
              <w:spacing w:after="0"/>
              <w:rPr>
                <w:ins w:id="879" w:author="Nokia" w:date="2020-12-17T16:51:00Z"/>
                <w:rFonts w:ascii="Arial" w:hAnsi="Arial" w:cs="Arial"/>
                <w:sz w:val="18"/>
                <w:szCs w:val="18"/>
              </w:rPr>
            </w:pPr>
            <w:ins w:id="880" w:author="Nokia" w:date="2020-12-17T16:51:00Z">
              <w:r w:rsidRPr="009D4A06">
                <w:rPr>
                  <w:rFonts w:ascii="Arial" w:hAnsi="Arial" w:cs="Arial"/>
                  <w:sz w:val="18"/>
                  <w:szCs w:val="18"/>
                </w:rPr>
                <w:t>As specified in Table 8.1.2.1-1 started before T2 starts</w:t>
              </w:r>
            </w:ins>
          </w:p>
        </w:tc>
      </w:tr>
      <w:tr w:rsidR="00FC21E8" w:rsidRPr="00BA0E45" w14:paraId="5CC5646F" w14:textId="77777777" w:rsidTr="000B05CD">
        <w:trPr>
          <w:cantSplit/>
          <w:ins w:id="881"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4944DDF" w14:textId="77777777" w:rsidR="00FC21E8" w:rsidRPr="00BA0E45" w:rsidRDefault="00FC21E8" w:rsidP="000B05CD">
            <w:pPr>
              <w:keepNext/>
              <w:keepLines/>
              <w:spacing w:after="0"/>
              <w:rPr>
                <w:ins w:id="882" w:author="Nokia" w:date="2020-12-17T16:51:00Z"/>
                <w:rFonts w:ascii="Arial" w:hAnsi="Arial" w:cs="Arial"/>
                <w:sz w:val="18"/>
              </w:rPr>
            </w:pPr>
            <w:ins w:id="883" w:author="Nokia" w:date="2020-12-17T16:51: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387C2786" w14:textId="77777777" w:rsidR="00FC21E8" w:rsidRPr="00BA0E45" w:rsidRDefault="00FC21E8" w:rsidP="000B05CD">
            <w:pPr>
              <w:keepNext/>
              <w:keepLines/>
              <w:spacing w:after="0"/>
              <w:jc w:val="center"/>
              <w:rPr>
                <w:ins w:id="884"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E050C69" w14:textId="77777777" w:rsidR="00FC21E8" w:rsidRPr="00A467E1" w:rsidRDefault="00FC21E8" w:rsidP="000B05CD">
            <w:pPr>
              <w:keepNext/>
              <w:keepLines/>
              <w:spacing w:after="0"/>
              <w:jc w:val="center"/>
              <w:rPr>
                <w:ins w:id="885" w:author="Nokia" w:date="2020-12-17T16:51:00Z"/>
                <w:rFonts w:ascii="Arial" w:hAnsi="Arial" w:cs="Arial"/>
                <w:sz w:val="18"/>
                <w:highlight w:val="yellow"/>
              </w:rPr>
            </w:pPr>
            <w:ins w:id="886" w:author="Nokia" w:date="2020-12-17T16:51:00Z">
              <w:r w:rsidRPr="004656F7">
                <w:rPr>
                  <w:rFonts w:ascii="Arial" w:hAnsi="Arial" w:cs="v4.2.0"/>
                  <w:sz w:val="18"/>
                </w:rPr>
                <w:t>33µs</w:t>
              </w:r>
            </w:ins>
          </w:p>
        </w:tc>
        <w:tc>
          <w:tcPr>
            <w:tcW w:w="2944" w:type="dxa"/>
            <w:tcBorders>
              <w:top w:val="single" w:sz="4" w:space="0" w:color="auto"/>
              <w:left w:val="single" w:sz="4" w:space="0" w:color="auto"/>
              <w:bottom w:val="single" w:sz="4" w:space="0" w:color="auto"/>
              <w:right w:val="single" w:sz="4" w:space="0" w:color="auto"/>
            </w:tcBorders>
            <w:hideMark/>
          </w:tcPr>
          <w:p w14:paraId="72B9CB9E" w14:textId="77777777" w:rsidR="00FC21E8" w:rsidRPr="00A467E1" w:rsidRDefault="00FC21E8" w:rsidP="000B05CD">
            <w:pPr>
              <w:keepNext/>
              <w:keepLines/>
              <w:spacing w:after="0"/>
              <w:rPr>
                <w:ins w:id="887" w:author="Nokia" w:date="2020-12-17T16:51:00Z"/>
                <w:rFonts w:ascii="Arial" w:hAnsi="Arial" w:cs="Arial"/>
                <w:sz w:val="18"/>
                <w:highlight w:val="yellow"/>
              </w:rPr>
            </w:pPr>
            <w:ins w:id="888" w:author="Nokia" w:date="2020-12-17T16:51:00Z">
              <w:r>
                <w:rPr>
                  <w:rFonts w:ascii="Arial" w:hAnsi="Arial" w:cs="Arial"/>
                  <w:sz w:val="18"/>
                </w:rPr>
                <w:t>S</w:t>
              </w:r>
              <w:r w:rsidRPr="00BA0E45">
                <w:rPr>
                  <w:rFonts w:ascii="Arial" w:hAnsi="Arial" w:cs="Arial"/>
                  <w:sz w:val="18"/>
                </w:rPr>
                <w:t>ynchronous cells</w:t>
              </w:r>
            </w:ins>
          </w:p>
        </w:tc>
      </w:tr>
      <w:tr w:rsidR="00FC21E8" w:rsidRPr="00BA0E45" w14:paraId="6045E083" w14:textId="77777777" w:rsidTr="000B05CD">
        <w:trPr>
          <w:cantSplit/>
          <w:ins w:id="88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BAACFDE" w14:textId="77777777" w:rsidR="00FC21E8" w:rsidRPr="00BA0E45" w:rsidRDefault="00FC21E8" w:rsidP="000B05CD">
            <w:pPr>
              <w:keepNext/>
              <w:keepLines/>
              <w:spacing w:after="0"/>
              <w:rPr>
                <w:ins w:id="890" w:author="Nokia" w:date="2020-12-17T16:51:00Z"/>
                <w:rFonts w:ascii="Arial" w:hAnsi="Arial" w:cs="Arial"/>
                <w:sz w:val="18"/>
              </w:rPr>
            </w:pPr>
            <w:ins w:id="891" w:author="Nokia" w:date="2020-12-17T16:51: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2F52D73" w14:textId="77777777" w:rsidR="00FC21E8" w:rsidRPr="00BA0E45" w:rsidRDefault="00FC21E8" w:rsidP="000B05CD">
            <w:pPr>
              <w:keepNext/>
              <w:keepLines/>
              <w:spacing w:after="0"/>
              <w:jc w:val="center"/>
              <w:rPr>
                <w:ins w:id="892" w:author="Nokia" w:date="2020-12-17T16:51:00Z"/>
                <w:rFonts w:ascii="Arial" w:hAnsi="Arial" w:cs="Arial"/>
                <w:sz w:val="18"/>
              </w:rPr>
            </w:pPr>
            <w:ins w:id="893" w:author="Nokia" w:date="2020-12-17T16:51: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12DD584A" w14:textId="77777777" w:rsidR="00FC21E8" w:rsidRPr="00BA0E45" w:rsidRDefault="00FC21E8" w:rsidP="000B05CD">
            <w:pPr>
              <w:keepNext/>
              <w:keepLines/>
              <w:spacing w:after="0"/>
              <w:jc w:val="center"/>
              <w:rPr>
                <w:ins w:id="894" w:author="Nokia" w:date="2020-12-17T16:51:00Z"/>
                <w:rFonts w:ascii="Arial" w:hAnsi="Arial" w:cs="Arial"/>
                <w:sz w:val="18"/>
              </w:rPr>
            </w:pPr>
            <w:ins w:id="895" w:author="Nokia" w:date="2020-12-17T16:51: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5090DB9C" w14:textId="77777777" w:rsidR="00FC21E8" w:rsidRPr="00BA0E45" w:rsidRDefault="00FC21E8" w:rsidP="000B05CD">
            <w:pPr>
              <w:keepNext/>
              <w:keepLines/>
              <w:spacing w:after="0"/>
              <w:rPr>
                <w:ins w:id="896" w:author="Nokia" w:date="2020-12-17T16:51:00Z"/>
                <w:rFonts w:ascii="Arial" w:hAnsi="Arial" w:cs="Arial"/>
                <w:sz w:val="18"/>
              </w:rPr>
            </w:pPr>
          </w:p>
        </w:tc>
      </w:tr>
      <w:tr w:rsidR="00FC21E8" w:rsidRPr="00BA0E45" w14:paraId="4A9FF3B5" w14:textId="77777777" w:rsidTr="000B05CD">
        <w:trPr>
          <w:cantSplit/>
          <w:ins w:id="89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73C2F08E" w14:textId="77777777" w:rsidR="00FC21E8" w:rsidRPr="00BA0E45" w:rsidRDefault="00FC21E8" w:rsidP="000B05CD">
            <w:pPr>
              <w:keepNext/>
              <w:keepLines/>
              <w:spacing w:after="0"/>
              <w:rPr>
                <w:ins w:id="898" w:author="Nokia" w:date="2020-12-17T16:51:00Z"/>
                <w:rFonts w:ascii="Arial" w:hAnsi="Arial" w:cs="Arial"/>
                <w:sz w:val="18"/>
              </w:rPr>
            </w:pPr>
            <w:ins w:id="899" w:author="Nokia" w:date="2020-12-17T16:51: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893782A" w14:textId="77777777" w:rsidR="00FC21E8" w:rsidRPr="00BA0E45" w:rsidRDefault="00FC21E8" w:rsidP="000B05CD">
            <w:pPr>
              <w:keepNext/>
              <w:keepLines/>
              <w:spacing w:after="0"/>
              <w:jc w:val="center"/>
              <w:rPr>
                <w:ins w:id="900" w:author="Nokia" w:date="2020-12-17T16:51:00Z"/>
                <w:rFonts w:ascii="Arial" w:hAnsi="Arial" w:cs="Arial"/>
                <w:sz w:val="18"/>
              </w:rPr>
            </w:pPr>
            <w:ins w:id="901" w:author="Nokia" w:date="2020-12-17T16:51: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6C75B168" w14:textId="77777777" w:rsidR="00FC21E8" w:rsidRPr="00BA0E45" w:rsidRDefault="00FC21E8" w:rsidP="000B05CD">
            <w:pPr>
              <w:keepNext/>
              <w:keepLines/>
              <w:spacing w:after="0"/>
              <w:jc w:val="center"/>
              <w:rPr>
                <w:ins w:id="902" w:author="Nokia" w:date="2020-12-17T16:51:00Z"/>
                <w:rFonts w:ascii="Arial" w:hAnsi="Arial" w:cs="Arial"/>
                <w:sz w:val="18"/>
              </w:rPr>
            </w:pPr>
            <w:ins w:id="903" w:author="Nokia" w:date="2020-12-17T16:51:00Z">
              <w:r w:rsidRPr="00BA0E45">
                <w:rPr>
                  <w:rFonts w:ascii="Symbol" w:eastAsia="Symbol" w:hAnsi="Symbol" w:cs="Symbol"/>
                  <w:sz w:val="18"/>
                </w:rPr>
                <w:t>£</w:t>
              </w:r>
              <w:r>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7A23CDED" w14:textId="77777777" w:rsidR="00FC21E8" w:rsidRPr="00BA0E45" w:rsidRDefault="00FC21E8" w:rsidP="000B05CD">
            <w:pPr>
              <w:keepNext/>
              <w:keepLines/>
              <w:spacing w:after="0"/>
              <w:rPr>
                <w:ins w:id="904" w:author="Nokia" w:date="2020-12-17T16:51:00Z"/>
                <w:rFonts w:ascii="Arial" w:hAnsi="Arial" w:cs="Arial"/>
                <w:sz w:val="18"/>
              </w:rPr>
            </w:pPr>
          </w:p>
        </w:tc>
      </w:tr>
      <w:tr w:rsidR="00FC21E8" w:rsidRPr="00BA0E45" w14:paraId="58E03890" w14:textId="77777777" w:rsidTr="000B05CD">
        <w:trPr>
          <w:cantSplit/>
          <w:ins w:id="905"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75555545" w14:textId="77777777" w:rsidR="00FC21E8" w:rsidRPr="00BA0E45" w:rsidRDefault="00FC21E8" w:rsidP="000B05CD">
            <w:pPr>
              <w:keepNext/>
              <w:keepLines/>
              <w:spacing w:after="0"/>
              <w:rPr>
                <w:ins w:id="906" w:author="Nokia" w:date="2020-12-17T16:51:00Z"/>
                <w:rFonts w:ascii="Arial" w:hAnsi="Arial" w:cs="Arial"/>
                <w:sz w:val="18"/>
              </w:rPr>
            </w:pPr>
            <w:ins w:id="907" w:author="Nokia" w:date="2020-12-17T16:51:00Z">
              <w:r>
                <w:rPr>
                  <w:rFonts w:ascii="Arial" w:hAnsi="Arial" w:cs="Arial"/>
                  <w:sz w:val="18"/>
                </w:rPr>
                <w:t>T3</w:t>
              </w:r>
            </w:ins>
          </w:p>
        </w:tc>
        <w:tc>
          <w:tcPr>
            <w:tcW w:w="851" w:type="dxa"/>
            <w:tcBorders>
              <w:top w:val="single" w:sz="4" w:space="0" w:color="auto"/>
              <w:left w:val="single" w:sz="4" w:space="0" w:color="auto"/>
              <w:bottom w:val="single" w:sz="4" w:space="0" w:color="auto"/>
              <w:right w:val="single" w:sz="4" w:space="0" w:color="auto"/>
            </w:tcBorders>
          </w:tcPr>
          <w:p w14:paraId="65B53532" w14:textId="77777777" w:rsidR="00FC21E8" w:rsidRPr="00BA0E45" w:rsidRDefault="00FC21E8" w:rsidP="000B05CD">
            <w:pPr>
              <w:keepNext/>
              <w:keepLines/>
              <w:spacing w:after="0"/>
              <w:jc w:val="center"/>
              <w:rPr>
                <w:ins w:id="908" w:author="Nokia" w:date="2020-12-17T16:51:00Z"/>
                <w:rFonts w:ascii="Arial" w:hAnsi="Arial" w:cs="Arial"/>
                <w:sz w:val="18"/>
              </w:rPr>
            </w:pPr>
            <w:ins w:id="909" w:author="Nokia" w:date="2020-12-17T16:51:00Z">
              <w:r>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tcPr>
          <w:p w14:paraId="73C6A630" w14:textId="77777777" w:rsidR="00FC21E8" w:rsidRPr="00BA0E45" w:rsidRDefault="00FC21E8" w:rsidP="000B05CD">
            <w:pPr>
              <w:keepNext/>
              <w:keepLines/>
              <w:spacing w:after="0"/>
              <w:jc w:val="center"/>
              <w:rPr>
                <w:ins w:id="910" w:author="Nokia" w:date="2020-12-17T16:51:00Z"/>
                <w:rFonts w:ascii="Arial" w:hAnsi="Arial" w:cs="Arial"/>
                <w:sz w:val="18"/>
              </w:rPr>
            </w:pPr>
            <w:ins w:id="911" w:author="Nokia" w:date="2020-12-17T16:51:00Z">
              <w:r>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tcPr>
          <w:p w14:paraId="26E27647" w14:textId="77777777" w:rsidR="00FC21E8" w:rsidRPr="00BA0E45" w:rsidRDefault="00FC21E8" w:rsidP="000B05CD">
            <w:pPr>
              <w:keepNext/>
              <w:keepLines/>
              <w:spacing w:after="0"/>
              <w:rPr>
                <w:ins w:id="912" w:author="Nokia" w:date="2020-12-17T16:51:00Z"/>
                <w:rFonts w:ascii="Arial" w:hAnsi="Arial" w:cs="Arial"/>
                <w:sz w:val="18"/>
              </w:rPr>
            </w:pPr>
          </w:p>
        </w:tc>
      </w:tr>
      <w:tr w:rsidR="00FC21E8" w:rsidRPr="00BA0E45" w14:paraId="778571D7" w14:textId="77777777" w:rsidTr="000B05CD">
        <w:trPr>
          <w:cantSplit/>
          <w:ins w:id="91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2CE6E40D" w14:textId="77777777" w:rsidR="00FC21E8" w:rsidRPr="00BA0E45" w:rsidRDefault="00FC21E8" w:rsidP="000B05CD">
            <w:pPr>
              <w:keepNext/>
              <w:keepLines/>
              <w:spacing w:after="0"/>
              <w:rPr>
                <w:ins w:id="914" w:author="Nokia" w:date="2020-12-17T16:51:00Z"/>
                <w:rFonts w:ascii="Arial" w:hAnsi="Arial" w:cs="Arial"/>
                <w:sz w:val="18"/>
              </w:rPr>
            </w:pPr>
            <w:ins w:id="915" w:author="Nokia" w:date="2020-12-17T16:51:00Z">
              <w:r>
                <w:rPr>
                  <w:rFonts w:ascii="Arial" w:hAnsi="Arial" w:cs="Arial"/>
                  <w:sz w:val="18"/>
                </w:rPr>
                <w:t>T4</w:t>
              </w:r>
            </w:ins>
          </w:p>
        </w:tc>
        <w:tc>
          <w:tcPr>
            <w:tcW w:w="851" w:type="dxa"/>
            <w:tcBorders>
              <w:top w:val="single" w:sz="4" w:space="0" w:color="auto"/>
              <w:left w:val="single" w:sz="4" w:space="0" w:color="auto"/>
              <w:bottom w:val="single" w:sz="4" w:space="0" w:color="auto"/>
              <w:right w:val="single" w:sz="4" w:space="0" w:color="auto"/>
            </w:tcBorders>
          </w:tcPr>
          <w:p w14:paraId="30C7843D" w14:textId="77777777" w:rsidR="00FC21E8" w:rsidRPr="00BA0E45" w:rsidRDefault="00FC21E8" w:rsidP="000B05CD">
            <w:pPr>
              <w:keepNext/>
              <w:keepLines/>
              <w:spacing w:after="0"/>
              <w:jc w:val="center"/>
              <w:rPr>
                <w:ins w:id="916" w:author="Nokia" w:date="2020-12-17T16:51:00Z"/>
                <w:rFonts w:ascii="Arial" w:hAnsi="Arial" w:cs="Arial"/>
                <w:sz w:val="18"/>
              </w:rPr>
            </w:pPr>
            <w:proofErr w:type="spellStart"/>
            <w:ins w:id="917" w:author="Nokia" w:date="2020-12-17T16:51:00Z">
              <w:r>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7128F6DE" w14:textId="77777777" w:rsidR="00FC21E8" w:rsidRPr="00BA0E45" w:rsidRDefault="00FC21E8" w:rsidP="000B05CD">
            <w:pPr>
              <w:keepNext/>
              <w:keepLines/>
              <w:spacing w:after="0"/>
              <w:jc w:val="center"/>
              <w:rPr>
                <w:ins w:id="918" w:author="Nokia" w:date="2020-12-17T16:51:00Z"/>
                <w:rFonts w:ascii="Arial" w:hAnsi="Arial" w:cs="Arial"/>
                <w:sz w:val="18"/>
              </w:rPr>
            </w:pPr>
            <w:ins w:id="919" w:author="Nokia" w:date="2020-12-17T16:51:00Z">
              <w:r>
                <w:rPr>
                  <w:rFonts w:ascii="Arial" w:hAnsi="Arial" w:cs="Arial"/>
                  <w:sz w:val="18"/>
                </w:rPr>
                <w:t>16</w:t>
              </w:r>
            </w:ins>
          </w:p>
        </w:tc>
        <w:tc>
          <w:tcPr>
            <w:tcW w:w="2944" w:type="dxa"/>
            <w:tcBorders>
              <w:top w:val="single" w:sz="4" w:space="0" w:color="auto"/>
              <w:left w:val="single" w:sz="4" w:space="0" w:color="auto"/>
              <w:bottom w:val="single" w:sz="4" w:space="0" w:color="auto"/>
              <w:right w:val="single" w:sz="4" w:space="0" w:color="auto"/>
            </w:tcBorders>
          </w:tcPr>
          <w:p w14:paraId="4B939344" w14:textId="77777777" w:rsidR="00FC21E8" w:rsidRPr="00BA0E45" w:rsidRDefault="00FC21E8" w:rsidP="000B05CD">
            <w:pPr>
              <w:keepNext/>
              <w:keepLines/>
              <w:spacing w:after="0"/>
              <w:rPr>
                <w:ins w:id="920" w:author="Nokia" w:date="2020-12-17T16:51:00Z"/>
                <w:rFonts w:ascii="Arial" w:hAnsi="Arial" w:cs="Arial"/>
                <w:sz w:val="18"/>
              </w:rPr>
            </w:pPr>
          </w:p>
        </w:tc>
      </w:tr>
      <w:tr w:rsidR="00FC21E8" w:rsidRPr="00BA0E45" w14:paraId="22F3D2B9" w14:textId="77777777" w:rsidTr="000B05CD">
        <w:trPr>
          <w:cantSplit/>
          <w:ins w:id="921"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556D32A6" w14:textId="77777777" w:rsidR="00FC21E8" w:rsidRPr="00BA0E45" w:rsidRDefault="00FC21E8" w:rsidP="000B05CD">
            <w:pPr>
              <w:keepNext/>
              <w:keepLines/>
              <w:spacing w:after="0"/>
              <w:rPr>
                <w:ins w:id="922" w:author="Nokia" w:date="2020-12-17T16:51:00Z"/>
                <w:rFonts w:ascii="Arial" w:hAnsi="Arial" w:cs="Arial"/>
                <w:sz w:val="18"/>
              </w:rPr>
            </w:pPr>
            <w:ins w:id="923" w:author="Nokia" w:date="2020-12-17T16:51:00Z">
              <w:r>
                <w:rPr>
                  <w:rFonts w:ascii="Arial" w:hAnsi="Arial" w:cs="Arial"/>
                  <w:sz w:val="18"/>
                </w:rPr>
                <w:t>T5</w:t>
              </w:r>
            </w:ins>
          </w:p>
        </w:tc>
        <w:tc>
          <w:tcPr>
            <w:tcW w:w="851" w:type="dxa"/>
            <w:tcBorders>
              <w:top w:val="single" w:sz="4" w:space="0" w:color="auto"/>
              <w:left w:val="single" w:sz="4" w:space="0" w:color="auto"/>
              <w:bottom w:val="single" w:sz="4" w:space="0" w:color="auto"/>
              <w:right w:val="single" w:sz="4" w:space="0" w:color="auto"/>
            </w:tcBorders>
          </w:tcPr>
          <w:p w14:paraId="593CF9B9" w14:textId="77777777" w:rsidR="00FC21E8" w:rsidRPr="00BA0E45" w:rsidRDefault="00FC21E8" w:rsidP="000B05CD">
            <w:pPr>
              <w:keepNext/>
              <w:keepLines/>
              <w:spacing w:after="0"/>
              <w:jc w:val="center"/>
              <w:rPr>
                <w:ins w:id="924" w:author="Nokia" w:date="2020-12-17T16:51:00Z"/>
                <w:rFonts w:ascii="Arial" w:hAnsi="Arial" w:cs="Arial"/>
                <w:sz w:val="18"/>
              </w:rPr>
            </w:pPr>
            <w:proofErr w:type="spellStart"/>
            <w:ins w:id="925" w:author="Nokia" w:date="2020-12-17T16:51:00Z">
              <w:r>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13450BDF" w14:textId="77777777" w:rsidR="00FC21E8" w:rsidRPr="00BA0E45" w:rsidRDefault="00FC21E8" w:rsidP="000B05CD">
            <w:pPr>
              <w:keepNext/>
              <w:keepLines/>
              <w:spacing w:after="0"/>
              <w:jc w:val="center"/>
              <w:rPr>
                <w:ins w:id="926" w:author="Nokia" w:date="2020-12-17T16:51:00Z"/>
                <w:rFonts w:ascii="Arial" w:hAnsi="Arial" w:cs="Arial"/>
                <w:sz w:val="18"/>
              </w:rPr>
            </w:pPr>
            <w:ins w:id="927" w:author="Nokia" w:date="2020-12-17T16:51:00Z">
              <w:r>
                <w:rPr>
                  <w:rFonts w:ascii="Arial" w:hAnsi="Arial" w:cs="Arial"/>
                  <w:sz w:val="18"/>
                </w:rPr>
                <w:t>100</w:t>
              </w:r>
            </w:ins>
          </w:p>
        </w:tc>
        <w:tc>
          <w:tcPr>
            <w:tcW w:w="2944" w:type="dxa"/>
            <w:tcBorders>
              <w:top w:val="single" w:sz="4" w:space="0" w:color="auto"/>
              <w:left w:val="single" w:sz="4" w:space="0" w:color="auto"/>
              <w:bottom w:val="single" w:sz="4" w:space="0" w:color="auto"/>
              <w:right w:val="single" w:sz="4" w:space="0" w:color="auto"/>
            </w:tcBorders>
          </w:tcPr>
          <w:p w14:paraId="5AE51F6F" w14:textId="77777777" w:rsidR="00FC21E8" w:rsidRPr="00BA0E45" w:rsidRDefault="00FC21E8" w:rsidP="000B05CD">
            <w:pPr>
              <w:keepNext/>
              <w:keepLines/>
              <w:spacing w:after="0"/>
              <w:rPr>
                <w:ins w:id="928" w:author="Nokia" w:date="2020-12-17T16:51:00Z"/>
                <w:rFonts w:ascii="Arial" w:hAnsi="Arial" w:cs="Arial"/>
                <w:sz w:val="18"/>
              </w:rPr>
            </w:pPr>
          </w:p>
        </w:tc>
      </w:tr>
    </w:tbl>
    <w:p w14:paraId="7EE7BE2C" w14:textId="77777777" w:rsidR="00FC21E8" w:rsidRPr="00BA0E45" w:rsidRDefault="00FC21E8" w:rsidP="00FC21E8">
      <w:pPr>
        <w:overflowPunct w:val="0"/>
        <w:autoSpaceDE w:val="0"/>
        <w:autoSpaceDN w:val="0"/>
        <w:adjustRightInd w:val="0"/>
        <w:textAlignment w:val="baseline"/>
        <w:rPr>
          <w:ins w:id="929" w:author="Nokia" w:date="2020-12-17T16:51:00Z"/>
          <w:rFonts w:eastAsia="Times New Roman" w:cs="v4.2.0"/>
          <w:lang w:eastAsia="en-GB"/>
        </w:rPr>
      </w:pPr>
    </w:p>
    <w:p w14:paraId="1B779C51" w14:textId="77777777" w:rsidR="00FC21E8" w:rsidRPr="00BA0E45" w:rsidRDefault="00FC21E8" w:rsidP="00FC21E8">
      <w:pPr>
        <w:keepNext/>
        <w:keepLines/>
        <w:overflowPunct w:val="0"/>
        <w:autoSpaceDE w:val="0"/>
        <w:autoSpaceDN w:val="0"/>
        <w:adjustRightInd w:val="0"/>
        <w:spacing w:before="60"/>
        <w:jc w:val="center"/>
        <w:textAlignment w:val="baseline"/>
        <w:rPr>
          <w:ins w:id="930" w:author="Nokia" w:date="2020-12-17T16:51:00Z"/>
          <w:rFonts w:ascii="Arial" w:eastAsia="Times New Roman" w:hAnsi="Arial"/>
          <w:b/>
          <w:lang w:eastAsia="en-GB"/>
        </w:rPr>
      </w:pPr>
      <w:ins w:id="931" w:author="Nokia" w:date="2020-12-17T16:51:00Z">
        <w:r w:rsidRPr="00BA0E45">
          <w:rPr>
            <w:rFonts w:ascii="Arial" w:eastAsia="Times New Roman" w:hAnsi="Arial" w:cs="v4.2.0"/>
            <w:b/>
            <w:lang w:eastAsia="en-GB"/>
          </w:rPr>
          <w:t>Table A.5.1.</w:t>
        </w:r>
        <w:r>
          <w:rPr>
            <w:rFonts w:ascii="Arial" w:eastAsia="Times New Roman" w:hAnsi="Arial" w:cs="v4.2.0"/>
            <w:b/>
            <w:lang w:eastAsia="en-GB"/>
          </w:rPr>
          <w:t>x+1</w:t>
        </w:r>
        <w:r w:rsidRPr="00BA0E45">
          <w:rPr>
            <w:rFonts w:ascii="Arial" w:eastAsia="Times New Roman" w:hAnsi="Arial" w:cs="v4.2.0"/>
            <w:b/>
            <w:lang w:eastAsia="en-GB"/>
          </w:rPr>
          <w:t>.1-2: Cell specific test parameters for E-UTRAN TDD (</w:t>
        </w:r>
        <w:r>
          <w:rPr>
            <w:rFonts w:ascii="Arial" w:eastAsia="Times New Roman" w:hAnsi="Arial" w:cs="v4.2.0"/>
            <w:b/>
            <w:lang w:eastAsia="en-GB"/>
          </w:rPr>
          <w:t>C</w:t>
        </w:r>
        <w:r w:rsidRPr="00BA0E45">
          <w:rPr>
            <w:rFonts w:ascii="Arial" w:eastAsia="Times New Roman" w:hAnsi="Arial" w:cs="v4.2.0"/>
            <w:b/>
            <w:lang w:eastAsia="en-GB"/>
          </w:rPr>
          <w:t xml:space="preserve">ell 1) in E-UTRAN TDD-FDD </w:t>
        </w:r>
        <w:r>
          <w:rPr>
            <w:rFonts w:ascii="Arial" w:eastAsia="Times New Roman" w:hAnsi="Arial" w:cs="v4.2.0"/>
            <w:b/>
            <w:lang w:eastAsia="en-GB"/>
          </w:rPr>
          <w:t>inter-band 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48"/>
        <w:gridCol w:w="1049"/>
        <w:gridCol w:w="1048"/>
        <w:gridCol w:w="1049"/>
        <w:gridCol w:w="1049"/>
      </w:tblGrid>
      <w:tr w:rsidR="00FC21E8" w:rsidRPr="00BA0E45" w14:paraId="6C855C10" w14:textId="77777777" w:rsidTr="000B05CD">
        <w:trPr>
          <w:cantSplit/>
          <w:ins w:id="932" w:author="Nokia" w:date="2020-12-17T16:51:00Z"/>
        </w:trPr>
        <w:tc>
          <w:tcPr>
            <w:tcW w:w="2758" w:type="dxa"/>
            <w:vMerge w:val="restart"/>
            <w:tcBorders>
              <w:top w:val="single" w:sz="4" w:space="0" w:color="auto"/>
              <w:left w:val="single" w:sz="4" w:space="0" w:color="auto"/>
              <w:bottom w:val="single" w:sz="4" w:space="0" w:color="auto"/>
              <w:right w:val="single" w:sz="4" w:space="0" w:color="auto"/>
            </w:tcBorders>
            <w:hideMark/>
          </w:tcPr>
          <w:p w14:paraId="56B48C7E" w14:textId="77777777" w:rsidR="00FC21E8" w:rsidRPr="00BA0E45" w:rsidRDefault="00FC21E8" w:rsidP="000B05CD">
            <w:pPr>
              <w:keepNext/>
              <w:keepLines/>
              <w:spacing w:after="0"/>
              <w:jc w:val="center"/>
              <w:rPr>
                <w:ins w:id="933" w:author="Nokia" w:date="2020-12-17T16:51:00Z"/>
                <w:rFonts w:ascii="Arial" w:hAnsi="Arial" w:cs="Arial"/>
                <w:b/>
                <w:sz w:val="18"/>
              </w:rPr>
            </w:pPr>
            <w:ins w:id="934" w:author="Nokia" w:date="2020-12-17T16:51:00Z">
              <w:r w:rsidRPr="00BA0E45">
                <w:rPr>
                  <w:rFonts w:ascii="Arial" w:hAnsi="Arial" w:cs="Arial"/>
                  <w:b/>
                  <w:sz w:val="18"/>
                </w:rPr>
                <w:t>Parameter</w:t>
              </w:r>
            </w:ins>
          </w:p>
        </w:tc>
        <w:tc>
          <w:tcPr>
            <w:tcW w:w="1633" w:type="dxa"/>
            <w:vMerge w:val="restart"/>
            <w:tcBorders>
              <w:top w:val="single" w:sz="4" w:space="0" w:color="auto"/>
              <w:left w:val="single" w:sz="4" w:space="0" w:color="auto"/>
              <w:bottom w:val="single" w:sz="4" w:space="0" w:color="auto"/>
              <w:right w:val="single" w:sz="4" w:space="0" w:color="auto"/>
            </w:tcBorders>
            <w:hideMark/>
          </w:tcPr>
          <w:p w14:paraId="677E9909" w14:textId="77777777" w:rsidR="00FC21E8" w:rsidRPr="00BA0E45" w:rsidRDefault="00FC21E8" w:rsidP="000B05CD">
            <w:pPr>
              <w:keepNext/>
              <w:keepLines/>
              <w:spacing w:after="0"/>
              <w:jc w:val="center"/>
              <w:rPr>
                <w:ins w:id="935" w:author="Nokia" w:date="2020-12-17T16:51:00Z"/>
                <w:rFonts w:ascii="Arial" w:hAnsi="Arial" w:cs="Arial"/>
                <w:b/>
                <w:sz w:val="18"/>
              </w:rPr>
            </w:pPr>
            <w:ins w:id="936" w:author="Nokia" w:date="2020-12-17T16:51:00Z">
              <w:r w:rsidRPr="00BA0E45">
                <w:rPr>
                  <w:rFonts w:ascii="Arial" w:hAnsi="Arial" w:cs="Arial"/>
                  <w:b/>
                  <w:sz w:val="18"/>
                </w:rPr>
                <w:t>Unit</w:t>
              </w:r>
            </w:ins>
          </w:p>
        </w:tc>
        <w:tc>
          <w:tcPr>
            <w:tcW w:w="5243" w:type="dxa"/>
            <w:gridSpan w:val="5"/>
            <w:tcBorders>
              <w:top w:val="single" w:sz="4" w:space="0" w:color="auto"/>
              <w:left w:val="single" w:sz="4" w:space="0" w:color="auto"/>
              <w:bottom w:val="single" w:sz="4" w:space="0" w:color="auto"/>
              <w:right w:val="single" w:sz="4" w:space="0" w:color="auto"/>
            </w:tcBorders>
            <w:hideMark/>
          </w:tcPr>
          <w:p w14:paraId="7EC1D13F" w14:textId="77777777" w:rsidR="00FC21E8" w:rsidRPr="00BA0E45" w:rsidRDefault="00FC21E8" w:rsidP="000B05CD">
            <w:pPr>
              <w:keepNext/>
              <w:keepLines/>
              <w:spacing w:after="0"/>
              <w:jc w:val="center"/>
              <w:rPr>
                <w:ins w:id="937" w:author="Nokia" w:date="2020-12-17T16:51:00Z"/>
                <w:rFonts w:ascii="Arial" w:hAnsi="Arial" w:cs="Arial"/>
                <w:b/>
                <w:sz w:val="18"/>
              </w:rPr>
            </w:pPr>
            <w:ins w:id="938" w:author="Nokia" w:date="2020-12-17T16:51:00Z">
              <w:r w:rsidRPr="00BA0E45">
                <w:rPr>
                  <w:rFonts w:ascii="Arial" w:hAnsi="Arial" w:cs="Arial"/>
                  <w:b/>
                  <w:sz w:val="18"/>
                </w:rPr>
                <w:t>Cell 1</w:t>
              </w:r>
            </w:ins>
          </w:p>
        </w:tc>
      </w:tr>
      <w:tr w:rsidR="00FC21E8" w:rsidRPr="00BA0E45" w14:paraId="20E22CB5" w14:textId="77777777" w:rsidTr="000B05CD">
        <w:trPr>
          <w:cantSplit/>
          <w:ins w:id="939" w:author="Nokia" w:date="2020-12-17T16:51:00Z"/>
        </w:trPr>
        <w:tc>
          <w:tcPr>
            <w:tcW w:w="2758" w:type="dxa"/>
            <w:vMerge/>
            <w:tcBorders>
              <w:top w:val="single" w:sz="4" w:space="0" w:color="auto"/>
              <w:left w:val="single" w:sz="4" w:space="0" w:color="auto"/>
              <w:bottom w:val="single" w:sz="4" w:space="0" w:color="auto"/>
              <w:right w:val="single" w:sz="4" w:space="0" w:color="auto"/>
            </w:tcBorders>
            <w:vAlign w:val="center"/>
            <w:hideMark/>
          </w:tcPr>
          <w:p w14:paraId="5329CD85" w14:textId="77777777" w:rsidR="00FC21E8" w:rsidRPr="00BA0E45" w:rsidRDefault="00FC21E8" w:rsidP="000B05CD">
            <w:pPr>
              <w:spacing w:after="0"/>
              <w:rPr>
                <w:ins w:id="940" w:author="Nokia" w:date="2020-12-17T16:51:00Z"/>
                <w:rFonts w:ascii="Arial" w:hAnsi="Arial" w:cs="Arial"/>
                <w:b/>
                <w:sz w:val="18"/>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14:paraId="05BE3CF7" w14:textId="77777777" w:rsidR="00FC21E8" w:rsidRPr="00BA0E45" w:rsidRDefault="00FC21E8" w:rsidP="000B05CD">
            <w:pPr>
              <w:spacing w:after="0"/>
              <w:rPr>
                <w:ins w:id="941" w:author="Nokia" w:date="2020-12-17T16:51:00Z"/>
                <w:rFonts w:ascii="Arial" w:hAnsi="Arial" w:cs="Arial"/>
                <w:b/>
                <w:sz w:val="18"/>
              </w:rPr>
            </w:pPr>
          </w:p>
        </w:tc>
        <w:tc>
          <w:tcPr>
            <w:tcW w:w="1048" w:type="dxa"/>
            <w:tcBorders>
              <w:top w:val="single" w:sz="4" w:space="0" w:color="auto"/>
              <w:left w:val="single" w:sz="4" w:space="0" w:color="auto"/>
              <w:bottom w:val="single" w:sz="4" w:space="0" w:color="auto"/>
              <w:right w:val="single" w:sz="4" w:space="0" w:color="auto"/>
            </w:tcBorders>
            <w:hideMark/>
          </w:tcPr>
          <w:p w14:paraId="6E357471" w14:textId="77777777" w:rsidR="00FC21E8" w:rsidRPr="00BA0E45" w:rsidRDefault="00FC21E8" w:rsidP="000B05CD">
            <w:pPr>
              <w:keepNext/>
              <w:keepLines/>
              <w:spacing w:after="0"/>
              <w:jc w:val="center"/>
              <w:rPr>
                <w:ins w:id="942" w:author="Nokia" w:date="2020-12-17T16:51:00Z"/>
                <w:rFonts w:ascii="Arial" w:hAnsi="Arial" w:cs="Arial"/>
                <w:b/>
                <w:sz w:val="18"/>
              </w:rPr>
            </w:pPr>
            <w:ins w:id="943" w:author="Nokia" w:date="2020-12-17T16:51:00Z">
              <w:r w:rsidRPr="00BA0E45">
                <w:rPr>
                  <w:rFonts w:ascii="Arial" w:hAnsi="Arial" w:cs="Arial"/>
                  <w:b/>
                  <w:sz w:val="18"/>
                </w:rPr>
                <w:t>T1</w:t>
              </w:r>
            </w:ins>
          </w:p>
        </w:tc>
        <w:tc>
          <w:tcPr>
            <w:tcW w:w="1049" w:type="dxa"/>
            <w:tcBorders>
              <w:top w:val="single" w:sz="4" w:space="0" w:color="auto"/>
              <w:left w:val="single" w:sz="4" w:space="0" w:color="auto"/>
              <w:bottom w:val="single" w:sz="4" w:space="0" w:color="auto"/>
              <w:right w:val="single" w:sz="4" w:space="0" w:color="auto"/>
            </w:tcBorders>
            <w:hideMark/>
          </w:tcPr>
          <w:p w14:paraId="13C11368" w14:textId="77777777" w:rsidR="00FC21E8" w:rsidRPr="00BA0E45" w:rsidRDefault="00FC21E8" w:rsidP="000B05CD">
            <w:pPr>
              <w:keepNext/>
              <w:keepLines/>
              <w:spacing w:after="0"/>
              <w:jc w:val="center"/>
              <w:rPr>
                <w:ins w:id="944" w:author="Nokia" w:date="2020-12-17T16:51:00Z"/>
                <w:rFonts w:ascii="Arial" w:hAnsi="Arial" w:cs="Arial"/>
                <w:b/>
                <w:sz w:val="18"/>
              </w:rPr>
            </w:pPr>
            <w:ins w:id="945" w:author="Nokia" w:date="2020-12-17T16:51:00Z">
              <w:r w:rsidRPr="00BA0E45">
                <w:rPr>
                  <w:rFonts w:ascii="Arial" w:hAnsi="Arial" w:cs="Arial"/>
                  <w:b/>
                  <w:sz w:val="18"/>
                </w:rPr>
                <w:t>T2</w:t>
              </w:r>
            </w:ins>
          </w:p>
        </w:tc>
        <w:tc>
          <w:tcPr>
            <w:tcW w:w="1048" w:type="dxa"/>
            <w:tcBorders>
              <w:top w:val="single" w:sz="4" w:space="0" w:color="auto"/>
              <w:left w:val="single" w:sz="4" w:space="0" w:color="auto"/>
              <w:bottom w:val="single" w:sz="4" w:space="0" w:color="auto"/>
              <w:right w:val="single" w:sz="4" w:space="0" w:color="auto"/>
            </w:tcBorders>
          </w:tcPr>
          <w:p w14:paraId="71123619" w14:textId="77777777" w:rsidR="00FC21E8" w:rsidRPr="00BA0E45" w:rsidRDefault="00FC21E8" w:rsidP="000B05CD">
            <w:pPr>
              <w:keepNext/>
              <w:keepLines/>
              <w:spacing w:after="0"/>
              <w:jc w:val="center"/>
              <w:rPr>
                <w:ins w:id="946" w:author="Nokia" w:date="2020-12-17T16:51:00Z"/>
                <w:rFonts w:ascii="Arial" w:hAnsi="Arial" w:cs="Arial"/>
                <w:b/>
                <w:sz w:val="18"/>
              </w:rPr>
            </w:pPr>
            <w:ins w:id="947" w:author="Nokia" w:date="2020-12-17T16:51:00Z">
              <w:r>
                <w:rPr>
                  <w:rFonts w:ascii="Arial" w:hAnsi="Arial" w:cs="Arial"/>
                  <w:b/>
                  <w:sz w:val="18"/>
                </w:rPr>
                <w:t>T3</w:t>
              </w:r>
            </w:ins>
          </w:p>
        </w:tc>
        <w:tc>
          <w:tcPr>
            <w:tcW w:w="1049" w:type="dxa"/>
            <w:tcBorders>
              <w:top w:val="single" w:sz="4" w:space="0" w:color="auto"/>
              <w:left w:val="single" w:sz="4" w:space="0" w:color="auto"/>
              <w:bottom w:val="single" w:sz="4" w:space="0" w:color="auto"/>
              <w:right w:val="single" w:sz="4" w:space="0" w:color="auto"/>
            </w:tcBorders>
          </w:tcPr>
          <w:p w14:paraId="62B25B8F" w14:textId="77777777" w:rsidR="00FC21E8" w:rsidRPr="00BA0E45" w:rsidRDefault="00FC21E8" w:rsidP="000B05CD">
            <w:pPr>
              <w:keepNext/>
              <w:keepLines/>
              <w:spacing w:after="0"/>
              <w:jc w:val="center"/>
              <w:rPr>
                <w:ins w:id="948" w:author="Nokia" w:date="2020-12-17T16:51:00Z"/>
                <w:rFonts w:ascii="Arial" w:hAnsi="Arial" w:cs="Arial"/>
                <w:b/>
                <w:sz w:val="18"/>
              </w:rPr>
            </w:pPr>
            <w:ins w:id="949" w:author="Nokia" w:date="2020-12-17T16:51:00Z">
              <w:r>
                <w:rPr>
                  <w:rFonts w:ascii="Arial" w:hAnsi="Arial" w:cs="Arial"/>
                  <w:b/>
                  <w:sz w:val="18"/>
                </w:rPr>
                <w:t>T4</w:t>
              </w:r>
            </w:ins>
          </w:p>
        </w:tc>
        <w:tc>
          <w:tcPr>
            <w:tcW w:w="1049" w:type="dxa"/>
            <w:tcBorders>
              <w:top w:val="single" w:sz="4" w:space="0" w:color="auto"/>
              <w:left w:val="single" w:sz="4" w:space="0" w:color="auto"/>
              <w:bottom w:val="single" w:sz="4" w:space="0" w:color="auto"/>
              <w:right w:val="single" w:sz="4" w:space="0" w:color="auto"/>
            </w:tcBorders>
          </w:tcPr>
          <w:p w14:paraId="6F6F6E2A" w14:textId="77777777" w:rsidR="00FC21E8" w:rsidRPr="00BA0E45" w:rsidRDefault="00FC21E8" w:rsidP="000B05CD">
            <w:pPr>
              <w:keepNext/>
              <w:keepLines/>
              <w:spacing w:after="0"/>
              <w:jc w:val="center"/>
              <w:rPr>
                <w:ins w:id="950" w:author="Nokia" w:date="2020-12-17T16:51:00Z"/>
                <w:rFonts w:ascii="Arial" w:hAnsi="Arial" w:cs="Arial"/>
                <w:b/>
                <w:sz w:val="18"/>
              </w:rPr>
            </w:pPr>
            <w:ins w:id="951" w:author="Nokia" w:date="2020-12-17T16:51:00Z">
              <w:r>
                <w:rPr>
                  <w:rFonts w:ascii="Arial" w:hAnsi="Arial" w:cs="Arial"/>
                  <w:b/>
                  <w:sz w:val="18"/>
                </w:rPr>
                <w:t>T5</w:t>
              </w:r>
            </w:ins>
          </w:p>
        </w:tc>
      </w:tr>
      <w:tr w:rsidR="00FC21E8" w:rsidRPr="00BA0E45" w14:paraId="55B1D13A" w14:textId="77777777" w:rsidTr="000B05CD">
        <w:trPr>
          <w:cantSplit/>
          <w:ins w:id="95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FD9E184" w14:textId="77777777" w:rsidR="00FC21E8" w:rsidRPr="00BA0E45" w:rsidRDefault="00FC21E8" w:rsidP="000B05CD">
            <w:pPr>
              <w:keepNext/>
              <w:keepLines/>
              <w:spacing w:after="0"/>
              <w:rPr>
                <w:ins w:id="953" w:author="Nokia" w:date="2020-12-17T16:51:00Z"/>
                <w:rFonts w:ascii="Arial" w:hAnsi="Arial" w:cs="Arial"/>
                <w:sz w:val="18"/>
                <w:lang w:val="it-IT"/>
              </w:rPr>
            </w:pPr>
            <w:ins w:id="954" w:author="Nokia" w:date="2020-12-17T16:51: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633" w:type="dxa"/>
            <w:tcBorders>
              <w:top w:val="single" w:sz="4" w:space="0" w:color="auto"/>
              <w:left w:val="single" w:sz="4" w:space="0" w:color="auto"/>
              <w:bottom w:val="single" w:sz="4" w:space="0" w:color="auto"/>
              <w:right w:val="single" w:sz="4" w:space="0" w:color="auto"/>
            </w:tcBorders>
          </w:tcPr>
          <w:p w14:paraId="04AD3C8E" w14:textId="77777777" w:rsidR="00FC21E8" w:rsidRPr="00BA0E45" w:rsidRDefault="00FC21E8" w:rsidP="000B05CD">
            <w:pPr>
              <w:keepNext/>
              <w:keepLines/>
              <w:spacing w:after="0"/>
              <w:jc w:val="center"/>
              <w:rPr>
                <w:ins w:id="955" w:author="Nokia" w:date="2020-12-17T16:51:00Z"/>
                <w:rFonts w:ascii="Arial" w:hAnsi="Arial" w:cs="Arial"/>
                <w:sz w:val="18"/>
                <w:lang w:val="it-IT"/>
              </w:rPr>
            </w:pPr>
          </w:p>
        </w:tc>
        <w:tc>
          <w:tcPr>
            <w:tcW w:w="5243" w:type="dxa"/>
            <w:gridSpan w:val="5"/>
            <w:tcBorders>
              <w:top w:val="single" w:sz="4" w:space="0" w:color="auto"/>
              <w:left w:val="single" w:sz="4" w:space="0" w:color="auto"/>
              <w:bottom w:val="single" w:sz="4" w:space="0" w:color="auto"/>
              <w:right w:val="single" w:sz="4" w:space="0" w:color="auto"/>
            </w:tcBorders>
            <w:hideMark/>
          </w:tcPr>
          <w:p w14:paraId="04F8BE86" w14:textId="77777777" w:rsidR="00FC21E8" w:rsidRPr="00BA0E45" w:rsidRDefault="00FC21E8" w:rsidP="000B05CD">
            <w:pPr>
              <w:keepNext/>
              <w:keepLines/>
              <w:spacing w:after="0"/>
              <w:jc w:val="center"/>
              <w:rPr>
                <w:ins w:id="956" w:author="Nokia" w:date="2020-12-17T16:51:00Z"/>
                <w:rFonts w:ascii="Arial" w:hAnsi="Arial" w:cs="Arial"/>
                <w:sz w:val="18"/>
              </w:rPr>
            </w:pPr>
            <w:ins w:id="957" w:author="Nokia" w:date="2020-12-17T16:51:00Z">
              <w:r w:rsidRPr="00BA0E45">
                <w:rPr>
                  <w:rFonts w:ascii="Arial" w:hAnsi="Arial" w:cs="Arial"/>
                  <w:sz w:val="18"/>
                </w:rPr>
                <w:t>1</w:t>
              </w:r>
            </w:ins>
          </w:p>
        </w:tc>
      </w:tr>
      <w:tr w:rsidR="00FC21E8" w:rsidRPr="00BA0E45" w14:paraId="4932337C" w14:textId="77777777" w:rsidTr="000B05CD">
        <w:trPr>
          <w:cantSplit/>
          <w:ins w:id="95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1B480E7" w14:textId="77777777" w:rsidR="00FC21E8" w:rsidRPr="00BA0E45" w:rsidRDefault="00FC21E8" w:rsidP="000B05CD">
            <w:pPr>
              <w:keepNext/>
              <w:keepLines/>
              <w:spacing w:after="0"/>
              <w:rPr>
                <w:ins w:id="959" w:author="Nokia" w:date="2020-12-17T16:51:00Z"/>
                <w:rFonts w:ascii="Arial" w:hAnsi="Arial" w:cs="Arial"/>
                <w:sz w:val="18"/>
              </w:rPr>
            </w:pPr>
            <w:proofErr w:type="spellStart"/>
            <w:ins w:id="960" w:author="Nokia" w:date="2020-12-17T16:51:00Z">
              <w:r w:rsidRPr="00BA0E45">
                <w:rPr>
                  <w:rFonts w:ascii="Arial" w:hAnsi="Arial" w:cs="Arial"/>
                  <w:bCs/>
                  <w:sz w:val="18"/>
                </w:rPr>
                <w:t>BW</w:t>
              </w:r>
              <w:r w:rsidRPr="00BA0E45">
                <w:rPr>
                  <w:rFonts w:ascii="Arial" w:hAnsi="Arial" w:cs="Arial"/>
                  <w:sz w:val="18"/>
                  <w:vertAlign w:val="subscript"/>
                </w:rPr>
                <w:t>channel</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24C1E7CD" w14:textId="77777777" w:rsidR="00FC21E8" w:rsidRPr="00BA0E45" w:rsidRDefault="00FC21E8" w:rsidP="000B05CD">
            <w:pPr>
              <w:keepNext/>
              <w:keepLines/>
              <w:spacing w:after="0"/>
              <w:jc w:val="center"/>
              <w:rPr>
                <w:ins w:id="961" w:author="Nokia" w:date="2020-12-17T16:51:00Z"/>
                <w:rFonts w:ascii="Arial" w:hAnsi="Arial" w:cs="Arial"/>
                <w:sz w:val="18"/>
              </w:rPr>
            </w:pPr>
            <w:ins w:id="962" w:author="Nokia" w:date="2020-12-17T16:51:00Z">
              <w:r w:rsidRPr="00BA0E45">
                <w:rPr>
                  <w:rFonts w:ascii="Arial" w:hAnsi="Arial" w:cs="Arial"/>
                  <w:bCs/>
                  <w:sz w:val="18"/>
                </w:rPr>
                <w:t>MHz</w:t>
              </w:r>
            </w:ins>
          </w:p>
        </w:tc>
        <w:tc>
          <w:tcPr>
            <w:tcW w:w="5243" w:type="dxa"/>
            <w:gridSpan w:val="5"/>
            <w:tcBorders>
              <w:top w:val="single" w:sz="4" w:space="0" w:color="auto"/>
              <w:left w:val="single" w:sz="4" w:space="0" w:color="auto"/>
              <w:bottom w:val="single" w:sz="4" w:space="0" w:color="auto"/>
              <w:right w:val="single" w:sz="4" w:space="0" w:color="auto"/>
            </w:tcBorders>
            <w:hideMark/>
          </w:tcPr>
          <w:p w14:paraId="3DE65AB2" w14:textId="77777777" w:rsidR="00FC21E8" w:rsidRPr="00BA0E45" w:rsidRDefault="00FC21E8" w:rsidP="000B05CD">
            <w:pPr>
              <w:keepNext/>
              <w:keepLines/>
              <w:spacing w:after="0"/>
              <w:jc w:val="center"/>
              <w:rPr>
                <w:ins w:id="963" w:author="Nokia" w:date="2020-12-17T16:51:00Z"/>
                <w:rFonts w:ascii="Arial" w:hAnsi="Arial" w:cs="Arial"/>
                <w:bCs/>
                <w:sz w:val="18"/>
              </w:rPr>
            </w:pPr>
            <w:ins w:id="964" w:author="Nokia" w:date="2020-12-17T16:51:00Z">
              <w:r w:rsidRPr="00BA0E45">
                <w:rPr>
                  <w:rFonts w:ascii="Arial" w:hAnsi="Arial" w:cs="Arial"/>
                  <w:bCs/>
                  <w:sz w:val="18"/>
                </w:rPr>
                <w:t>10</w:t>
              </w:r>
            </w:ins>
          </w:p>
        </w:tc>
      </w:tr>
      <w:tr w:rsidR="00FC21E8" w:rsidRPr="00BA0E45" w14:paraId="39D60119" w14:textId="77777777" w:rsidTr="000B05CD">
        <w:trPr>
          <w:cantSplit/>
          <w:ins w:id="965"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5EDE734" w14:textId="77777777" w:rsidR="00FC21E8" w:rsidRPr="00BA0E45" w:rsidRDefault="00FC21E8" w:rsidP="000B05CD">
            <w:pPr>
              <w:keepNext/>
              <w:keepLines/>
              <w:spacing w:after="0"/>
              <w:rPr>
                <w:ins w:id="966" w:author="Nokia" w:date="2020-12-17T16:51:00Z"/>
                <w:rFonts w:ascii="Arial" w:hAnsi="Arial" w:cs="Arial"/>
                <w:sz w:val="18"/>
              </w:rPr>
            </w:pPr>
            <w:ins w:id="967" w:author="Nokia" w:date="2020-12-17T16:51: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 xml:space="preserve">.1 (OP.1 TDD)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A.3.2.2</w:t>
                </w:r>
              </w:smartTag>
              <w:r w:rsidRPr="00BA0E45">
                <w:rPr>
                  <w:rFonts w:ascii="Arial" w:hAnsi="Arial" w:cs="v4.2.0"/>
                  <w:bCs/>
                  <w:sz w:val="18"/>
                </w:rPr>
                <w:t>.2 (OP.2 TDD)</w:t>
              </w:r>
            </w:ins>
          </w:p>
        </w:tc>
        <w:tc>
          <w:tcPr>
            <w:tcW w:w="1633" w:type="dxa"/>
            <w:tcBorders>
              <w:top w:val="single" w:sz="4" w:space="0" w:color="auto"/>
              <w:left w:val="single" w:sz="4" w:space="0" w:color="auto"/>
              <w:bottom w:val="single" w:sz="4" w:space="0" w:color="auto"/>
              <w:right w:val="single" w:sz="4" w:space="0" w:color="auto"/>
            </w:tcBorders>
          </w:tcPr>
          <w:p w14:paraId="32CB707C" w14:textId="77777777" w:rsidR="00FC21E8" w:rsidRPr="00BA0E45" w:rsidRDefault="00FC21E8" w:rsidP="000B05CD">
            <w:pPr>
              <w:keepNext/>
              <w:keepLines/>
              <w:spacing w:after="0"/>
              <w:jc w:val="center"/>
              <w:rPr>
                <w:ins w:id="968" w:author="Nokia" w:date="2020-12-17T16:51:00Z"/>
                <w:rFonts w:ascii="Arial" w:hAnsi="Arial" w:cs="Arial"/>
                <w:sz w:val="18"/>
              </w:rPr>
            </w:pPr>
          </w:p>
        </w:tc>
        <w:tc>
          <w:tcPr>
            <w:tcW w:w="1048" w:type="dxa"/>
            <w:tcBorders>
              <w:top w:val="single" w:sz="4" w:space="0" w:color="auto"/>
              <w:left w:val="single" w:sz="4" w:space="0" w:color="auto"/>
              <w:bottom w:val="single" w:sz="4" w:space="0" w:color="auto"/>
              <w:right w:val="single" w:sz="4" w:space="0" w:color="auto"/>
            </w:tcBorders>
            <w:hideMark/>
          </w:tcPr>
          <w:p w14:paraId="41A72089" w14:textId="77777777" w:rsidR="00FC21E8" w:rsidRPr="00BA0E45" w:rsidRDefault="00FC21E8" w:rsidP="000B05CD">
            <w:pPr>
              <w:keepNext/>
              <w:keepLines/>
              <w:spacing w:after="0"/>
              <w:jc w:val="center"/>
              <w:rPr>
                <w:ins w:id="969" w:author="Nokia" w:date="2020-12-17T16:51:00Z"/>
                <w:rFonts w:ascii="Arial" w:hAnsi="Arial" w:cs="Arial"/>
                <w:sz w:val="18"/>
              </w:rPr>
            </w:pPr>
            <w:ins w:id="970" w:author="Nokia" w:date="2020-12-17T16:51:00Z">
              <w:r w:rsidRPr="00BA0E45">
                <w:rPr>
                  <w:rFonts w:ascii="Arial" w:hAnsi="Arial" w:cs="Arial"/>
                  <w:bCs/>
                  <w:sz w:val="18"/>
                </w:rPr>
                <w:t>OP.1 TDD</w:t>
              </w:r>
            </w:ins>
          </w:p>
        </w:tc>
        <w:tc>
          <w:tcPr>
            <w:tcW w:w="1049" w:type="dxa"/>
            <w:tcBorders>
              <w:top w:val="single" w:sz="4" w:space="0" w:color="auto"/>
              <w:left w:val="single" w:sz="4" w:space="0" w:color="auto"/>
              <w:bottom w:val="single" w:sz="4" w:space="0" w:color="auto"/>
              <w:right w:val="single" w:sz="4" w:space="0" w:color="auto"/>
            </w:tcBorders>
            <w:hideMark/>
          </w:tcPr>
          <w:p w14:paraId="4397F94B" w14:textId="77777777" w:rsidR="00FC21E8" w:rsidRPr="00BA0E45" w:rsidRDefault="00FC21E8" w:rsidP="000B05CD">
            <w:pPr>
              <w:keepNext/>
              <w:keepLines/>
              <w:spacing w:after="0"/>
              <w:jc w:val="center"/>
              <w:rPr>
                <w:ins w:id="971" w:author="Nokia" w:date="2020-12-17T16:51:00Z"/>
                <w:rFonts w:ascii="Arial" w:hAnsi="Arial" w:cs="Arial"/>
                <w:sz w:val="18"/>
              </w:rPr>
            </w:pPr>
            <w:ins w:id="972" w:author="Nokia" w:date="2020-12-17T16:51:00Z">
              <w:r w:rsidRPr="00BA0E45">
                <w:rPr>
                  <w:rFonts w:ascii="Arial" w:hAnsi="Arial" w:cs="Arial"/>
                  <w:bCs/>
                  <w:sz w:val="18"/>
                </w:rPr>
                <w:t>OP.</w:t>
              </w:r>
              <w:r>
                <w:rPr>
                  <w:rFonts w:ascii="Arial" w:hAnsi="Arial" w:cs="Arial"/>
                  <w:bCs/>
                  <w:sz w:val="18"/>
                </w:rPr>
                <w:t>1</w:t>
              </w:r>
              <w:r w:rsidRPr="00BA0E45">
                <w:rPr>
                  <w:rFonts w:ascii="Arial" w:hAnsi="Arial" w:cs="Arial"/>
                  <w:bCs/>
                  <w:sz w:val="18"/>
                </w:rPr>
                <w:t xml:space="preserve"> TDD</w:t>
              </w:r>
            </w:ins>
          </w:p>
        </w:tc>
        <w:tc>
          <w:tcPr>
            <w:tcW w:w="1048" w:type="dxa"/>
            <w:tcBorders>
              <w:top w:val="single" w:sz="4" w:space="0" w:color="auto"/>
              <w:left w:val="single" w:sz="4" w:space="0" w:color="auto"/>
              <w:bottom w:val="single" w:sz="4" w:space="0" w:color="auto"/>
              <w:right w:val="single" w:sz="4" w:space="0" w:color="auto"/>
            </w:tcBorders>
          </w:tcPr>
          <w:p w14:paraId="38437DB3" w14:textId="77777777" w:rsidR="00FC21E8" w:rsidRPr="00BA0E45" w:rsidRDefault="00FC21E8" w:rsidP="000B05CD">
            <w:pPr>
              <w:keepNext/>
              <w:keepLines/>
              <w:spacing w:after="0"/>
              <w:jc w:val="center"/>
              <w:rPr>
                <w:ins w:id="973" w:author="Nokia" w:date="2020-12-17T16:51:00Z"/>
                <w:rFonts w:ascii="Arial" w:hAnsi="Arial" w:cs="Arial"/>
                <w:bCs/>
                <w:sz w:val="18"/>
              </w:rPr>
            </w:pPr>
            <w:ins w:id="974" w:author="Nokia" w:date="2020-12-17T16:51:00Z">
              <w:r w:rsidRPr="00BA0E45">
                <w:rPr>
                  <w:rFonts w:ascii="Arial" w:hAnsi="Arial" w:cs="Arial"/>
                  <w:bCs/>
                  <w:sz w:val="18"/>
                </w:rPr>
                <w:t>OP.1 TDD</w:t>
              </w:r>
            </w:ins>
          </w:p>
        </w:tc>
        <w:tc>
          <w:tcPr>
            <w:tcW w:w="1049" w:type="dxa"/>
            <w:tcBorders>
              <w:top w:val="single" w:sz="4" w:space="0" w:color="auto"/>
              <w:left w:val="single" w:sz="4" w:space="0" w:color="auto"/>
              <w:bottom w:val="single" w:sz="4" w:space="0" w:color="auto"/>
              <w:right w:val="single" w:sz="4" w:space="0" w:color="auto"/>
            </w:tcBorders>
          </w:tcPr>
          <w:p w14:paraId="103A127F" w14:textId="77777777" w:rsidR="00FC21E8" w:rsidRPr="00BA0E45" w:rsidRDefault="00FC21E8" w:rsidP="000B05CD">
            <w:pPr>
              <w:keepNext/>
              <w:keepLines/>
              <w:spacing w:after="0"/>
              <w:jc w:val="center"/>
              <w:rPr>
                <w:ins w:id="975" w:author="Nokia" w:date="2020-12-17T16:51:00Z"/>
                <w:rFonts w:ascii="Arial" w:hAnsi="Arial" w:cs="Arial"/>
                <w:bCs/>
                <w:sz w:val="18"/>
              </w:rPr>
            </w:pPr>
            <w:ins w:id="976" w:author="Nokia" w:date="2020-12-17T16:51:00Z">
              <w:r w:rsidRPr="00BA0E45">
                <w:rPr>
                  <w:rFonts w:ascii="Arial" w:hAnsi="Arial" w:cs="Arial"/>
                  <w:bCs/>
                  <w:sz w:val="18"/>
                </w:rPr>
                <w:t>OP.1 TDD</w:t>
              </w:r>
            </w:ins>
          </w:p>
        </w:tc>
        <w:tc>
          <w:tcPr>
            <w:tcW w:w="1049" w:type="dxa"/>
            <w:tcBorders>
              <w:top w:val="single" w:sz="4" w:space="0" w:color="auto"/>
              <w:left w:val="single" w:sz="4" w:space="0" w:color="auto"/>
              <w:bottom w:val="single" w:sz="4" w:space="0" w:color="auto"/>
              <w:right w:val="single" w:sz="4" w:space="0" w:color="auto"/>
            </w:tcBorders>
          </w:tcPr>
          <w:p w14:paraId="1EE45D24" w14:textId="77777777" w:rsidR="00FC21E8" w:rsidRPr="00BA0E45" w:rsidRDefault="00FC21E8" w:rsidP="000B05CD">
            <w:pPr>
              <w:keepNext/>
              <w:keepLines/>
              <w:spacing w:after="0"/>
              <w:jc w:val="center"/>
              <w:rPr>
                <w:ins w:id="977" w:author="Nokia" w:date="2020-12-17T16:51:00Z"/>
                <w:rFonts w:ascii="Arial" w:hAnsi="Arial" w:cs="Arial"/>
                <w:bCs/>
                <w:sz w:val="18"/>
              </w:rPr>
            </w:pPr>
            <w:ins w:id="978" w:author="Nokia" w:date="2020-12-17T16:51:00Z">
              <w:r w:rsidRPr="00BA0E45">
                <w:rPr>
                  <w:rFonts w:ascii="Arial" w:hAnsi="Arial" w:cs="Arial"/>
                  <w:bCs/>
                  <w:sz w:val="18"/>
                </w:rPr>
                <w:t>OP.2 TDD</w:t>
              </w:r>
            </w:ins>
          </w:p>
        </w:tc>
      </w:tr>
      <w:tr w:rsidR="00FC21E8" w:rsidRPr="00BA0E45" w14:paraId="0037F7BE" w14:textId="77777777" w:rsidTr="000B05CD">
        <w:trPr>
          <w:cantSplit/>
          <w:ins w:id="97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1F4FFCF" w14:textId="77777777" w:rsidR="00FC21E8" w:rsidRPr="00BA0E45" w:rsidRDefault="00FC21E8" w:rsidP="000B05CD">
            <w:pPr>
              <w:keepNext/>
              <w:keepLines/>
              <w:spacing w:after="0"/>
              <w:rPr>
                <w:ins w:id="980" w:author="Nokia" w:date="2020-12-17T16:51:00Z"/>
                <w:rFonts w:ascii="Arial" w:hAnsi="Arial" w:cs="Arial"/>
                <w:sz w:val="18"/>
              </w:rPr>
            </w:pPr>
            <w:ins w:id="981" w:author="Nokia" w:date="2020-12-17T16:51:00Z">
              <w:r w:rsidRPr="00BA0E45">
                <w:rPr>
                  <w:rFonts w:ascii="Arial" w:hAnsi="Arial" w:cs="Arial"/>
                  <w:bCs/>
                  <w:sz w:val="18"/>
                </w:rPr>
                <w:t>PBCH_RA</w:t>
              </w:r>
            </w:ins>
          </w:p>
        </w:tc>
        <w:tc>
          <w:tcPr>
            <w:tcW w:w="1633" w:type="dxa"/>
            <w:tcBorders>
              <w:top w:val="single" w:sz="4" w:space="0" w:color="auto"/>
              <w:left w:val="single" w:sz="4" w:space="0" w:color="auto"/>
              <w:bottom w:val="single" w:sz="4" w:space="0" w:color="auto"/>
              <w:right w:val="single" w:sz="4" w:space="0" w:color="auto"/>
            </w:tcBorders>
            <w:hideMark/>
          </w:tcPr>
          <w:p w14:paraId="0F069F57" w14:textId="77777777" w:rsidR="00FC21E8" w:rsidRPr="00BA0E45" w:rsidRDefault="00FC21E8" w:rsidP="000B05CD">
            <w:pPr>
              <w:keepNext/>
              <w:keepLines/>
              <w:spacing w:after="0"/>
              <w:jc w:val="center"/>
              <w:rPr>
                <w:ins w:id="982" w:author="Nokia" w:date="2020-12-17T16:51:00Z"/>
                <w:rFonts w:ascii="Arial" w:hAnsi="Arial" w:cs="Arial"/>
                <w:sz w:val="18"/>
              </w:rPr>
            </w:pPr>
            <w:ins w:id="983" w:author="Nokia" w:date="2020-12-17T16:51:00Z">
              <w:r w:rsidRPr="00BA0E45">
                <w:rPr>
                  <w:rFonts w:ascii="Arial" w:hAnsi="Arial" w:cs="Arial"/>
                  <w:bCs/>
                  <w:sz w:val="18"/>
                </w:rPr>
                <w:t>dB</w:t>
              </w:r>
            </w:ins>
          </w:p>
        </w:tc>
        <w:tc>
          <w:tcPr>
            <w:tcW w:w="5243" w:type="dxa"/>
            <w:gridSpan w:val="5"/>
            <w:vMerge w:val="restart"/>
            <w:tcBorders>
              <w:top w:val="single" w:sz="4" w:space="0" w:color="auto"/>
              <w:left w:val="single" w:sz="4" w:space="0" w:color="auto"/>
              <w:right w:val="single" w:sz="4" w:space="0" w:color="auto"/>
            </w:tcBorders>
          </w:tcPr>
          <w:p w14:paraId="0C1B78BE" w14:textId="77777777" w:rsidR="00FC21E8" w:rsidRPr="00BA0E45" w:rsidRDefault="00FC21E8" w:rsidP="000B05CD">
            <w:pPr>
              <w:keepNext/>
              <w:keepLines/>
              <w:spacing w:after="0"/>
              <w:jc w:val="center"/>
              <w:rPr>
                <w:ins w:id="984" w:author="Nokia" w:date="2020-12-17T16:51:00Z"/>
                <w:rFonts w:ascii="Arial" w:hAnsi="Arial" w:cs="Arial"/>
                <w:sz w:val="18"/>
              </w:rPr>
            </w:pPr>
          </w:p>
          <w:p w14:paraId="14F3C3FA" w14:textId="77777777" w:rsidR="00FC21E8" w:rsidRPr="00BA0E45" w:rsidRDefault="00FC21E8" w:rsidP="000B05CD">
            <w:pPr>
              <w:keepNext/>
              <w:keepLines/>
              <w:spacing w:after="0"/>
              <w:jc w:val="center"/>
              <w:rPr>
                <w:ins w:id="985" w:author="Nokia" w:date="2020-12-17T16:51:00Z"/>
                <w:rFonts w:ascii="Arial" w:hAnsi="Arial" w:cs="Arial"/>
                <w:sz w:val="18"/>
              </w:rPr>
            </w:pPr>
          </w:p>
          <w:p w14:paraId="66B21513" w14:textId="77777777" w:rsidR="00FC21E8" w:rsidRPr="00BA0E45" w:rsidRDefault="00FC21E8" w:rsidP="000B05CD">
            <w:pPr>
              <w:keepNext/>
              <w:keepLines/>
              <w:spacing w:after="0"/>
              <w:jc w:val="center"/>
              <w:rPr>
                <w:ins w:id="986" w:author="Nokia" w:date="2020-12-17T16:51:00Z"/>
                <w:rFonts w:ascii="Arial" w:hAnsi="Arial" w:cs="Arial"/>
                <w:sz w:val="18"/>
              </w:rPr>
            </w:pPr>
          </w:p>
          <w:p w14:paraId="58DF7023" w14:textId="77777777" w:rsidR="00FC21E8" w:rsidRPr="00BA0E45" w:rsidRDefault="00FC21E8" w:rsidP="000B05CD">
            <w:pPr>
              <w:keepNext/>
              <w:keepLines/>
              <w:spacing w:after="0"/>
              <w:jc w:val="center"/>
              <w:rPr>
                <w:ins w:id="987" w:author="Nokia" w:date="2020-12-17T16:51:00Z"/>
                <w:rFonts w:ascii="Arial" w:hAnsi="Arial" w:cs="Arial"/>
                <w:sz w:val="18"/>
              </w:rPr>
            </w:pPr>
          </w:p>
          <w:p w14:paraId="0EDDE0AF" w14:textId="77777777" w:rsidR="00FC21E8" w:rsidRPr="00BA0E45" w:rsidRDefault="00FC21E8" w:rsidP="000B05CD">
            <w:pPr>
              <w:keepNext/>
              <w:keepLines/>
              <w:spacing w:after="0"/>
              <w:jc w:val="center"/>
              <w:rPr>
                <w:ins w:id="988" w:author="Nokia" w:date="2020-12-17T16:51:00Z"/>
                <w:rFonts w:ascii="Arial" w:hAnsi="Arial" w:cs="Arial"/>
                <w:sz w:val="18"/>
              </w:rPr>
            </w:pPr>
          </w:p>
          <w:p w14:paraId="7101579D" w14:textId="77777777" w:rsidR="00FC21E8" w:rsidRPr="00BA0E45" w:rsidRDefault="00FC21E8" w:rsidP="000B05CD">
            <w:pPr>
              <w:keepNext/>
              <w:keepLines/>
              <w:spacing w:after="0"/>
              <w:jc w:val="center"/>
              <w:rPr>
                <w:ins w:id="989" w:author="Nokia" w:date="2020-12-17T16:51:00Z"/>
                <w:rFonts w:ascii="Arial" w:hAnsi="Arial" w:cs="Arial"/>
                <w:sz w:val="18"/>
              </w:rPr>
            </w:pPr>
          </w:p>
          <w:p w14:paraId="5B8B0B28" w14:textId="77777777" w:rsidR="00FC21E8" w:rsidRPr="00BA0E45" w:rsidRDefault="00FC21E8" w:rsidP="000B05CD">
            <w:pPr>
              <w:keepNext/>
              <w:keepLines/>
              <w:spacing w:after="0"/>
              <w:jc w:val="center"/>
              <w:rPr>
                <w:ins w:id="990" w:author="Nokia" w:date="2020-12-17T16:51:00Z"/>
                <w:rFonts w:ascii="Arial" w:hAnsi="Arial" w:cs="Arial"/>
                <w:sz w:val="18"/>
              </w:rPr>
            </w:pPr>
            <w:ins w:id="991" w:author="Nokia" w:date="2020-12-17T16:51:00Z">
              <w:r w:rsidRPr="00BA0E45">
                <w:rPr>
                  <w:rFonts w:ascii="Arial" w:hAnsi="Arial" w:cs="Arial"/>
                  <w:sz w:val="18"/>
                </w:rPr>
                <w:t>0</w:t>
              </w:r>
            </w:ins>
          </w:p>
        </w:tc>
      </w:tr>
      <w:tr w:rsidR="00FC21E8" w:rsidRPr="00BA0E45" w14:paraId="7A8892B3" w14:textId="77777777" w:rsidTr="000B05CD">
        <w:trPr>
          <w:cantSplit/>
          <w:ins w:id="99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E27F150" w14:textId="77777777" w:rsidR="00FC21E8" w:rsidRPr="00BA0E45" w:rsidRDefault="00FC21E8" w:rsidP="000B05CD">
            <w:pPr>
              <w:keepNext/>
              <w:keepLines/>
              <w:spacing w:after="0"/>
              <w:rPr>
                <w:ins w:id="993" w:author="Nokia" w:date="2020-12-17T16:51:00Z"/>
                <w:rFonts w:ascii="Arial" w:hAnsi="Arial" w:cs="Arial"/>
                <w:sz w:val="18"/>
              </w:rPr>
            </w:pPr>
            <w:ins w:id="994" w:author="Nokia" w:date="2020-12-17T16:51:00Z">
              <w:r w:rsidRPr="00BA0E45">
                <w:rPr>
                  <w:rFonts w:ascii="Arial" w:hAnsi="Arial" w:cs="Arial"/>
                  <w:bCs/>
                  <w:sz w:val="18"/>
                </w:rPr>
                <w:t>PBCH_RB</w:t>
              </w:r>
            </w:ins>
          </w:p>
        </w:tc>
        <w:tc>
          <w:tcPr>
            <w:tcW w:w="1633" w:type="dxa"/>
            <w:tcBorders>
              <w:top w:val="single" w:sz="4" w:space="0" w:color="auto"/>
              <w:left w:val="single" w:sz="4" w:space="0" w:color="auto"/>
              <w:bottom w:val="single" w:sz="4" w:space="0" w:color="auto"/>
              <w:right w:val="single" w:sz="4" w:space="0" w:color="auto"/>
            </w:tcBorders>
            <w:hideMark/>
          </w:tcPr>
          <w:p w14:paraId="5D617A3B" w14:textId="77777777" w:rsidR="00FC21E8" w:rsidRPr="00BA0E45" w:rsidRDefault="00FC21E8" w:rsidP="000B05CD">
            <w:pPr>
              <w:keepNext/>
              <w:keepLines/>
              <w:spacing w:after="0"/>
              <w:jc w:val="center"/>
              <w:rPr>
                <w:ins w:id="995" w:author="Nokia" w:date="2020-12-17T16:51:00Z"/>
                <w:rFonts w:ascii="Arial" w:hAnsi="Arial" w:cs="Arial"/>
                <w:sz w:val="18"/>
              </w:rPr>
            </w:pPr>
            <w:ins w:id="996"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7F9B0E82" w14:textId="77777777" w:rsidR="00FC21E8" w:rsidRPr="00BA0E45" w:rsidRDefault="00FC21E8" w:rsidP="000B05CD">
            <w:pPr>
              <w:spacing w:after="0"/>
              <w:rPr>
                <w:ins w:id="997" w:author="Nokia" w:date="2020-12-17T16:51:00Z"/>
                <w:rFonts w:ascii="Arial" w:hAnsi="Arial" w:cs="Arial"/>
                <w:sz w:val="18"/>
              </w:rPr>
            </w:pPr>
          </w:p>
        </w:tc>
      </w:tr>
      <w:tr w:rsidR="00FC21E8" w:rsidRPr="00BA0E45" w14:paraId="300B02AB" w14:textId="77777777" w:rsidTr="000B05CD">
        <w:trPr>
          <w:cantSplit/>
          <w:ins w:id="99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470D86F" w14:textId="77777777" w:rsidR="00FC21E8" w:rsidRPr="00BA0E45" w:rsidRDefault="00FC21E8" w:rsidP="000B05CD">
            <w:pPr>
              <w:keepNext/>
              <w:keepLines/>
              <w:spacing w:after="0"/>
              <w:rPr>
                <w:ins w:id="999" w:author="Nokia" w:date="2020-12-17T16:51:00Z"/>
                <w:rFonts w:ascii="Arial" w:hAnsi="Arial" w:cs="Arial"/>
                <w:sz w:val="18"/>
              </w:rPr>
            </w:pPr>
            <w:ins w:id="1000" w:author="Nokia" w:date="2020-12-17T16:51:00Z">
              <w:r w:rsidRPr="00BA0E45">
                <w:rPr>
                  <w:rFonts w:ascii="Arial" w:hAnsi="Arial" w:cs="Arial"/>
                  <w:bCs/>
                  <w:sz w:val="18"/>
                </w:rPr>
                <w:t>PSS_RA</w:t>
              </w:r>
            </w:ins>
          </w:p>
        </w:tc>
        <w:tc>
          <w:tcPr>
            <w:tcW w:w="1633" w:type="dxa"/>
            <w:tcBorders>
              <w:top w:val="single" w:sz="4" w:space="0" w:color="auto"/>
              <w:left w:val="single" w:sz="4" w:space="0" w:color="auto"/>
              <w:bottom w:val="single" w:sz="4" w:space="0" w:color="auto"/>
              <w:right w:val="single" w:sz="4" w:space="0" w:color="auto"/>
            </w:tcBorders>
            <w:hideMark/>
          </w:tcPr>
          <w:p w14:paraId="582BFA75" w14:textId="77777777" w:rsidR="00FC21E8" w:rsidRPr="00BA0E45" w:rsidRDefault="00FC21E8" w:rsidP="000B05CD">
            <w:pPr>
              <w:keepNext/>
              <w:keepLines/>
              <w:spacing w:after="0"/>
              <w:jc w:val="center"/>
              <w:rPr>
                <w:ins w:id="1001" w:author="Nokia" w:date="2020-12-17T16:51:00Z"/>
                <w:rFonts w:ascii="Arial" w:hAnsi="Arial" w:cs="Arial"/>
                <w:sz w:val="18"/>
              </w:rPr>
            </w:pPr>
            <w:ins w:id="1002"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2A343611" w14:textId="77777777" w:rsidR="00FC21E8" w:rsidRPr="00BA0E45" w:rsidRDefault="00FC21E8" w:rsidP="000B05CD">
            <w:pPr>
              <w:spacing w:after="0"/>
              <w:rPr>
                <w:ins w:id="1003" w:author="Nokia" w:date="2020-12-17T16:51:00Z"/>
                <w:rFonts w:ascii="Arial" w:hAnsi="Arial" w:cs="Arial"/>
                <w:sz w:val="18"/>
              </w:rPr>
            </w:pPr>
          </w:p>
        </w:tc>
      </w:tr>
      <w:tr w:rsidR="00FC21E8" w:rsidRPr="00BA0E45" w14:paraId="33210D53" w14:textId="77777777" w:rsidTr="000B05CD">
        <w:trPr>
          <w:cantSplit/>
          <w:ins w:id="100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1722174" w14:textId="77777777" w:rsidR="00FC21E8" w:rsidRPr="00BA0E45" w:rsidRDefault="00FC21E8" w:rsidP="000B05CD">
            <w:pPr>
              <w:keepNext/>
              <w:keepLines/>
              <w:spacing w:after="0"/>
              <w:rPr>
                <w:ins w:id="1005" w:author="Nokia" w:date="2020-12-17T16:51:00Z"/>
                <w:rFonts w:ascii="Arial" w:hAnsi="Arial" w:cs="Arial"/>
                <w:sz w:val="18"/>
              </w:rPr>
            </w:pPr>
            <w:ins w:id="1006" w:author="Nokia" w:date="2020-12-17T16:51:00Z">
              <w:r w:rsidRPr="00BA0E45">
                <w:rPr>
                  <w:rFonts w:ascii="Arial" w:hAnsi="Arial" w:cs="Arial"/>
                  <w:bCs/>
                  <w:sz w:val="18"/>
                </w:rPr>
                <w:t>SSS_RA</w:t>
              </w:r>
            </w:ins>
          </w:p>
        </w:tc>
        <w:tc>
          <w:tcPr>
            <w:tcW w:w="1633" w:type="dxa"/>
            <w:tcBorders>
              <w:top w:val="single" w:sz="4" w:space="0" w:color="auto"/>
              <w:left w:val="single" w:sz="4" w:space="0" w:color="auto"/>
              <w:bottom w:val="single" w:sz="4" w:space="0" w:color="auto"/>
              <w:right w:val="single" w:sz="4" w:space="0" w:color="auto"/>
            </w:tcBorders>
            <w:hideMark/>
          </w:tcPr>
          <w:p w14:paraId="027A35FD" w14:textId="77777777" w:rsidR="00FC21E8" w:rsidRPr="00BA0E45" w:rsidRDefault="00FC21E8" w:rsidP="000B05CD">
            <w:pPr>
              <w:keepNext/>
              <w:keepLines/>
              <w:spacing w:after="0"/>
              <w:jc w:val="center"/>
              <w:rPr>
                <w:ins w:id="1007" w:author="Nokia" w:date="2020-12-17T16:51:00Z"/>
                <w:rFonts w:ascii="Arial" w:hAnsi="Arial" w:cs="Arial"/>
                <w:sz w:val="18"/>
              </w:rPr>
            </w:pPr>
            <w:ins w:id="1008"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2575CC08" w14:textId="77777777" w:rsidR="00FC21E8" w:rsidRPr="00BA0E45" w:rsidRDefault="00FC21E8" w:rsidP="000B05CD">
            <w:pPr>
              <w:spacing w:after="0"/>
              <w:rPr>
                <w:ins w:id="1009" w:author="Nokia" w:date="2020-12-17T16:51:00Z"/>
                <w:rFonts w:ascii="Arial" w:hAnsi="Arial" w:cs="Arial"/>
                <w:sz w:val="18"/>
              </w:rPr>
            </w:pPr>
          </w:p>
        </w:tc>
      </w:tr>
      <w:tr w:rsidR="00FC21E8" w:rsidRPr="00BA0E45" w14:paraId="0FBBB0E8" w14:textId="77777777" w:rsidTr="000B05CD">
        <w:trPr>
          <w:cantSplit/>
          <w:ins w:id="101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608FF66" w14:textId="77777777" w:rsidR="00FC21E8" w:rsidRPr="00BA0E45" w:rsidRDefault="00FC21E8" w:rsidP="000B05CD">
            <w:pPr>
              <w:keepNext/>
              <w:keepLines/>
              <w:spacing w:after="0"/>
              <w:rPr>
                <w:ins w:id="1011" w:author="Nokia" w:date="2020-12-17T16:51:00Z"/>
                <w:rFonts w:ascii="Arial" w:hAnsi="Arial" w:cs="Arial"/>
                <w:sz w:val="18"/>
              </w:rPr>
            </w:pPr>
            <w:ins w:id="1012" w:author="Nokia" w:date="2020-12-17T16:51:00Z">
              <w:r w:rsidRPr="00BA0E45">
                <w:rPr>
                  <w:rFonts w:ascii="Arial" w:hAnsi="Arial" w:cs="Arial"/>
                  <w:bCs/>
                  <w:sz w:val="18"/>
                </w:rPr>
                <w:t>PCFICH_RB</w:t>
              </w:r>
            </w:ins>
          </w:p>
        </w:tc>
        <w:tc>
          <w:tcPr>
            <w:tcW w:w="1633" w:type="dxa"/>
            <w:tcBorders>
              <w:top w:val="single" w:sz="4" w:space="0" w:color="auto"/>
              <w:left w:val="single" w:sz="4" w:space="0" w:color="auto"/>
              <w:bottom w:val="single" w:sz="4" w:space="0" w:color="auto"/>
              <w:right w:val="single" w:sz="4" w:space="0" w:color="auto"/>
            </w:tcBorders>
            <w:hideMark/>
          </w:tcPr>
          <w:p w14:paraId="723AA226" w14:textId="77777777" w:rsidR="00FC21E8" w:rsidRPr="00BA0E45" w:rsidRDefault="00FC21E8" w:rsidP="000B05CD">
            <w:pPr>
              <w:keepNext/>
              <w:keepLines/>
              <w:spacing w:after="0"/>
              <w:jc w:val="center"/>
              <w:rPr>
                <w:ins w:id="1013" w:author="Nokia" w:date="2020-12-17T16:51:00Z"/>
                <w:rFonts w:ascii="Arial" w:hAnsi="Arial" w:cs="Arial"/>
                <w:sz w:val="18"/>
              </w:rPr>
            </w:pPr>
            <w:ins w:id="1014"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4E6B918D" w14:textId="77777777" w:rsidR="00FC21E8" w:rsidRPr="00BA0E45" w:rsidRDefault="00FC21E8" w:rsidP="000B05CD">
            <w:pPr>
              <w:spacing w:after="0"/>
              <w:rPr>
                <w:ins w:id="1015" w:author="Nokia" w:date="2020-12-17T16:51:00Z"/>
                <w:rFonts w:ascii="Arial" w:hAnsi="Arial" w:cs="Arial"/>
                <w:sz w:val="18"/>
              </w:rPr>
            </w:pPr>
          </w:p>
        </w:tc>
      </w:tr>
      <w:tr w:rsidR="00FC21E8" w:rsidRPr="00BA0E45" w14:paraId="114A394E" w14:textId="77777777" w:rsidTr="000B05CD">
        <w:trPr>
          <w:cantSplit/>
          <w:ins w:id="101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E7E703A" w14:textId="77777777" w:rsidR="00FC21E8" w:rsidRPr="00BA0E45" w:rsidRDefault="00FC21E8" w:rsidP="000B05CD">
            <w:pPr>
              <w:keepNext/>
              <w:keepLines/>
              <w:spacing w:after="0"/>
              <w:rPr>
                <w:ins w:id="1017" w:author="Nokia" w:date="2020-12-17T16:51:00Z"/>
                <w:rFonts w:ascii="Arial" w:hAnsi="Arial" w:cs="Arial"/>
                <w:sz w:val="18"/>
              </w:rPr>
            </w:pPr>
            <w:ins w:id="1018" w:author="Nokia" w:date="2020-12-17T16:51:00Z">
              <w:r w:rsidRPr="00BA0E45">
                <w:rPr>
                  <w:rFonts w:ascii="Arial" w:hAnsi="Arial" w:cs="Arial"/>
                  <w:bCs/>
                  <w:sz w:val="18"/>
                </w:rPr>
                <w:t>PHICH_RA</w:t>
              </w:r>
            </w:ins>
          </w:p>
        </w:tc>
        <w:tc>
          <w:tcPr>
            <w:tcW w:w="1633" w:type="dxa"/>
            <w:tcBorders>
              <w:top w:val="single" w:sz="4" w:space="0" w:color="auto"/>
              <w:left w:val="single" w:sz="4" w:space="0" w:color="auto"/>
              <w:bottom w:val="single" w:sz="4" w:space="0" w:color="auto"/>
              <w:right w:val="single" w:sz="4" w:space="0" w:color="auto"/>
            </w:tcBorders>
            <w:hideMark/>
          </w:tcPr>
          <w:p w14:paraId="43A42089" w14:textId="77777777" w:rsidR="00FC21E8" w:rsidRPr="00BA0E45" w:rsidRDefault="00FC21E8" w:rsidP="000B05CD">
            <w:pPr>
              <w:keepNext/>
              <w:keepLines/>
              <w:spacing w:after="0"/>
              <w:jc w:val="center"/>
              <w:rPr>
                <w:ins w:id="1019" w:author="Nokia" w:date="2020-12-17T16:51:00Z"/>
                <w:rFonts w:ascii="Arial" w:hAnsi="Arial" w:cs="Arial"/>
                <w:sz w:val="18"/>
              </w:rPr>
            </w:pPr>
            <w:ins w:id="1020"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0A80FBD8" w14:textId="77777777" w:rsidR="00FC21E8" w:rsidRPr="00BA0E45" w:rsidRDefault="00FC21E8" w:rsidP="000B05CD">
            <w:pPr>
              <w:spacing w:after="0"/>
              <w:rPr>
                <w:ins w:id="1021" w:author="Nokia" w:date="2020-12-17T16:51:00Z"/>
                <w:rFonts w:ascii="Arial" w:hAnsi="Arial" w:cs="Arial"/>
                <w:sz w:val="18"/>
              </w:rPr>
            </w:pPr>
          </w:p>
        </w:tc>
      </w:tr>
      <w:tr w:rsidR="00FC21E8" w:rsidRPr="00BA0E45" w14:paraId="413EE2C8" w14:textId="77777777" w:rsidTr="000B05CD">
        <w:trPr>
          <w:cantSplit/>
          <w:ins w:id="102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78522C6" w14:textId="77777777" w:rsidR="00FC21E8" w:rsidRPr="00BA0E45" w:rsidRDefault="00FC21E8" w:rsidP="000B05CD">
            <w:pPr>
              <w:keepNext/>
              <w:keepLines/>
              <w:spacing w:after="0"/>
              <w:rPr>
                <w:ins w:id="1023" w:author="Nokia" w:date="2020-12-17T16:51:00Z"/>
                <w:rFonts w:ascii="Arial" w:hAnsi="Arial" w:cs="Arial"/>
                <w:sz w:val="18"/>
              </w:rPr>
            </w:pPr>
            <w:ins w:id="1024" w:author="Nokia" w:date="2020-12-17T16:51:00Z">
              <w:r w:rsidRPr="00BA0E45">
                <w:rPr>
                  <w:rFonts w:ascii="Arial" w:hAnsi="Arial" w:cs="Arial"/>
                  <w:bCs/>
                  <w:sz w:val="18"/>
                </w:rPr>
                <w:t>PHICH_RB</w:t>
              </w:r>
            </w:ins>
          </w:p>
        </w:tc>
        <w:tc>
          <w:tcPr>
            <w:tcW w:w="1633" w:type="dxa"/>
            <w:tcBorders>
              <w:top w:val="single" w:sz="4" w:space="0" w:color="auto"/>
              <w:left w:val="single" w:sz="4" w:space="0" w:color="auto"/>
              <w:bottom w:val="single" w:sz="4" w:space="0" w:color="auto"/>
              <w:right w:val="single" w:sz="4" w:space="0" w:color="auto"/>
            </w:tcBorders>
            <w:hideMark/>
          </w:tcPr>
          <w:p w14:paraId="79940408" w14:textId="77777777" w:rsidR="00FC21E8" w:rsidRPr="00BA0E45" w:rsidRDefault="00FC21E8" w:rsidP="000B05CD">
            <w:pPr>
              <w:keepNext/>
              <w:keepLines/>
              <w:spacing w:after="0"/>
              <w:jc w:val="center"/>
              <w:rPr>
                <w:ins w:id="1025" w:author="Nokia" w:date="2020-12-17T16:51:00Z"/>
                <w:rFonts w:ascii="Arial" w:hAnsi="Arial" w:cs="Arial"/>
                <w:sz w:val="18"/>
              </w:rPr>
            </w:pPr>
            <w:ins w:id="1026"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3E6B9BA5" w14:textId="77777777" w:rsidR="00FC21E8" w:rsidRPr="00BA0E45" w:rsidRDefault="00FC21E8" w:rsidP="000B05CD">
            <w:pPr>
              <w:spacing w:after="0"/>
              <w:rPr>
                <w:ins w:id="1027" w:author="Nokia" w:date="2020-12-17T16:51:00Z"/>
                <w:rFonts w:ascii="Arial" w:hAnsi="Arial" w:cs="Arial"/>
                <w:sz w:val="18"/>
              </w:rPr>
            </w:pPr>
          </w:p>
        </w:tc>
      </w:tr>
      <w:tr w:rsidR="00FC21E8" w:rsidRPr="00BA0E45" w14:paraId="2EE9EBFB" w14:textId="77777777" w:rsidTr="000B05CD">
        <w:trPr>
          <w:cantSplit/>
          <w:ins w:id="102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48EE455" w14:textId="77777777" w:rsidR="00FC21E8" w:rsidRPr="00BA0E45" w:rsidRDefault="00FC21E8" w:rsidP="000B05CD">
            <w:pPr>
              <w:keepNext/>
              <w:keepLines/>
              <w:spacing w:after="0"/>
              <w:rPr>
                <w:ins w:id="1029" w:author="Nokia" w:date="2020-12-17T16:51:00Z"/>
                <w:rFonts w:ascii="Arial" w:hAnsi="Arial" w:cs="Arial"/>
                <w:sz w:val="18"/>
              </w:rPr>
            </w:pPr>
            <w:ins w:id="1030" w:author="Nokia" w:date="2020-12-17T16:51:00Z">
              <w:r w:rsidRPr="00BA0E45">
                <w:rPr>
                  <w:rFonts w:ascii="Arial" w:hAnsi="Arial" w:cs="Arial"/>
                  <w:bCs/>
                  <w:sz w:val="18"/>
                </w:rPr>
                <w:t>PDCCH_RA</w:t>
              </w:r>
            </w:ins>
          </w:p>
        </w:tc>
        <w:tc>
          <w:tcPr>
            <w:tcW w:w="1633" w:type="dxa"/>
            <w:tcBorders>
              <w:top w:val="single" w:sz="4" w:space="0" w:color="auto"/>
              <w:left w:val="single" w:sz="4" w:space="0" w:color="auto"/>
              <w:bottom w:val="single" w:sz="4" w:space="0" w:color="auto"/>
              <w:right w:val="single" w:sz="4" w:space="0" w:color="auto"/>
            </w:tcBorders>
            <w:hideMark/>
          </w:tcPr>
          <w:p w14:paraId="18DA43E8" w14:textId="77777777" w:rsidR="00FC21E8" w:rsidRPr="00BA0E45" w:rsidRDefault="00FC21E8" w:rsidP="000B05CD">
            <w:pPr>
              <w:keepNext/>
              <w:keepLines/>
              <w:spacing w:after="0"/>
              <w:jc w:val="center"/>
              <w:rPr>
                <w:ins w:id="1031" w:author="Nokia" w:date="2020-12-17T16:51:00Z"/>
                <w:rFonts w:ascii="Arial" w:hAnsi="Arial" w:cs="Arial"/>
                <w:sz w:val="18"/>
              </w:rPr>
            </w:pPr>
            <w:ins w:id="1032"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086BE983" w14:textId="77777777" w:rsidR="00FC21E8" w:rsidRPr="00BA0E45" w:rsidRDefault="00FC21E8" w:rsidP="000B05CD">
            <w:pPr>
              <w:spacing w:after="0"/>
              <w:rPr>
                <w:ins w:id="1033" w:author="Nokia" w:date="2020-12-17T16:51:00Z"/>
                <w:rFonts w:ascii="Arial" w:hAnsi="Arial" w:cs="Arial"/>
                <w:sz w:val="18"/>
              </w:rPr>
            </w:pPr>
          </w:p>
        </w:tc>
      </w:tr>
      <w:tr w:rsidR="00FC21E8" w:rsidRPr="00BA0E45" w14:paraId="15782435" w14:textId="77777777" w:rsidTr="000B05CD">
        <w:trPr>
          <w:cantSplit/>
          <w:ins w:id="103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F0EC829" w14:textId="77777777" w:rsidR="00FC21E8" w:rsidRPr="00BA0E45" w:rsidRDefault="00FC21E8" w:rsidP="000B05CD">
            <w:pPr>
              <w:keepNext/>
              <w:keepLines/>
              <w:spacing w:after="0"/>
              <w:rPr>
                <w:ins w:id="1035" w:author="Nokia" w:date="2020-12-17T16:51:00Z"/>
                <w:rFonts w:ascii="Arial" w:hAnsi="Arial" w:cs="Arial"/>
                <w:sz w:val="18"/>
              </w:rPr>
            </w:pPr>
            <w:ins w:id="1036" w:author="Nokia" w:date="2020-12-17T16:51:00Z">
              <w:r w:rsidRPr="00BA0E45">
                <w:rPr>
                  <w:rFonts w:ascii="Arial" w:hAnsi="Arial" w:cs="Arial"/>
                  <w:bCs/>
                  <w:sz w:val="18"/>
                </w:rPr>
                <w:t>PDCCH_RB</w:t>
              </w:r>
            </w:ins>
          </w:p>
        </w:tc>
        <w:tc>
          <w:tcPr>
            <w:tcW w:w="1633" w:type="dxa"/>
            <w:tcBorders>
              <w:top w:val="single" w:sz="4" w:space="0" w:color="auto"/>
              <w:left w:val="single" w:sz="4" w:space="0" w:color="auto"/>
              <w:bottom w:val="single" w:sz="4" w:space="0" w:color="auto"/>
              <w:right w:val="single" w:sz="4" w:space="0" w:color="auto"/>
            </w:tcBorders>
            <w:hideMark/>
          </w:tcPr>
          <w:p w14:paraId="5521ADC7" w14:textId="77777777" w:rsidR="00FC21E8" w:rsidRPr="00BA0E45" w:rsidRDefault="00FC21E8" w:rsidP="000B05CD">
            <w:pPr>
              <w:keepNext/>
              <w:keepLines/>
              <w:spacing w:after="0"/>
              <w:jc w:val="center"/>
              <w:rPr>
                <w:ins w:id="1037" w:author="Nokia" w:date="2020-12-17T16:51:00Z"/>
                <w:rFonts w:ascii="Arial" w:hAnsi="Arial" w:cs="Arial"/>
                <w:sz w:val="18"/>
              </w:rPr>
            </w:pPr>
            <w:ins w:id="1038"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08147FD1" w14:textId="77777777" w:rsidR="00FC21E8" w:rsidRPr="00BA0E45" w:rsidRDefault="00FC21E8" w:rsidP="000B05CD">
            <w:pPr>
              <w:spacing w:after="0"/>
              <w:rPr>
                <w:ins w:id="1039" w:author="Nokia" w:date="2020-12-17T16:51:00Z"/>
                <w:rFonts w:ascii="Arial" w:hAnsi="Arial" w:cs="Arial"/>
                <w:sz w:val="18"/>
              </w:rPr>
            </w:pPr>
          </w:p>
        </w:tc>
      </w:tr>
      <w:tr w:rsidR="00FC21E8" w:rsidRPr="00BA0E45" w14:paraId="74DF9F1F" w14:textId="77777777" w:rsidTr="000B05CD">
        <w:trPr>
          <w:cantSplit/>
          <w:ins w:id="104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D11D055" w14:textId="77777777" w:rsidR="00FC21E8" w:rsidRPr="00BA0E45" w:rsidRDefault="00FC21E8" w:rsidP="000B05CD">
            <w:pPr>
              <w:keepNext/>
              <w:keepLines/>
              <w:spacing w:after="0"/>
              <w:rPr>
                <w:ins w:id="1041" w:author="Nokia" w:date="2020-12-17T16:51:00Z"/>
                <w:rFonts w:ascii="Arial" w:hAnsi="Arial" w:cs="Arial"/>
                <w:sz w:val="18"/>
              </w:rPr>
            </w:pPr>
            <w:ins w:id="1042" w:author="Nokia" w:date="2020-12-17T16:51:00Z">
              <w:r w:rsidRPr="00BA0E45">
                <w:rPr>
                  <w:rFonts w:ascii="Arial" w:hAnsi="Arial" w:cs="Arial"/>
                  <w:bCs/>
                  <w:sz w:val="18"/>
                </w:rPr>
                <w:t>PDSCH_RA</w:t>
              </w:r>
            </w:ins>
          </w:p>
        </w:tc>
        <w:tc>
          <w:tcPr>
            <w:tcW w:w="1633" w:type="dxa"/>
            <w:tcBorders>
              <w:top w:val="single" w:sz="4" w:space="0" w:color="auto"/>
              <w:left w:val="single" w:sz="4" w:space="0" w:color="auto"/>
              <w:bottom w:val="single" w:sz="4" w:space="0" w:color="auto"/>
              <w:right w:val="single" w:sz="4" w:space="0" w:color="auto"/>
            </w:tcBorders>
            <w:hideMark/>
          </w:tcPr>
          <w:p w14:paraId="6F7226DD" w14:textId="77777777" w:rsidR="00FC21E8" w:rsidRPr="00BA0E45" w:rsidRDefault="00FC21E8" w:rsidP="000B05CD">
            <w:pPr>
              <w:keepNext/>
              <w:keepLines/>
              <w:spacing w:after="0"/>
              <w:jc w:val="center"/>
              <w:rPr>
                <w:ins w:id="1043" w:author="Nokia" w:date="2020-12-17T16:51:00Z"/>
                <w:rFonts w:ascii="Arial" w:hAnsi="Arial" w:cs="Arial"/>
                <w:sz w:val="18"/>
              </w:rPr>
            </w:pPr>
            <w:ins w:id="1044"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0949F243" w14:textId="77777777" w:rsidR="00FC21E8" w:rsidRPr="00BA0E45" w:rsidRDefault="00FC21E8" w:rsidP="000B05CD">
            <w:pPr>
              <w:spacing w:after="0"/>
              <w:rPr>
                <w:ins w:id="1045" w:author="Nokia" w:date="2020-12-17T16:51:00Z"/>
                <w:rFonts w:ascii="Arial" w:hAnsi="Arial" w:cs="Arial"/>
                <w:sz w:val="18"/>
              </w:rPr>
            </w:pPr>
          </w:p>
        </w:tc>
      </w:tr>
      <w:tr w:rsidR="00FC21E8" w:rsidRPr="00BA0E45" w14:paraId="5DBCA44E" w14:textId="77777777" w:rsidTr="000B05CD">
        <w:trPr>
          <w:cantSplit/>
          <w:ins w:id="104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1E85D9A" w14:textId="77777777" w:rsidR="00FC21E8" w:rsidRPr="00BA0E45" w:rsidRDefault="00FC21E8" w:rsidP="000B05CD">
            <w:pPr>
              <w:keepNext/>
              <w:keepLines/>
              <w:spacing w:after="0"/>
              <w:rPr>
                <w:ins w:id="1047" w:author="Nokia" w:date="2020-12-17T16:51:00Z"/>
                <w:rFonts w:ascii="Arial" w:hAnsi="Arial" w:cs="Arial"/>
                <w:sz w:val="18"/>
              </w:rPr>
            </w:pPr>
            <w:ins w:id="1048" w:author="Nokia" w:date="2020-12-17T16:51:00Z">
              <w:r w:rsidRPr="00BA0E45">
                <w:rPr>
                  <w:rFonts w:ascii="Arial" w:hAnsi="Arial" w:cs="Arial"/>
                  <w:bCs/>
                  <w:sz w:val="18"/>
                </w:rPr>
                <w:t>PDSCH_RB</w:t>
              </w:r>
            </w:ins>
          </w:p>
        </w:tc>
        <w:tc>
          <w:tcPr>
            <w:tcW w:w="1633" w:type="dxa"/>
            <w:tcBorders>
              <w:top w:val="single" w:sz="4" w:space="0" w:color="auto"/>
              <w:left w:val="single" w:sz="4" w:space="0" w:color="auto"/>
              <w:bottom w:val="single" w:sz="4" w:space="0" w:color="auto"/>
              <w:right w:val="single" w:sz="4" w:space="0" w:color="auto"/>
            </w:tcBorders>
            <w:hideMark/>
          </w:tcPr>
          <w:p w14:paraId="0A5BA1CF" w14:textId="77777777" w:rsidR="00FC21E8" w:rsidRPr="00BA0E45" w:rsidRDefault="00FC21E8" w:rsidP="000B05CD">
            <w:pPr>
              <w:keepNext/>
              <w:keepLines/>
              <w:spacing w:after="0"/>
              <w:jc w:val="center"/>
              <w:rPr>
                <w:ins w:id="1049" w:author="Nokia" w:date="2020-12-17T16:51:00Z"/>
                <w:rFonts w:ascii="Arial" w:hAnsi="Arial" w:cs="Arial"/>
                <w:sz w:val="18"/>
              </w:rPr>
            </w:pPr>
            <w:ins w:id="1050"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785B32E6" w14:textId="77777777" w:rsidR="00FC21E8" w:rsidRPr="00BA0E45" w:rsidRDefault="00FC21E8" w:rsidP="000B05CD">
            <w:pPr>
              <w:spacing w:after="0"/>
              <w:rPr>
                <w:ins w:id="1051" w:author="Nokia" w:date="2020-12-17T16:51:00Z"/>
                <w:rFonts w:ascii="Arial" w:hAnsi="Arial" w:cs="Arial"/>
                <w:sz w:val="18"/>
              </w:rPr>
            </w:pPr>
          </w:p>
        </w:tc>
      </w:tr>
      <w:tr w:rsidR="00FC21E8" w:rsidRPr="00BA0E45" w14:paraId="3A5256D4" w14:textId="77777777" w:rsidTr="000B05CD">
        <w:trPr>
          <w:cantSplit/>
          <w:ins w:id="1052"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28F81CD4" w14:textId="77777777" w:rsidR="00FC21E8" w:rsidRPr="00BA0E45" w:rsidRDefault="00FC21E8" w:rsidP="000B05CD">
            <w:pPr>
              <w:keepNext/>
              <w:keepLines/>
              <w:spacing w:after="0"/>
              <w:rPr>
                <w:ins w:id="1053" w:author="Nokia" w:date="2020-12-17T16:51:00Z"/>
                <w:rFonts w:ascii="Arial" w:hAnsi="Arial" w:cs="Arial"/>
                <w:sz w:val="18"/>
              </w:rPr>
            </w:pPr>
            <w:proofErr w:type="spellStart"/>
            <w:ins w:id="1054" w:author="Nokia" w:date="2020-12-17T16:51: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3" w:type="dxa"/>
            <w:tcBorders>
              <w:top w:val="single" w:sz="4" w:space="0" w:color="auto"/>
              <w:left w:val="single" w:sz="4" w:space="0" w:color="auto"/>
              <w:bottom w:val="single" w:sz="4" w:space="0" w:color="auto"/>
              <w:right w:val="single" w:sz="4" w:space="0" w:color="auto"/>
            </w:tcBorders>
            <w:hideMark/>
          </w:tcPr>
          <w:p w14:paraId="5176B859" w14:textId="77777777" w:rsidR="00FC21E8" w:rsidRPr="00BA0E45" w:rsidRDefault="00FC21E8" w:rsidP="000B05CD">
            <w:pPr>
              <w:keepNext/>
              <w:keepLines/>
              <w:spacing w:after="0"/>
              <w:jc w:val="center"/>
              <w:rPr>
                <w:ins w:id="1055" w:author="Nokia" w:date="2020-12-17T16:51:00Z"/>
                <w:rFonts w:ascii="Arial" w:hAnsi="Arial" w:cs="Arial"/>
                <w:sz w:val="18"/>
              </w:rPr>
            </w:pPr>
            <w:ins w:id="1056"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528B052C" w14:textId="77777777" w:rsidR="00FC21E8" w:rsidRPr="00BA0E45" w:rsidRDefault="00FC21E8" w:rsidP="000B05CD">
            <w:pPr>
              <w:spacing w:after="0"/>
              <w:rPr>
                <w:ins w:id="1057" w:author="Nokia" w:date="2020-12-17T16:51:00Z"/>
                <w:rFonts w:ascii="Arial" w:hAnsi="Arial" w:cs="Arial"/>
                <w:sz w:val="18"/>
              </w:rPr>
            </w:pPr>
          </w:p>
        </w:tc>
      </w:tr>
      <w:tr w:rsidR="00FC21E8" w:rsidRPr="00BA0E45" w14:paraId="4C00617B" w14:textId="77777777" w:rsidTr="000B05CD">
        <w:trPr>
          <w:cantSplit/>
          <w:ins w:id="1058"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03D9E7CC" w14:textId="77777777" w:rsidR="00FC21E8" w:rsidRPr="00BA0E45" w:rsidRDefault="00FC21E8" w:rsidP="000B05CD">
            <w:pPr>
              <w:keepNext/>
              <w:keepLines/>
              <w:spacing w:after="0"/>
              <w:rPr>
                <w:ins w:id="1059" w:author="Nokia" w:date="2020-12-17T16:51:00Z"/>
                <w:rFonts w:ascii="Arial" w:hAnsi="Arial" w:cs="Arial"/>
                <w:sz w:val="18"/>
              </w:rPr>
            </w:pPr>
            <w:proofErr w:type="spellStart"/>
            <w:ins w:id="1060" w:author="Nokia" w:date="2020-12-17T16:5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3" w:type="dxa"/>
            <w:tcBorders>
              <w:top w:val="single" w:sz="4" w:space="0" w:color="auto"/>
              <w:left w:val="single" w:sz="4" w:space="0" w:color="auto"/>
              <w:bottom w:val="single" w:sz="4" w:space="0" w:color="auto"/>
              <w:right w:val="single" w:sz="4" w:space="0" w:color="auto"/>
            </w:tcBorders>
            <w:hideMark/>
          </w:tcPr>
          <w:p w14:paraId="599E3C59" w14:textId="77777777" w:rsidR="00FC21E8" w:rsidRPr="00BA0E45" w:rsidRDefault="00FC21E8" w:rsidP="000B05CD">
            <w:pPr>
              <w:keepNext/>
              <w:keepLines/>
              <w:spacing w:after="0"/>
              <w:jc w:val="center"/>
              <w:rPr>
                <w:ins w:id="1061" w:author="Nokia" w:date="2020-12-17T16:51:00Z"/>
                <w:rFonts w:ascii="Arial" w:hAnsi="Arial" w:cs="Arial"/>
                <w:sz w:val="18"/>
              </w:rPr>
            </w:pPr>
            <w:ins w:id="1062" w:author="Nokia" w:date="2020-12-17T16:51:00Z">
              <w:r w:rsidRPr="00BA0E45">
                <w:rPr>
                  <w:rFonts w:ascii="Arial" w:hAnsi="Arial" w:cs="Arial"/>
                  <w:bCs/>
                  <w:sz w:val="18"/>
                </w:rPr>
                <w:t>dB</w:t>
              </w:r>
            </w:ins>
          </w:p>
        </w:tc>
        <w:tc>
          <w:tcPr>
            <w:tcW w:w="5243" w:type="dxa"/>
            <w:gridSpan w:val="5"/>
            <w:vMerge/>
            <w:tcBorders>
              <w:left w:val="single" w:sz="4" w:space="0" w:color="auto"/>
              <w:bottom w:val="single" w:sz="4" w:space="0" w:color="auto"/>
              <w:right w:val="single" w:sz="4" w:space="0" w:color="auto"/>
            </w:tcBorders>
            <w:vAlign w:val="center"/>
            <w:hideMark/>
          </w:tcPr>
          <w:p w14:paraId="267E07DD" w14:textId="77777777" w:rsidR="00FC21E8" w:rsidRPr="00BA0E45" w:rsidRDefault="00FC21E8" w:rsidP="000B05CD">
            <w:pPr>
              <w:spacing w:after="0"/>
              <w:rPr>
                <w:ins w:id="1063" w:author="Nokia" w:date="2020-12-17T16:51:00Z"/>
                <w:rFonts w:ascii="Arial" w:hAnsi="Arial" w:cs="Arial"/>
                <w:sz w:val="18"/>
              </w:rPr>
            </w:pPr>
          </w:p>
        </w:tc>
      </w:tr>
      <w:tr w:rsidR="00FC21E8" w:rsidRPr="00BA0E45" w14:paraId="29430421" w14:textId="77777777" w:rsidTr="000B05CD">
        <w:trPr>
          <w:cantSplit/>
          <w:ins w:id="106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5A88E5D" w14:textId="77777777" w:rsidR="00FC21E8" w:rsidRPr="00BA0E45" w:rsidRDefault="00FC21E8" w:rsidP="000B05CD">
            <w:pPr>
              <w:keepNext/>
              <w:keepLines/>
              <w:spacing w:after="0"/>
              <w:rPr>
                <w:ins w:id="1065" w:author="Nokia" w:date="2020-12-17T16:51:00Z"/>
                <w:rFonts w:ascii="Arial" w:hAnsi="Arial" w:cs="Arial"/>
                <w:sz w:val="18"/>
              </w:rPr>
            </w:pPr>
            <w:ins w:id="1066" w:author="Nokia" w:date="2020-12-17T16:51:00Z">
              <w:r w:rsidRPr="00BA0E45">
                <w:rPr>
                  <w:rFonts w:ascii="Arial" w:hAnsi="Arial" w:cs="v4.2.0"/>
                  <w:position w:val="-12"/>
                  <w:sz w:val="18"/>
                </w:rPr>
                <w:object w:dxaOrig="740" w:dyaOrig="410" w14:anchorId="4AA2E07E">
                  <v:shape id="_x0000_i1033" type="#_x0000_t75" style="width:36.5pt;height:20.5pt" o:ole="" fillcolor="window">
                    <v:imagedata r:id="rId23" o:title=""/>
                  </v:shape>
                  <o:OLEObject Type="Embed" ProgID="Equation.3" ShapeID="_x0000_i1033" DrawAspect="Content" ObjectID="_1672269179" r:id="rId34"/>
                </w:object>
              </w:r>
            </w:ins>
          </w:p>
        </w:tc>
        <w:tc>
          <w:tcPr>
            <w:tcW w:w="1633" w:type="dxa"/>
            <w:tcBorders>
              <w:top w:val="single" w:sz="4" w:space="0" w:color="auto"/>
              <w:left w:val="single" w:sz="4" w:space="0" w:color="auto"/>
              <w:bottom w:val="single" w:sz="4" w:space="0" w:color="auto"/>
              <w:right w:val="single" w:sz="4" w:space="0" w:color="auto"/>
            </w:tcBorders>
            <w:hideMark/>
          </w:tcPr>
          <w:p w14:paraId="6E6A6817" w14:textId="77777777" w:rsidR="00FC21E8" w:rsidRPr="00BA0E45" w:rsidRDefault="00FC21E8" w:rsidP="000B05CD">
            <w:pPr>
              <w:keepNext/>
              <w:keepLines/>
              <w:spacing w:after="0"/>
              <w:jc w:val="center"/>
              <w:rPr>
                <w:ins w:id="1067" w:author="Nokia" w:date="2020-12-17T16:51:00Z"/>
                <w:rFonts w:ascii="Arial" w:hAnsi="Arial" w:cs="Arial"/>
                <w:sz w:val="18"/>
              </w:rPr>
            </w:pPr>
            <w:ins w:id="1068" w:author="Nokia" w:date="2020-12-17T16:51:00Z">
              <w:r w:rsidRPr="00BA0E45">
                <w:rPr>
                  <w:rFonts w:ascii="Arial" w:hAnsi="Arial" w:cs="v4.2.0"/>
                  <w:sz w:val="18"/>
                </w:rPr>
                <w:t>dB</w:t>
              </w:r>
            </w:ins>
          </w:p>
        </w:tc>
        <w:tc>
          <w:tcPr>
            <w:tcW w:w="1048" w:type="dxa"/>
            <w:tcBorders>
              <w:top w:val="single" w:sz="4" w:space="0" w:color="auto"/>
              <w:left w:val="single" w:sz="4" w:space="0" w:color="auto"/>
              <w:bottom w:val="single" w:sz="4" w:space="0" w:color="auto"/>
              <w:right w:val="single" w:sz="4" w:space="0" w:color="auto"/>
            </w:tcBorders>
            <w:hideMark/>
          </w:tcPr>
          <w:p w14:paraId="03282030" w14:textId="77777777" w:rsidR="00FC21E8" w:rsidRPr="00BA0E45" w:rsidRDefault="00FC21E8" w:rsidP="000B05CD">
            <w:pPr>
              <w:keepNext/>
              <w:keepLines/>
              <w:spacing w:after="0"/>
              <w:jc w:val="center"/>
              <w:rPr>
                <w:ins w:id="1069" w:author="Nokia" w:date="2020-12-17T16:51:00Z"/>
                <w:rFonts w:ascii="Arial" w:hAnsi="Arial" w:cs="Arial"/>
                <w:sz w:val="18"/>
              </w:rPr>
            </w:pPr>
            <w:ins w:id="1070" w:author="Nokia" w:date="2020-12-17T16:51:00Z">
              <w:r w:rsidRPr="00BA0E45">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hideMark/>
          </w:tcPr>
          <w:p w14:paraId="35677F38" w14:textId="77777777" w:rsidR="00FC21E8" w:rsidRPr="00BA0E45" w:rsidRDefault="00FC21E8" w:rsidP="000B05CD">
            <w:pPr>
              <w:keepNext/>
              <w:keepLines/>
              <w:spacing w:after="0"/>
              <w:jc w:val="center"/>
              <w:rPr>
                <w:ins w:id="1071" w:author="Nokia" w:date="2020-12-17T16:51:00Z"/>
                <w:rFonts w:ascii="Arial" w:hAnsi="Arial" w:cs="Arial"/>
                <w:sz w:val="18"/>
              </w:rPr>
            </w:pPr>
            <w:ins w:id="1072" w:author="Nokia" w:date="2020-12-17T16:51:00Z">
              <w:r w:rsidRPr="00BA0E45">
                <w:rPr>
                  <w:rFonts w:ascii="Arial" w:hAnsi="Arial" w:cs="Arial"/>
                  <w:bCs/>
                  <w:sz w:val="18"/>
                </w:rPr>
                <w:t>4</w:t>
              </w:r>
            </w:ins>
          </w:p>
        </w:tc>
        <w:tc>
          <w:tcPr>
            <w:tcW w:w="1048" w:type="dxa"/>
            <w:tcBorders>
              <w:top w:val="single" w:sz="4" w:space="0" w:color="auto"/>
              <w:left w:val="single" w:sz="4" w:space="0" w:color="auto"/>
              <w:bottom w:val="single" w:sz="4" w:space="0" w:color="auto"/>
              <w:right w:val="single" w:sz="4" w:space="0" w:color="auto"/>
            </w:tcBorders>
          </w:tcPr>
          <w:p w14:paraId="5E886082" w14:textId="77777777" w:rsidR="00FC21E8" w:rsidRPr="00BA0E45" w:rsidRDefault="00FC21E8" w:rsidP="000B05CD">
            <w:pPr>
              <w:keepNext/>
              <w:keepLines/>
              <w:spacing w:after="0"/>
              <w:jc w:val="center"/>
              <w:rPr>
                <w:ins w:id="1073" w:author="Nokia" w:date="2020-12-17T16:51:00Z"/>
                <w:rFonts w:ascii="Arial" w:hAnsi="Arial" w:cs="Arial"/>
                <w:bCs/>
                <w:sz w:val="18"/>
              </w:rPr>
            </w:pPr>
            <w:ins w:id="1074" w:author="Nokia" w:date="2020-12-17T16:51:00Z">
              <w:r>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tcPr>
          <w:p w14:paraId="30EB51EA" w14:textId="77777777" w:rsidR="00FC21E8" w:rsidRPr="00BA0E45" w:rsidRDefault="00FC21E8" w:rsidP="000B05CD">
            <w:pPr>
              <w:keepNext/>
              <w:keepLines/>
              <w:spacing w:after="0"/>
              <w:jc w:val="center"/>
              <w:rPr>
                <w:ins w:id="1075" w:author="Nokia" w:date="2020-12-17T16:51:00Z"/>
                <w:rFonts w:ascii="Arial" w:hAnsi="Arial" w:cs="Arial"/>
                <w:bCs/>
                <w:sz w:val="18"/>
              </w:rPr>
            </w:pPr>
            <w:ins w:id="1076" w:author="Nokia" w:date="2020-12-17T16:51:00Z">
              <w:r>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tcPr>
          <w:p w14:paraId="4EB24D0E" w14:textId="77777777" w:rsidR="00FC21E8" w:rsidRPr="00BA0E45" w:rsidRDefault="00FC21E8" w:rsidP="000B05CD">
            <w:pPr>
              <w:keepNext/>
              <w:keepLines/>
              <w:spacing w:after="0"/>
              <w:jc w:val="center"/>
              <w:rPr>
                <w:ins w:id="1077" w:author="Nokia" w:date="2020-12-17T16:51:00Z"/>
                <w:rFonts w:ascii="Arial" w:hAnsi="Arial" w:cs="Arial"/>
                <w:bCs/>
                <w:sz w:val="18"/>
              </w:rPr>
            </w:pPr>
            <w:ins w:id="1078" w:author="Nokia" w:date="2020-12-17T16:51:00Z">
              <w:r>
                <w:rPr>
                  <w:rFonts w:ascii="Arial" w:hAnsi="Arial" w:cs="Arial"/>
                  <w:bCs/>
                  <w:sz w:val="18"/>
                </w:rPr>
                <w:t>4</w:t>
              </w:r>
            </w:ins>
          </w:p>
        </w:tc>
      </w:tr>
      <w:tr w:rsidR="00FC21E8" w:rsidRPr="00BA0E45" w14:paraId="45F30272" w14:textId="77777777" w:rsidTr="000B05CD">
        <w:trPr>
          <w:cantSplit/>
          <w:ins w:id="107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0B022B00" w14:textId="77777777" w:rsidR="00FC21E8" w:rsidRPr="00BA0E45" w:rsidRDefault="00FC21E8" w:rsidP="000B05CD">
            <w:pPr>
              <w:keepNext/>
              <w:keepLines/>
              <w:spacing w:after="0"/>
              <w:rPr>
                <w:ins w:id="1080" w:author="Nokia" w:date="2020-12-17T16:51:00Z"/>
                <w:rFonts w:ascii="Arial" w:hAnsi="Arial" w:cs="Arial"/>
                <w:sz w:val="18"/>
              </w:rPr>
            </w:pPr>
            <w:ins w:id="1081" w:author="Nokia" w:date="2020-12-17T16:51:00Z">
              <w:r w:rsidRPr="00BA0E45">
                <w:rPr>
                  <w:rFonts w:ascii="Arial" w:hAnsi="Arial" w:cs="v4.2.0"/>
                  <w:position w:val="-12"/>
                  <w:sz w:val="18"/>
                </w:rPr>
                <w:object w:dxaOrig="420" w:dyaOrig="420" w14:anchorId="658B238E">
                  <v:shape id="_x0000_i1034" type="#_x0000_t75" style="width:21.5pt;height:21.5pt" o:ole="" fillcolor="window">
                    <v:imagedata r:id="rId25" o:title=""/>
                  </v:shape>
                  <o:OLEObject Type="Embed" ProgID="Equation.3" ShapeID="_x0000_i1034" DrawAspect="Content" ObjectID="_1672269180" r:id="rId35"/>
                </w:object>
              </w:r>
            </w:ins>
            <w:ins w:id="1082" w:author="Nokia" w:date="2020-12-17T16:51:00Z">
              <w:r w:rsidRPr="00BA0E45">
                <w:rPr>
                  <w:rFonts w:ascii="Arial" w:hAnsi="Arial" w:cs="Arial"/>
                  <w:sz w:val="18"/>
                  <w:vertAlign w:val="superscript"/>
                </w:rPr>
                <w:t xml:space="preserve"> Note 2</w:t>
              </w:r>
            </w:ins>
          </w:p>
        </w:tc>
        <w:tc>
          <w:tcPr>
            <w:tcW w:w="1633" w:type="dxa"/>
            <w:tcBorders>
              <w:top w:val="single" w:sz="4" w:space="0" w:color="auto"/>
              <w:left w:val="single" w:sz="4" w:space="0" w:color="auto"/>
              <w:bottom w:val="single" w:sz="4" w:space="0" w:color="auto"/>
              <w:right w:val="single" w:sz="4" w:space="0" w:color="auto"/>
            </w:tcBorders>
            <w:hideMark/>
          </w:tcPr>
          <w:p w14:paraId="6D385DA3" w14:textId="77777777" w:rsidR="00FC21E8" w:rsidRPr="00BA0E45" w:rsidRDefault="00FC21E8" w:rsidP="000B05CD">
            <w:pPr>
              <w:keepNext/>
              <w:keepLines/>
              <w:spacing w:after="0"/>
              <w:jc w:val="center"/>
              <w:rPr>
                <w:ins w:id="1083" w:author="Nokia" w:date="2020-12-17T16:51:00Z"/>
                <w:rFonts w:ascii="Arial" w:hAnsi="Arial" w:cs="Arial"/>
                <w:sz w:val="18"/>
              </w:rPr>
            </w:pPr>
            <w:ins w:id="1084" w:author="Nokia" w:date="2020-12-17T16:51:00Z">
              <w:r w:rsidRPr="00BA0E45">
                <w:rPr>
                  <w:rFonts w:ascii="Arial" w:hAnsi="Arial" w:cs="v4.2.0"/>
                  <w:sz w:val="18"/>
                </w:rPr>
                <w:t>dBm/15 kHz</w:t>
              </w:r>
            </w:ins>
          </w:p>
        </w:tc>
        <w:tc>
          <w:tcPr>
            <w:tcW w:w="5243" w:type="dxa"/>
            <w:gridSpan w:val="5"/>
            <w:tcBorders>
              <w:top w:val="single" w:sz="4" w:space="0" w:color="auto"/>
              <w:left w:val="single" w:sz="4" w:space="0" w:color="auto"/>
              <w:bottom w:val="single" w:sz="4" w:space="0" w:color="auto"/>
              <w:right w:val="single" w:sz="4" w:space="0" w:color="auto"/>
            </w:tcBorders>
            <w:hideMark/>
          </w:tcPr>
          <w:p w14:paraId="266D30B9" w14:textId="77777777" w:rsidR="00FC21E8" w:rsidRPr="00BA0E45" w:rsidRDefault="00FC21E8" w:rsidP="000B05CD">
            <w:pPr>
              <w:keepNext/>
              <w:keepLines/>
              <w:spacing w:after="0"/>
              <w:jc w:val="center"/>
              <w:rPr>
                <w:ins w:id="1085" w:author="Nokia" w:date="2020-12-17T16:51:00Z"/>
                <w:rFonts w:ascii="Arial" w:hAnsi="Arial" w:cs="Arial"/>
                <w:bCs/>
                <w:sz w:val="18"/>
              </w:rPr>
            </w:pPr>
            <w:ins w:id="1086" w:author="Nokia" w:date="2020-12-17T16:51:00Z">
              <w:r w:rsidRPr="00BA0E45">
                <w:rPr>
                  <w:rFonts w:ascii="Arial" w:hAnsi="Arial" w:cs="Arial"/>
                  <w:bCs/>
                  <w:sz w:val="18"/>
                </w:rPr>
                <w:t>-98</w:t>
              </w:r>
            </w:ins>
          </w:p>
        </w:tc>
      </w:tr>
      <w:tr w:rsidR="00FC21E8" w:rsidRPr="00BA0E45" w14:paraId="36B98076" w14:textId="77777777" w:rsidTr="000B05CD">
        <w:trPr>
          <w:cantSplit/>
          <w:ins w:id="108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6B1B612" w14:textId="77777777" w:rsidR="00FC21E8" w:rsidRPr="00BA0E45" w:rsidRDefault="00FC21E8" w:rsidP="000B05CD">
            <w:pPr>
              <w:keepNext/>
              <w:keepLines/>
              <w:spacing w:after="0"/>
              <w:rPr>
                <w:ins w:id="1088" w:author="Nokia" w:date="2020-12-17T16:51:00Z"/>
                <w:rFonts w:ascii="Arial" w:hAnsi="Arial" w:cs="Arial"/>
                <w:sz w:val="18"/>
              </w:rPr>
            </w:pPr>
            <w:ins w:id="1089" w:author="Nokia" w:date="2020-12-17T16:51:00Z">
              <w:r w:rsidRPr="00BA0E45">
                <w:rPr>
                  <w:rFonts w:ascii="Arial" w:hAnsi="Arial" w:cs="v4.2.0"/>
                  <w:position w:val="-12"/>
                  <w:sz w:val="18"/>
                </w:rPr>
                <w:object w:dxaOrig="860" w:dyaOrig="410" w14:anchorId="25DFDA00">
                  <v:shape id="_x0000_i1035" type="#_x0000_t75" style="width:42.5pt;height:20.5pt" o:ole="" fillcolor="window">
                    <v:imagedata r:id="rId27" o:title=""/>
                  </v:shape>
                  <o:OLEObject Type="Embed" ProgID="Equation.3" ShapeID="_x0000_i1035" DrawAspect="Content" ObjectID="_1672269181" r:id="rId36"/>
                </w:object>
              </w:r>
            </w:ins>
          </w:p>
        </w:tc>
        <w:tc>
          <w:tcPr>
            <w:tcW w:w="1633" w:type="dxa"/>
            <w:tcBorders>
              <w:top w:val="single" w:sz="4" w:space="0" w:color="auto"/>
              <w:left w:val="single" w:sz="4" w:space="0" w:color="auto"/>
              <w:bottom w:val="single" w:sz="4" w:space="0" w:color="auto"/>
              <w:right w:val="single" w:sz="4" w:space="0" w:color="auto"/>
            </w:tcBorders>
            <w:hideMark/>
          </w:tcPr>
          <w:p w14:paraId="3AA27E2C" w14:textId="77777777" w:rsidR="00FC21E8" w:rsidRPr="00BA0E45" w:rsidRDefault="00FC21E8" w:rsidP="000B05CD">
            <w:pPr>
              <w:keepNext/>
              <w:keepLines/>
              <w:spacing w:after="0"/>
              <w:jc w:val="center"/>
              <w:rPr>
                <w:ins w:id="1090" w:author="Nokia" w:date="2020-12-17T16:51:00Z"/>
                <w:rFonts w:ascii="Arial" w:hAnsi="Arial" w:cs="Arial"/>
                <w:sz w:val="18"/>
              </w:rPr>
            </w:pPr>
            <w:ins w:id="1091" w:author="Nokia" w:date="2020-12-17T16:51:00Z">
              <w:r w:rsidRPr="00BA0E45">
                <w:rPr>
                  <w:rFonts w:ascii="Arial" w:hAnsi="Arial" w:cs="v4.2.0"/>
                  <w:sz w:val="18"/>
                </w:rPr>
                <w:t>dB</w:t>
              </w:r>
            </w:ins>
          </w:p>
        </w:tc>
        <w:tc>
          <w:tcPr>
            <w:tcW w:w="1048" w:type="dxa"/>
            <w:tcBorders>
              <w:top w:val="single" w:sz="4" w:space="0" w:color="auto"/>
              <w:left w:val="single" w:sz="4" w:space="0" w:color="auto"/>
              <w:bottom w:val="single" w:sz="4" w:space="0" w:color="auto"/>
              <w:right w:val="single" w:sz="4" w:space="0" w:color="auto"/>
            </w:tcBorders>
            <w:hideMark/>
          </w:tcPr>
          <w:p w14:paraId="06CF2937" w14:textId="77777777" w:rsidR="00FC21E8" w:rsidRPr="00BA0E45" w:rsidRDefault="00FC21E8" w:rsidP="000B05CD">
            <w:pPr>
              <w:keepNext/>
              <w:keepLines/>
              <w:spacing w:after="0"/>
              <w:jc w:val="center"/>
              <w:rPr>
                <w:ins w:id="1092" w:author="Nokia" w:date="2020-12-17T16:51:00Z"/>
                <w:rFonts w:ascii="Arial" w:hAnsi="Arial" w:cs="Arial"/>
                <w:sz w:val="18"/>
              </w:rPr>
            </w:pPr>
            <w:ins w:id="1093" w:author="Nokia" w:date="2020-12-17T16:51:00Z">
              <w:r w:rsidRPr="00BA0E45">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hideMark/>
          </w:tcPr>
          <w:p w14:paraId="546CE48B" w14:textId="77777777" w:rsidR="00FC21E8" w:rsidRPr="00BA0E45" w:rsidRDefault="00FC21E8" w:rsidP="000B05CD">
            <w:pPr>
              <w:keepNext/>
              <w:keepLines/>
              <w:spacing w:after="0"/>
              <w:jc w:val="center"/>
              <w:rPr>
                <w:ins w:id="1094" w:author="Nokia" w:date="2020-12-17T16:51:00Z"/>
                <w:rFonts w:ascii="Arial" w:hAnsi="Arial" w:cs="Arial"/>
                <w:sz w:val="18"/>
              </w:rPr>
            </w:pPr>
            <w:ins w:id="1095" w:author="Nokia" w:date="2020-12-17T16:51:00Z">
              <w:r w:rsidRPr="00BA0E45">
                <w:rPr>
                  <w:rFonts w:ascii="Arial" w:hAnsi="Arial" w:cs="Arial"/>
                  <w:bCs/>
                  <w:sz w:val="18"/>
                </w:rPr>
                <w:t>4</w:t>
              </w:r>
            </w:ins>
          </w:p>
        </w:tc>
        <w:tc>
          <w:tcPr>
            <w:tcW w:w="1048" w:type="dxa"/>
            <w:tcBorders>
              <w:top w:val="single" w:sz="4" w:space="0" w:color="auto"/>
              <w:left w:val="single" w:sz="4" w:space="0" w:color="auto"/>
              <w:bottom w:val="single" w:sz="4" w:space="0" w:color="auto"/>
              <w:right w:val="single" w:sz="4" w:space="0" w:color="auto"/>
            </w:tcBorders>
          </w:tcPr>
          <w:p w14:paraId="70887FDC" w14:textId="77777777" w:rsidR="00FC21E8" w:rsidRPr="00BA0E45" w:rsidRDefault="00FC21E8" w:rsidP="000B05CD">
            <w:pPr>
              <w:keepNext/>
              <w:keepLines/>
              <w:spacing w:after="0"/>
              <w:jc w:val="center"/>
              <w:rPr>
                <w:ins w:id="1096" w:author="Nokia" w:date="2020-12-17T16:51:00Z"/>
                <w:rFonts w:ascii="Arial" w:hAnsi="Arial" w:cs="Arial"/>
                <w:bCs/>
                <w:sz w:val="18"/>
              </w:rPr>
            </w:pPr>
            <w:ins w:id="1097" w:author="Nokia" w:date="2020-12-17T16:51:00Z">
              <w:r>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tcPr>
          <w:p w14:paraId="3F9E132F" w14:textId="77777777" w:rsidR="00FC21E8" w:rsidRPr="00BA0E45" w:rsidRDefault="00FC21E8" w:rsidP="000B05CD">
            <w:pPr>
              <w:keepNext/>
              <w:keepLines/>
              <w:spacing w:after="0"/>
              <w:jc w:val="center"/>
              <w:rPr>
                <w:ins w:id="1098" w:author="Nokia" w:date="2020-12-17T16:51:00Z"/>
                <w:rFonts w:ascii="Arial" w:hAnsi="Arial" w:cs="Arial"/>
                <w:bCs/>
                <w:sz w:val="18"/>
              </w:rPr>
            </w:pPr>
            <w:ins w:id="1099" w:author="Nokia" w:date="2020-12-17T16:51:00Z">
              <w:r>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tcPr>
          <w:p w14:paraId="2E52BA15" w14:textId="77777777" w:rsidR="00FC21E8" w:rsidRPr="00BA0E45" w:rsidRDefault="00FC21E8" w:rsidP="000B05CD">
            <w:pPr>
              <w:keepNext/>
              <w:keepLines/>
              <w:spacing w:after="0"/>
              <w:jc w:val="center"/>
              <w:rPr>
                <w:ins w:id="1100" w:author="Nokia" w:date="2020-12-17T16:51:00Z"/>
                <w:rFonts w:ascii="Arial" w:hAnsi="Arial" w:cs="Arial"/>
                <w:bCs/>
                <w:sz w:val="18"/>
              </w:rPr>
            </w:pPr>
            <w:ins w:id="1101" w:author="Nokia" w:date="2020-12-17T16:51:00Z">
              <w:r>
                <w:rPr>
                  <w:rFonts w:ascii="Arial" w:hAnsi="Arial" w:cs="Arial"/>
                  <w:bCs/>
                  <w:sz w:val="18"/>
                </w:rPr>
                <w:t>4</w:t>
              </w:r>
            </w:ins>
          </w:p>
        </w:tc>
      </w:tr>
      <w:tr w:rsidR="00FC21E8" w:rsidRPr="00BA0E45" w14:paraId="6BDA7C86" w14:textId="77777777" w:rsidTr="000B05CD">
        <w:trPr>
          <w:cantSplit/>
          <w:trHeight w:val="129"/>
          <w:ins w:id="110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0581F7A0" w14:textId="77777777" w:rsidR="00FC21E8" w:rsidRPr="00BA0E45" w:rsidRDefault="00FC21E8" w:rsidP="000B05CD">
            <w:pPr>
              <w:keepNext/>
              <w:keepLines/>
              <w:spacing w:after="0"/>
              <w:rPr>
                <w:ins w:id="1103" w:author="Nokia" w:date="2020-12-17T16:51:00Z"/>
                <w:rFonts w:ascii="Arial" w:hAnsi="Arial" w:cs="Arial"/>
                <w:sz w:val="18"/>
              </w:rPr>
            </w:pPr>
            <w:ins w:id="1104" w:author="Nokia" w:date="2020-12-17T16:51:00Z">
              <w:r w:rsidRPr="00BA0E45">
                <w:rPr>
                  <w:rFonts w:ascii="Arial" w:hAnsi="Arial" w:cs="v4.2.0"/>
                  <w:sz w:val="18"/>
                </w:rPr>
                <w:t>RSRP</w:t>
              </w:r>
              <w:r w:rsidRPr="00BA0E45">
                <w:rPr>
                  <w:rFonts w:ascii="Arial" w:hAnsi="Arial" w:cs="Arial"/>
                  <w:sz w:val="18"/>
                  <w:vertAlign w:val="superscript"/>
                </w:rPr>
                <w:t xml:space="preserve"> Note 3</w:t>
              </w:r>
            </w:ins>
          </w:p>
        </w:tc>
        <w:tc>
          <w:tcPr>
            <w:tcW w:w="1633" w:type="dxa"/>
            <w:tcBorders>
              <w:top w:val="single" w:sz="4" w:space="0" w:color="auto"/>
              <w:left w:val="single" w:sz="4" w:space="0" w:color="auto"/>
              <w:bottom w:val="single" w:sz="4" w:space="0" w:color="auto"/>
              <w:right w:val="single" w:sz="4" w:space="0" w:color="auto"/>
            </w:tcBorders>
            <w:hideMark/>
          </w:tcPr>
          <w:p w14:paraId="660576E9" w14:textId="77777777" w:rsidR="00FC21E8" w:rsidRPr="00BA0E45" w:rsidRDefault="00FC21E8" w:rsidP="000B05CD">
            <w:pPr>
              <w:keepNext/>
              <w:keepLines/>
              <w:spacing w:after="0"/>
              <w:jc w:val="center"/>
              <w:rPr>
                <w:ins w:id="1105" w:author="Nokia" w:date="2020-12-17T16:51:00Z"/>
                <w:rFonts w:ascii="Arial" w:hAnsi="Arial" w:cs="Arial"/>
                <w:sz w:val="18"/>
              </w:rPr>
            </w:pPr>
            <w:ins w:id="1106" w:author="Nokia" w:date="2020-12-17T16:51: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048" w:type="dxa"/>
            <w:tcBorders>
              <w:top w:val="single" w:sz="4" w:space="0" w:color="auto"/>
              <w:left w:val="single" w:sz="4" w:space="0" w:color="auto"/>
              <w:bottom w:val="single" w:sz="4" w:space="0" w:color="auto"/>
              <w:right w:val="single" w:sz="4" w:space="0" w:color="auto"/>
            </w:tcBorders>
            <w:hideMark/>
          </w:tcPr>
          <w:p w14:paraId="7AAFB4EA" w14:textId="77777777" w:rsidR="00FC21E8" w:rsidRPr="00BA0E45" w:rsidRDefault="00FC21E8" w:rsidP="000B05CD">
            <w:pPr>
              <w:keepNext/>
              <w:keepLines/>
              <w:spacing w:after="0"/>
              <w:jc w:val="center"/>
              <w:rPr>
                <w:ins w:id="1107" w:author="Nokia" w:date="2020-12-17T16:51:00Z"/>
                <w:rFonts w:ascii="Arial" w:hAnsi="Arial" w:cs="Arial"/>
                <w:sz w:val="18"/>
              </w:rPr>
            </w:pPr>
            <w:ins w:id="1108" w:author="Nokia" w:date="2020-12-17T16:51:00Z">
              <w:r w:rsidRPr="00BA0E45">
                <w:rPr>
                  <w:rFonts w:ascii="Arial" w:hAnsi="Arial" w:cs="Arial"/>
                  <w:bCs/>
                  <w:sz w:val="18"/>
                </w:rPr>
                <w:t>-94</w:t>
              </w:r>
            </w:ins>
          </w:p>
        </w:tc>
        <w:tc>
          <w:tcPr>
            <w:tcW w:w="1049" w:type="dxa"/>
            <w:tcBorders>
              <w:top w:val="single" w:sz="4" w:space="0" w:color="auto"/>
              <w:left w:val="single" w:sz="4" w:space="0" w:color="auto"/>
              <w:bottom w:val="single" w:sz="4" w:space="0" w:color="auto"/>
              <w:right w:val="single" w:sz="4" w:space="0" w:color="auto"/>
            </w:tcBorders>
            <w:hideMark/>
          </w:tcPr>
          <w:p w14:paraId="41BC60E8" w14:textId="77777777" w:rsidR="00FC21E8" w:rsidRPr="00BA0E45" w:rsidRDefault="00FC21E8" w:rsidP="000B05CD">
            <w:pPr>
              <w:keepNext/>
              <w:keepLines/>
              <w:spacing w:after="0"/>
              <w:jc w:val="center"/>
              <w:rPr>
                <w:ins w:id="1109" w:author="Nokia" w:date="2020-12-17T16:51:00Z"/>
                <w:rFonts w:ascii="Arial" w:hAnsi="Arial" w:cs="Arial"/>
                <w:sz w:val="18"/>
              </w:rPr>
            </w:pPr>
            <w:ins w:id="1110" w:author="Nokia" w:date="2020-12-17T16:51:00Z">
              <w:r w:rsidRPr="00BA0E45">
                <w:rPr>
                  <w:rFonts w:ascii="Arial" w:hAnsi="Arial" w:cs="Arial"/>
                  <w:bCs/>
                  <w:sz w:val="18"/>
                </w:rPr>
                <w:t>-94</w:t>
              </w:r>
            </w:ins>
          </w:p>
        </w:tc>
        <w:tc>
          <w:tcPr>
            <w:tcW w:w="1048" w:type="dxa"/>
            <w:tcBorders>
              <w:top w:val="single" w:sz="4" w:space="0" w:color="auto"/>
              <w:left w:val="single" w:sz="4" w:space="0" w:color="auto"/>
              <w:bottom w:val="single" w:sz="4" w:space="0" w:color="auto"/>
              <w:right w:val="single" w:sz="4" w:space="0" w:color="auto"/>
            </w:tcBorders>
          </w:tcPr>
          <w:p w14:paraId="72DE6D55" w14:textId="77777777" w:rsidR="00FC21E8" w:rsidRPr="00BA0E45" w:rsidRDefault="00FC21E8" w:rsidP="000B05CD">
            <w:pPr>
              <w:keepNext/>
              <w:keepLines/>
              <w:spacing w:after="0"/>
              <w:jc w:val="center"/>
              <w:rPr>
                <w:ins w:id="1111" w:author="Nokia" w:date="2020-12-17T16:51:00Z"/>
                <w:rFonts w:ascii="Arial" w:hAnsi="Arial" w:cs="Arial"/>
                <w:bCs/>
                <w:sz w:val="18"/>
              </w:rPr>
            </w:pPr>
          </w:p>
        </w:tc>
        <w:tc>
          <w:tcPr>
            <w:tcW w:w="1049" w:type="dxa"/>
            <w:tcBorders>
              <w:top w:val="single" w:sz="4" w:space="0" w:color="auto"/>
              <w:left w:val="single" w:sz="4" w:space="0" w:color="auto"/>
              <w:bottom w:val="single" w:sz="4" w:space="0" w:color="auto"/>
              <w:right w:val="single" w:sz="4" w:space="0" w:color="auto"/>
            </w:tcBorders>
          </w:tcPr>
          <w:p w14:paraId="5A1559E7" w14:textId="77777777" w:rsidR="00FC21E8" w:rsidRPr="00BA0E45" w:rsidRDefault="00FC21E8" w:rsidP="000B05CD">
            <w:pPr>
              <w:keepNext/>
              <w:keepLines/>
              <w:spacing w:after="0"/>
              <w:jc w:val="center"/>
              <w:rPr>
                <w:ins w:id="1112" w:author="Nokia" w:date="2020-12-17T16:51:00Z"/>
                <w:rFonts w:ascii="Arial" w:hAnsi="Arial" w:cs="Arial"/>
                <w:bCs/>
                <w:sz w:val="18"/>
              </w:rPr>
            </w:pPr>
          </w:p>
        </w:tc>
        <w:tc>
          <w:tcPr>
            <w:tcW w:w="1049" w:type="dxa"/>
            <w:tcBorders>
              <w:top w:val="single" w:sz="4" w:space="0" w:color="auto"/>
              <w:left w:val="single" w:sz="4" w:space="0" w:color="auto"/>
              <w:bottom w:val="single" w:sz="4" w:space="0" w:color="auto"/>
              <w:right w:val="single" w:sz="4" w:space="0" w:color="auto"/>
            </w:tcBorders>
          </w:tcPr>
          <w:p w14:paraId="0026CEDC" w14:textId="77777777" w:rsidR="00FC21E8" w:rsidRPr="00BA0E45" w:rsidRDefault="00FC21E8" w:rsidP="000B05CD">
            <w:pPr>
              <w:keepNext/>
              <w:keepLines/>
              <w:spacing w:after="0"/>
              <w:jc w:val="center"/>
              <w:rPr>
                <w:ins w:id="1113" w:author="Nokia" w:date="2020-12-17T16:51:00Z"/>
                <w:rFonts w:ascii="Arial" w:hAnsi="Arial" w:cs="Arial"/>
                <w:bCs/>
                <w:sz w:val="18"/>
              </w:rPr>
            </w:pPr>
          </w:p>
        </w:tc>
      </w:tr>
      <w:tr w:rsidR="00FC21E8" w:rsidRPr="00BA0E45" w14:paraId="4165DC74" w14:textId="77777777" w:rsidTr="000B05CD">
        <w:trPr>
          <w:cantSplit/>
          <w:trHeight w:val="129"/>
          <w:ins w:id="111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7E82023" w14:textId="77777777" w:rsidR="00FC21E8" w:rsidRPr="00BA0E45" w:rsidRDefault="00FC21E8" w:rsidP="000B05CD">
            <w:pPr>
              <w:keepNext/>
              <w:keepLines/>
              <w:spacing w:after="0"/>
              <w:rPr>
                <w:ins w:id="1115" w:author="Nokia" w:date="2020-12-17T16:51:00Z"/>
                <w:rFonts w:ascii="Arial" w:hAnsi="Arial" w:cs="Arial"/>
                <w:sz w:val="18"/>
              </w:rPr>
            </w:pPr>
            <w:ins w:id="1116" w:author="Nokia" w:date="2020-12-17T16:51:00Z">
              <w:r w:rsidRPr="00BA0E45">
                <w:rPr>
                  <w:rFonts w:ascii="Arial" w:hAnsi="Arial" w:cs="Arial"/>
                  <w:sz w:val="18"/>
                </w:rPr>
                <w:t>Propagation Condition</w:t>
              </w:r>
            </w:ins>
          </w:p>
        </w:tc>
        <w:tc>
          <w:tcPr>
            <w:tcW w:w="6876" w:type="dxa"/>
            <w:gridSpan w:val="6"/>
            <w:tcBorders>
              <w:top w:val="single" w:sz="4" w:space="0" w:color="auto"/>
              <w:left w:val="single" w:sz="4" w:space="0" w:color="auto"/>
              <w:bottom w:val="single" w:sz="4" w:space="0" w:color="auto"/>
              <w:right w:val="single" w:sz="4" w:space="0" w:color="auto"/>
            </w:tcBorders>
            <w:hideMark/>
          </w:tcPr>
          <w:p w14:paraId="5F259F87" w14:textId="77777777" w:rsidR="00FC21E8" w:rsidRPr="00BA0E45" w:rsidRDefault="00FC21E8" w:rsidP="000B05CD">
            <w:pPr>
              <w:keepNext/>
              <w:keepLines/>
              <w:spacing w:after="0"/>
              <w:jc w:val="center"/>
              <w:rPr>
                <w:ins w:id="1117" w:author="Nokia" w:date="2020-12-17T16:51:00Z"/>
                <w:rFonts w:ascii="Arial" w:hAnsi="Arial" w:cs="Arial"/>
                <w:bCs/>
                <w:sz w:val="18"/>
              </w:rPr>
            </w:pPr>
            <w:ins w:id="1118" w:author="Nokia" w:date="2020-12-17T16:51:00Z">
              <w:r w:rsidRPr="00BA0E45">
                <w:rPr>
                  <w:rFonts w:ascii="Arial" w:hAnsi="Arial" w:cs="Arial"/>
                  <w:bCs/>
                  <w:sz w:val="18"/>
                </w:rPr>
                <w:t>AWGN</w:t>
              </w:r>
            </w:ins>
          </w:p>
        </w:tc>
      </w:tr>
      <w:tr w:rsidR="00FC21E8" w:rsidRPr="00BA0E45" w14:paraId="2FEE8D75" w14:textId="77777777" w:rsidTr="000B05CD">
        <w:trPr>
          <w:cantSplit/>
          <w:trHeight w:val="129"/>
          <w:ins w:id="1119" w:author="Nokia" w:date="2020-12-17T16:51:00Z"/>
        </w:trPr>
        <w:tc>
          <w:tcPr>
            <w:tcW w:w="9634" w:type="dxa"/>
            <w:gridSpan w:val="7"/>
            <w:tcBorders>
              <w:top w:val="single" w:sz="4" w:space="0" w:color="auto"/>
              <w:left w:val="single" w:sz="4" w:space="0" w:color="auto"/>
              <w:bottom w:val="single" w:sz="4" w:space="0" w:color="auto"/>
              <w:right w:val="single" w:sz="4" w:space="0" w:color="auto"/>
            </w:tcBorders>
            <w:hideMark/>
          </w:tcPr>
          <w:p w14:paraId="7BC722E2" w14:textId="77777777" w:rsidR="00FC21E8" w:rsidRPr="00BA0E45" w:rsidRDefault="00FC21E8" w:rsidP="000B05CD">
            <w:pPr>
              <w:keepNext/>
              <w:keepLines/>
              <w:spacing w:after="0"/>
              <w:ind w:left="851" w:hanging="851"/>
              <w:rPr>
                <w:ins w:id="1120" w:author="Nokia" w:date="2020-12-17T16:51:00Z"/>
                <w:rFonts w:ascii="Arial" w:hAnsi="Arial" w:cs="Arial"/>
                <w:sz w:val="18"/>
              </w:rPr>
            </w:pPr>
            <w:ins w:id="1121" w:author="Nokia" w:date="2020-12-17T16:51: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219222A7" w14:textId="77777777" w:rsidR="00FC21E8" w:rsidRPr="00BA0E45" w:rsidRDefault="00FC21E8" w:rsidP="000B05CD">
            <w:pPr>
              <w:keepNext/>
              <w:keepLines/>
              <w:spacing w:after="0"/>
              <w:ind w:left="851" w:hanging="851"/>
              <w:rPr>
                <w:ins w:id="1122" w:author="Nokia" w:date="2020-12-17T16:51:00Z"/>
                <w:rFonts w:ascii="Arial" w:hAnsi="Arial" w:cs="Arial"/>
                <w:sz w:val="18"/>
              </w:rPr>
            </w:pPr>
            <w:ins w:id="1123" w:author="Nokia" w:date="2020-12-17T16:51: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124" w:author="Nokia" w:date="2020-12-17T16:51:00Z">
              <w:r w:rsidRPr="00BA0E45">
                <w:rPr>
                  <w:rFonts w:ascii="Arial" w:hAnsi="Arial" w:cs="v4.2.0"/>
                  <w:position w:val="-12"/>
                  <w:sz w:val="18"/>
                </w:rPr>
                <w:object w:dxaOrig="420" w:dyaOrig="420" w14:anchorId="17BAFC8E">
                  <v:shape id="_x0000_i1036" type="#_x0000_t75" style="width:21.5pt;height:21.5pt" o:ole="" fillcolor="window">
                    <v:imagedata r:id="rId25" o:title=""/>
                  </v:shape>
                  <o:OLEObject Type="Embed" ProgID="Equation.3" ShapeID="_x0000_i1036" DrawAspect="Content" ObjectID="_1672269182" r:id="rId37"/>
                </w:object>
              </w:r>
            </w:ins>
            <w:ins w:id="1125" w:author="Nokia" w:date="2020-12-17T16:51:00Z">
              <w:r w:rsidRPr="00BA0E45">
                <w:rPr>
                  <w:rFonts w:ascii="Arial" w:hAnsi="Arial" w:cs="Arial"/>
                  <w:sz w:val="18"/>
                </w:rPr>
                <w:t xml:space="preserve"> to be fulfilled.</w:t>
              </w:r>
            </w:ins>
          </w:p>
          <w:p w14:paraId="7E481F88" w14:textId="77777777" w:rsidR="00FC21E8" w:rsidRPr="00BA0E45" w:rsidRDefault="00FC21E8" w:rsidP="000B05CD">
            <w:pPr>
              <w:keepNext/>
              <w:keepLines/>
              <w:spacing w:after="0"/>
              <w:ind w:left="851" w:hanging="851"/>
              <w:rPr>
                <w:ins w:id="1126" w:author="Nokia" w:date="2020-12-17T16:51:00Z"/>
                <w:rFonts w:ascii="Arial" w:hAnsi="Arial" w:cs="Arial"/>
                <w:sz w:val="18"/>
              </w:rPr>
            </w:pPr>
            <w:ins w:id="1127" w:author="Nokia" w:date="2020-12-17T16:5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6DB58E74" w14:textId="77777777" w:rsidR="00FC21E8" w:rsidRPr="00BA0E45" w:rsidRDefault="00FC21E8" w:rsidP="00FC21E8">
      <w:pPr>
        <w:tabs>
          <w:tab w:val="left" w:pos="996"/>
        </w:tabs>
        <w:overflowPunct w:val="0"/>
        <w:autoSpaceDE w:val="0"/>
        <w:autoSpaceDN w:val="0"/>
        <w:adjustRightInd w:val="0"/>
        <w:textAlignment w:val="baseline"/>
        <w:rPr>
          <w:ins w:id="1128" w:author="Nokia" w:date="2020-12-17T16:51:00Z"/>
          <w:rFonts w:eastAsia="Times New Roman"/>
          <w:lang w:eastAsia="en-GB"/>
        </w:rPr>
      </w:pPr>
    </w:p>
    <w:p w14:paraId="6926E6E2" w14:textId="77777777" w:rsidR="00FC21E8" w:rsidRPr="00BA0E45" w:rsidRDefault="00FC21E8" w:rsidP="00FC21E8">
      <w:pPr>
        <w:overflowPunct w:val="0"/>
        <w:autoSpaceDE w:val="0"/>
        <w:autoSpaceDN w:val="0"/>
        <w:adjustRightInd w:val="0"/>
        <w:textAlignment w:val="baseline"/>
        <w:rPr>
          <w:ins w:id="1129" w:author="Nokia" w:date="2020-12-17T16:51:00Z"/>
          <w:rFonts w:eastAsia="Times New Roman"/>
          <w:lang w:eastAsia="en-GB"/>
        </w:rPr>
      </w:pPr>
    </w:p>
    <w:p w14:paraId="147457ED" w14:textId="77777777" w:rsidR="00FC21E8" w:rsidRPr="00BA0E45" w:rsidRDefault="00FC21E8" w:rsidP="00FC21E8">
      <w:pPr>
        <w:keepNext/>
        <w:keepLines/>
        <w:overflowPunct w:val="0"/>
        <w:autoSpaceDE w:val="0"/>
        <w:autoSpaceDN w:val="0"/>
        <w:adjustRightInd w:val="0"/>
        <w:spacing w:before="60"/>
        <w:jc w:val="center"/>
        <w:textAlignment w:val="baseline"/>
        <w:rPr>
          <w:ins w:id="1130" w:author="Nokia" w:date="2020-12-17T16:51:00Z"/>
          <w:rFonts w:ascii="Arial" w:eastAsia="Times New Roman" w:hAnsi="Arial"/>
          <w:b/>
          <w:lang w:eastAsia="en-GB"/>
        </w:rPr>
      </w:pPr>
      <w:ins w:id="1131" w:author="Nokia" w:date="2020-12-17T16:51: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w:t>
        </w:r>
        <w:r>
          <w:rPr>
            <w:rFonts w:ascii="Arial" w:eastAsia="Times New Roman" w:hAnsi="Arial" w:cs="v4.2.0"/>
            <w:b/>
            <w:lang w:eastAsia="en-GB"/>
          </w:rPr>
          <w:t>x+1</w:t>
        </w:r>
        <w:r w:rsidRPr="00BA0E45">
          <w:rPr>
            <w:rFonts w:ascii="Arial" w:eastAsia="Times New Roman" w:hAnsi="Arial" w:cs="v4.2.0"/>
            <w:b/>
            <w:lang w:eastAsia="en-GB"/>
          </w:rPr>
          <w:t>.1-3: Cell specific test parameters for E-UTRAN FDD (</w:t>
        </w:r>
        <w:r>
          <w:rPr>
            <w:rFonts w:ascii="Arial" w:eastAsia="Times New Roman" w:hAnsi="Arial" w:cs="v4.2.0"/>
            <w:b/>
            <w:lang w:eastAsia="en-GB"/>
          </w:rPr>
          <w:t>C</w:t>
        </w:r>
        <w:r w:rsidRPr="00BA0E45">
          <w:rPr>
            <w:rFonts w:ascii="Arial" w:eastAsia="Times New Roman" w:hAnsi="Arial" w:cs="v4.2.0"/>
            <w:b/>
            <w:lang w:eastAsia="en-GB"/>
          </w:rPr>
          <w:t xml:space="preserve">ell 2) in E-UTRAN TDD-FDD </w:t>
        </w:r>
        <w:r>
          <w:rPr>
            <w:rFonts w:ascii="Arial" w:eastAsia="Times New Roman" w:hAnsi="Arial" w:cs="v4.2.0"/>
            <w:b/>
            <w:lang w:eastAsia="en-GB"/>
          </w:rPr>
          <w:t>inter-band 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20"/>
        <w:gridCol w:w="1020"/>
        <w:gridCol w:w="1021"/>
        <w:gridCol w:w="1020"/>
        <w:gridCol w:w="1021"/>
      </w:tblGrid>
      <w:tr w:rsidR="00FC21E8" w:rsidRPr="00BA0E45" w14:paraId="20CF4804" w14:textId="77777777" w:rsidTr="000B05CD">
        <w:trPr>
          <w:cantSplit/>
          <w:jc w:val="center"/>
          <w:ins w:id="1132" w:author="Nokia" w:date="2020-12-17T16:51:00Z"/>
        </w:trPr>
        <w:tc>
          <w:tcPr>
            <w:tcW w:w="2758" w:type="dxa"/>
            <w:vMerge w:val="restart"/>
            <w:tcBorders>
              <w:top w:val="single" w:sz="4" w:space="0" w:color="auto"/>
              <w:left w:val="single" w:sz="4" w:space="0" w:color="auto"/>
              <w:bottom w:val="single" w:sz="4" w:space="0" w:color="auto"/>
              <w:right w:val="single" w:sz="4" w:space="0" w:color="auto"/>
            </w:tcBorders>
            <w:hideMark/>
          </w:tcPr>
          <w:p w14:paraId="4E5DE12F" w14:textId="77777777" w:rsidR="00FC21E8" w:rsidRPr="00BA0E45" w:rsidRDefault="00FC21E8" w:rsidP="000B05CD">
            <w:pPr>
              <w:keepNext/>
              <w:keepLines/>
              <w:spacing w:after="0"/>
              <w:jc w:val="center"/>
              <w:rPr>
                <w:ins w:id="1133" w:author="Nokia" w:date="2020-12-17T16:51:00Z"/>
                <w:rFonts w:ascii="Arial" w:hAnsi="Arial" w:cs="Arial"/>
                <w:b/>
                <w:sz w:val="18"/>
              </w:rPr>
            </w:pPr>
            <w:ins w:id="1134" w:author="Nokia" w:date="2020-12-17T16:51:00Z">
              <w:r w:rsidRPr="00BA0E45">
                <w:rPr>
                  <w:rFonts w:ascii="Arial" w:hAnsi="Arial" w:cs="Arial"/>
                  <w:b/>
                  <w:sz w:val="18"/>
                </w:rPr>
                <w:t>Parameter</w:t>
              </w:r>
            </w:ins>
          </w:p>
        </w:tc>
        <w:tc>
          <w:tcPr>
            <w:tcW w:w="1633" w:type="dxa"/>
            <w:vMerge w:val="restart"/>
            <w:tcBorders>
              <w:top w:val="single" w:sz="4" w:space="0" w:color="auto"/>
              <w:left w:val="single" w:sz="4" w:space="0" w:color="auto"/>
              <w:bottom w:val="single" w:sz="4" w:space="0" w:color="auto"/>
              <w:right w:val="single" w:sz="4" w:space="0" w:color="auto"/>
            </w:tcBorders>
            <w:hideMark/>
          </w:tcPr>
          <w:p w14:paraId="0294A9DC" w14:textId="77777777" w:rsidR="00FC21E8" w:rsidRPr="00BA0E45" w:rsidRDefault="00FC21E8" w:rsidP="000B05CD">
            <w:pPr>
              <w:keepNext/>
              <w:keepLines/>
              <w:spacing w:after="0"/>
              <w:jc w:val="center"/>
              <w:rPr>
                <w:ins w:id="1135" w:author="Nokia" w:date="2020-12-17T16:51:00Z"/>
                <w:rFonts w:ascii="Arial" w:hAnsi="Arial" w:cs="Arial"/>
                <w:b/>
                <w:sz w:val="18"/>
              </w:rPr>
            </w:pPr>
            <w:ins w:id="1136" w:author="Nokia" w:date="2020-12-17T16:51:00Z">
              <w:r w:rsidRPr="00BA0E45">
                <w:rPr>
                  <w:rFonts w:ascii="Arial" w:hAnsi="Arial" w:cs="Arial"/>
                  <w:b/>
                  <w:sz w:val="18"/>
                </w:rPr>
                <w:t>Unit</w:t>
              </w:r>
            </w:ins>
          </w:p>
        </w:tc>
        <w:tc>
          <w:tcPr>
            <w:tcW w:w="5102" w:type="dxa"/>
            <w:gridSpan w:val="5"/>
            <w:tcBorders>
              <w:top w:val="single" w:sz="4" w:space="0" w:color="auto"/>
              <w:left w:val="single" w:sz="4" w:space="0" w:color="auto"/>
              <w:bottom w:val="single" w:sz="4" w:space="0" w:color="auto"/>
              <w:right w:val="single" w:sz="4" w:space="0" w:color="auto"/>
            </w:tcBorders>
            <w:hideMark/>
          </w:tcPr>
          <w:p w14:paraId="1C4511F9" w14:textId="77777777" w:rsidR="00FC21E8" w:rsidRPr="00BA0E45" w:rsidRDefault="00FC21E8" w:rsidP="000B05CD">
            <w:pPr>
              <w:keepNext/>
              <w:keepLines/>
              <w:spacing w:after="0"/>
              <w:jc w:val="center"/>
              <w:rPr>
                <w:ins w:id="1137" w:author="Nokia" w:date="2020-12-17T16:51:00Z"/>
                <w:rFonts w:ascii="Arial" w:hAnsi="Arial" w:cs="Arial"/>
                <w:b/>
                <w:sz w:val="18"/>
              </w:rPr>
            </w:pPr>
            <w:ins w:id="1138" w:author="Nokia" w:date="2020-12-17T16:51:00Z">
              <w:r w:rsidRPr="00BA0E45">
                <w:rPr>
                  <w:rFonts w:ascii="Arial" w:hAnsi="Arial" w:cs="Arial"/>
                  <w:b/>
                  <w:sz w:val="18"/>
                </w:rPr>
                <w:t>Cell 2</w:t>
              </w:r>
            </w:ins>
          </w:p>
        </w:tc>
      </w:tr>
      <w:tr w:rsidR="00FC21E8" w:rsidRPr="00BA0E45" w14:paraId="2FEAE33A" w14:textId="77777777" w:rsidTr="000B05CD">
        <w:trPr>
          <w:cantSplit/>
          <w:jc w:val="center"/>
          <w:ins w:id="1139" w:author="Nokia" w:date="2020-12-17T16:51:00Z"/>
        </w:trPr>
        <w:tc>
          <w:tcPr>
            <w:tcW w:w="2758" w:type="dxa"/>
            <w:vMerge/>
            <w:tcBorders>
              <w:top w:val="single" w:sz="4" w:space="0" w:color="auto"/>
              <w:left w:val="single" w:sz="4" w:space="0" w:color="auto"/>
              <w:bottom w:val="single" w:sz="4" w:space="0" w:color="auto"/>
              <w:right w:val="single" w:sz="4" w:space="0" w:color="auto"/>
            </w:tcBorders>
            <w:vAlign w:val="center"/>
            <w:hideMark/>
          </w:tcPr>
          <w:p w14:paraId="4B0A81AB" w14:textId="77777777" w:rsidR="00FC21E8" w:rsidRPr="00BA0E45" w:rsidRDefault="00FC21E8" w:rsidP="000B05CD">
            <w:pPr>
              <w:spacing w:after="0"/>
              <w:rPr>
                <w:ins w:id="1140" w:author="Nokia" w:date="2020-12-17T16:51:00Z"/>
                <w:rFonts w:ascii="Arial" w:hAnsi="Arial" w:cs="Arial"/>
                <w:b/>
                <w:sz w:val="18"/>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14:paraId="6D1D4A25" w14:textId="77777777" w:rsidR="00FC21E8" w:rsidRPr="00BA0E45" w:rsidRDefault="00FC21E8" w:rsidP="000B05CD">
            <w:pPr>
              <w:spacing w:after="0"/>
              <w:rPr>
                <w:ins w:id="1141" w:author="Nokia" w:date="2020-12-17T16:51:00Z"/>
                <w:rFonts w:ascii="Arial" w:hAnsi="Arial" w:cs="Arial"/>
                <w:b/>
                <w:sz w:val="18"/>
              </w:rPr>
            </w:pPr>
          </w:p>
        </w:tc>
        <w:tc>
          <w:tcPr>
            <w:tcW w:w="1020" w:type="dxa"/>
            <w:tcBorders>
              <w:top w:val="single" w:sz="4" w:space="0" w:color="auto"/>
              <w:left w:val="single" w:sz="4" w:space="0" w:color="auto"/>
              <w:bottom w:val="single" w:sz="4" w:space="0" w:color="auto"/>
              <w:right w:val="single" w:sz="4" w:space="0" w:color="auto"/>
            </w:tcBorders>
            <w:hideMark/>
          </w:tcPr>
          <w:p w14:paraId="17B26328" w14:textId="77777777" w:rsidR="00FC21E8" w:rsidRPr="00BA0E45" w:rsidRDefault="00FC21E8" w:rsidP="000B05CD">
            <w:pPr>
              <w:keepNext/>
              <w:keepLines/>
              <w:spacing w:after="0"/>
              <w:jc w:val="center"/>
              <w:rPr>
                <w:ins w:id="1142" w:author="Nokia" w:date="2020-12-17T16:51:00Z"/>
                <w:rFonts w:ascii="Arial" w:hAnsi="Arial" w:cs="Arial"/>
                <w:b/>
                <w:sz w:val="18"/>
              </w:rPr>
            </w:pPr>
            <w:ins w:id="1143" w:author="Nokia" w:date="2020-12-17T16:51:00Z">
              <w:r w:rsidRPr="00BA0E45">
                <w:rPr>
                  <w:rFonts w:ascii="Arial" w:hAnsi="Arial" w:cs="Arial"/>
                  <w:b/>
                  <w:sz w:val="18"/>
                </w:rPr>
                <w:t>T1</w:t>
              </w:r>
            </w:ins>
          </w:p>
        </w:tc>
        <w:tc>
          <w:tcPr>
            <w:tcW w:w="1020" w:type="dxa"/>
            <w:tcBorders>
              <w:top w:val="single" w:sz="4" w:space="0" w:color="auto"/>
              <w:left w:val="single" w:sz="4" w:space="0" w:color="auto"/>
              <w:bottom w:val="single" w:sz="4" w:space="0" w:color="auto"/>
              <w:right w:val="single" w:sz="4" w:space="0" w:color="auto"/>
            </w:tcBorders>
            <w:hideMark/>
          </w:tcPr>
          <w:p w14:paraId="3192B6CC" w14:textId="77777777" w:rsidR="00FC21E8" w:rsidRPr="00BA0E45" w:rsidRDefault="00FC21E8" w:rsidP="000B05CD">
            <w:pPr>
              <w:keepNext/>
              <w:keepLines/>
              <w:spacing w:after="0"/>
              <w:jc w:val="center"/>
              <w:rPr>
                <w:ins w:id="1144" w:author="Nokia" w:date="2020-12-17T16:51:00Z"/>
                <w:rFonts w:ascii="Arial" w:hAnsi="Arial" w:cs="Arial"/>
                <w:b/>
                <w:sz w:val="18"/>
              </w:rPr>
            </w:pPr>
            <w:ins w:id="1145" w:author="Nokia" w:date="2020-12-17T16:51:00Z">
              <w:r w:rsidRPr="00BA0E45">
                <w:rPr>
                  <w:rFonts w:ascii="Arial" w:hAnsi="Arial" w:cs="Arial"/>
                  <w:b/>
                  <w:sz w:val="18"/>
                </w:rPr>
                <w:t>T2</w:t>
              </w:r>
            </w:ins>
          </w:p>
        </w:tc>
        <w:tc>
          <w:tcPr>
            <w:tcW w:w="1021" w:type="dxa"/>
            <w:tcBorders>
              <w:top w:val="single" w:sz="4" w:space="0" w:color="auto"/>
              <w:left w:val="single" w:sz="4" w:space="0" w:color="auto"/>
              <w:bottom w:val="single" w:sz="4" w:space="0" w:color="auto"/>
              <w:right w:val="single" w:sz="4" w:space="0" w:color="auto"/>
            </w:tcBorders>
          </w:tcPr>
          <w:p w14:paraId="647B6B9A" w14:textId="77777777" w:rsidR="00FC21E8" w:rsidRPr="00BA0E45" w:rsidRDefault="00FC21E8" w:rsidP="000B05CD">
            <w:pPr>
              <w:keepNext/>
              <w:keepLines/>
              <w:spacing w:after="0"/>
              <w:jc w:val="center"/>
              <w:rPr>
                <w:ins w:id="1146" w:author="Nokia" w:date="2020-12-17T16:51:00Z"/>
                <w:rFonts w:ascii="Arial" w:hAnsi="Arial" w:cs="Arial"/>
                <w:b/>
                <w:sz w:val="18"/>
              </w:rPr>
            </w:pPr>
            <w:ins w:id="1147" w:author="Nokia" w:date="2020-12-17T16:51:00Z">
              <w:r>
                <w:rPr>
                  <w:rFonts w:ascii="Arial" w:hAnsi="Arial" w:cs="Arial"/>
                  <w:b/>
                  <w:sz w:val="18"/>
                </w:rPr>
                <w:t>T3</w:t>
              </w:r>
            </w:ins>
          </w:p>
        </w:tc>
        <w:tc>
          <w:tcPr>
            <w:tcW w:w="1020" w:type="dxa"/>
            <w:tcBorders>
              <w:top w:val="single" w:sz="4" w:space="0" w:color="auto"/>
              <w:left w:val="single" w:sz="4" w:space="0" w:color="auto"/>
              <w:bottom w:val="single" w:sz="4" w:space="0" w:color="auto"/>
              <w:right w:val="single" w:sz="4" w:space="0" w:color="auto"/>
            </w:tcBorders>
          </w:tcPr>
          <w:p w14:paraId="6DDBD553" w14:textId="77777777" w:rsidR="00FC21E8" w:rsidRPr="00BA0E45" w:rsidRDefault="00FC21E8" w:rsidP="000B05CD">
            <w:pPr>
              <w:keepNext/>
              <w:keepLines/>
              <w:spacing w:after="0"/>
              <w:jc w:val="center"/>
              <w:rPr>
                <w:ins w:id="1148" w:author="Nokia" w:date="2020-12-17T16:51:00Z"/>
                <w:rFonts w:ascii="Arial" w:hAnsi="Arial" w:cs="Arial"/>
                <w:b/>
                <w:sz w:val="18"/>
              </w:rPr>
            </w:pPr>
            <w:ins w:id="1149" w:author="Nokia" w:date="2020-12-17T16:51:00Z">
              <w:r>
                <w:rPr>
                  <w:rFonts w:ascii="Arial" w:hAnsi="Arial" w:cs="Arial"/>
                  <w:b/>
                  <w:sz w:val="18"/>
                </w:rPr>
                <w:t>T4</w:t>
              </w:r>
            </w:ins>
          </w:p>
        </w:tc>
        <w:tc>
          <w:tcPr>
            <w:tcW w:w="1021" w:type="dxa"/>
            <w:tcBorders>
              <w:top w:val="single" w:sz="4" w:space="0" w:color="auto"/>
              <w:left w:val="single" w:sz="4" w:space="0" w:color="auto"/>
              <w:bottom w:val="single" w:sz="4" w:space="0" w:color="auto"/>
              <w:right w:val="single" w:sz="4" w:space="0" w:color="auto"/>
            </w:tcBorders>
          </w:tcPr>
          <w:p w14:paraId="2593BDF3" w14:textId="77777777" w:rsidR="00FC21E8" w:rsidRPr="00BA0E45" w:rsidRDefault="00FC21E8" w:rsidP="000B05CD">
            <w:pPr>
              <w:keepNext/>
              <w:keepLines/>
              <w:spacing w:after="0"/>
              <w:jc w:val="center"/>
              <w:rPr>
                <w:ins w:id="1150" w:author="Nokia" w:date="2020-12-17T16:51:00Z"/>
                <w:rFonts w:ascii="Arial" w:hAnsi="Arial" w:cs="Arial"/>
                <w:b/>
                <w:sz w:val="18"/>
              </w:rPr>
            </w:pPr>
            <w:ins w:id="1151" w:author="Nokia" w:date="2020-12-17T16:51:00Z">
              <w:r>
                <w:rPr>
                  <w:rFonts w:ascii="Arial" w:hAnsi="Arial" w:cs="Arial"/>
                  <w:b/>
                  <w:sz w:val="18"/>
                </w:rPr>
                <w:t>T5</w:t>
              </w:r>
            </w:ins>
          </w:p>
        </w:tc>
      </w:tr>
      <w:tr w:rsidR="00FC21E8" w:rsidRPr="00BA0E45" w14:paraId="5C57E97B" w14:textId="77777777" w:rsidTr="000B05CD">
        <w:trPr>
          <w:cantSplit/>
          <w:jc w:val="center"/>
          <w:ins w:id="115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11BFAA4" w14:textId="77777777" w:rsidR="00FC21E8" w:rsidRPr="00BA0E45" w:rsidRDefault="00FC21E8" w:rsidP="000B05CD">
            <w:pPr>
              <w:keepNext/>
              <w:keepLines/>
              <w:spacing w:after="0"/>
              <w:rPr>
                <w:ins w:id="1153" w:author="Nokia" w:date="2020-12-17T16:51:00Z"/>
                <w:rFonts w:ascii="Arial" w:hAnsi="Arial" w:cs="Arial"/>
                <w:sz w:val="18"/>
                <w:lang w:val="it-IT"/>
              </w:rPr>
            </w:pPr>
            <w:ins w:id="1154" w:author="Nokia" w:date="2020-12-17T16:51: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633" w:type="dxa"/>
            <w:tcBorders>
              <w:top w:val="single" w:sz="4" w:space="0" w:color="auto"/>
              <w:left w:val="single" w:sz="4" w:space="0" w:color="auto"/>
              <w:bottom w:val="single" w:sz="4" w:space="0" w:color="auto"/>
              <w:right w:val="single" w:sz="4" w:space="0" w:color="auto"/>
            </w:tcBorders>
          </w:tcPr>
          <w:p w14:paraId="096B45DD" w14:textId="77777777" w:rsidR="00FC21E8" w:rsidRPr="00BA0E45" w:rsidRDefault="00FC21E8" w:rsidP="000B05CD">
            <w:pPr>
              <w:keepNext/>
              <w:keepLines/>
              <w:spacing w:after="0"/>
              <w:jc w:val="center"/>
              <w:rPr>
                <w:ins w:id="1155" w:author="Nokia" w:date="2020-12-17T16:51:00Z"/>
                <w:rFonts w:ascii="Arial" w:hAnsi="Arial" w:cs="Arial"/>
                <w:sz w:val="18"/>
                <w:lang w:val="it-IT"/>
              </w:rPr>
            </w:pPr>
          </w:p>
        </w:tc>
        <w:tc>
          <w:tcPr>
            <w:tcW w:w="5102" w:type="dxa"/>
            <w:gridSpan w:val="5"/>
            <w:tcBorders>
              <w:top w:val="single" w:sz="4" w:space="0" w:color="auto"/>
              <w:left w:val="single" w:sz="4" w:space="0" w:color="auto"/>
              <w:bottom w:val="single" w:sz="4" w:space="0" w:color="auto"/>
              <w:right w:val="single" w:sz="4" w:space="0" w:color="auto"/>
            </w:tcBorders>
            <w:hideMark/>
          </w:tcPr>
          <w:p w14:paraId="7363F26B" w14:textId="77777777" w:rsidR="00FC21E8" w:rsidRPr="00BA0E45" w:rsidRDefault="00FC21E8" w:rsidP="000B05CD">
            <w:pPr>
              <w:keepNext/>
              <w:keepLines/>
              <w:spacing w:after="0"/>
              <w:jc w:val="center"/>
              <w:rPr>
                <w:ins w:id="1156" w:author="Nokia" w:date="2020-12-17T16:51:00Z"/>
                <w:rFonts w:ascii="Arial" w:hAnsi="Arial" w:cs="Arial"/>
                <w:sz w:val="18"/>
                <w:lang w:eastAsia="zh-CN"/>
              </w:rPr>
            </w:pPr>
            <w:ins w:id="1157" w:author="Nokia" w:date="2020-12-17T16:51:00Z">
              <w:r w:rsidRPr="00BA0E45">
                <w:rPr>
                  <w:rFonts w:ascii="Arial" w:hAnsi="Arial" w:cs="Arial"/>
                  <w:sz w:val="18"/>
                  <w:lang w:eastAsia="zh-CN"/>
                </w:rPr>
                <w:t>2</w:t>
              </w:r>
            </w:ins>
          </w:p>
        </w:tc>
      </w:tr>
      <w:tr w:rsidR="00FC21E8" w:rsidRPr="00BA0E45" w14:paraId="4DAF072E" w14:textId="77777777" w:rsidTr="000B05CD">
        <w:trPr>
          <w:cantSplit/>
          <w:jc w:val="center"/>
          <w:ins w:id="115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3A50234" w14:textId="77777777" w:rsidR="00FC21E8" w:rsidRPr="00BA0E45" w:rsidRDefault="00FC21E8" w:rsidP="000B05CD">
            <w:pPr>
              <w:keepNext/>
              <w:keepLines/>
              <w:spacing w:after="0"/>
              <w:rPr>
                <w:ins w:id="1159" w:author="Nokia" w:date="2020-12-17T16:51:00Z"/>
                <w:rFonts w:ascii="Arial" w:hAnsi="Arial" w:cs="Arial"/>
                <w:sz w:val="18"/>
              </w:rPr>
            </w:pPr>
            <w:proofErr w:type="spellStart"/>
            <w:ins w:id="1160" w:author="Nokia" w:date="2020-12-17T16:51:00Z">
              <w:r w:rsidRPr="00BA0E45">
                <w:rPr>
                  <w:rFonts w:ascii="Arial" w:hAnsi="Arial" w:cs="Arial"/>
                  <w:bCs/>
                  <w:sz w:val="18"/>
                </w:rPr>
                <w:t>BW</w:t>
              </w:r>
              <w:r w:rsidRPr="00BA0E45">
                <w:rPr>
                  <w:rFonts w:ascii="Arial" w:hAnsi="Arial" w:cs="Arial"/>
                  <w:sz w:val="18"/>
                  <w:vertAlign w:val="subscript"/>
                </w:rPr>
                <w:t>channel</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5C525BA8" w14:textId="77777777" w:rsidR="00FC21E8" w:rsidRPr="00BA0E45" w:rsidRDefault="00FC21E8" w:rsidP="000B05CD">
            <w:pPr>
              <w:keepNext/>
              <w:keepLines/>
              <w:spacing w:after="0"/>
              <w:jc w:val="center"/>
              <w:rPr>
                <w:ins w:id="1161" w:author="Nokia" w:date="2020-12-17T16:51:00Z"/>
                <w:rFonts w:ascii="Arial" w:hAnsi="Arial" w:cs="Arial"/>
                <w:sz w:val="18"/>
              </w:rPr>
            </w:pPr>
            <w:ins w:id="1162" w:author="Nokia" w:date="2020-12-17T16:51:00Z">
              <w:r w:rsidRPr="00BA0E45">
                <w:rPr>
                  <w:rFonts w:ascii="Arial" w:hAnsi="Arial" w:cs="Arial"/>
                  <w:bCs/>
                  <w:sz w:val="18"/>
                </w:rPr>
                <w:t>MHz</w:t>
              </w:r>
            </w:ins>
          </w:p>
        </w:tc>
        <w:tc>
          <w:tcPr>
            <w:tcW w:w="5102" w:type="dxa"/>
            <w:gridSpan w:val="5"/>
            <w:tcBorders>
              <w:top w:val="single" w:sz="4" w:space="0" w:color="auto"/>
              <w:left w:val="single" w:sz="4" w:space="0" w:color="auto"/>
              <w:bottom w:val="single" w:sz="4" w:space="0" w:color="auto"/>
              <w:right w:val="single" w:sz="4" w:space="0" w:color="auto"/>
            </w:tcBorders>
            <w:hideMark/>
          </w:tcPr>
          <w:p w14:paraId="5E9322E8" w14:textId="77777777" w:rsidR="00FC21E8" w:rsidRPr="00BA0E45" w:rsidRDefault="00FC21E8" w:rsidP="000B05CD">
            <w:pPr>
              <w:keepNext/>
              <w:keepLines/>
              <w:spacing w:after="0"/>
              <w:jc w:val="center"/>
              <w:rPr>
                <w:ins w:id="1163" w:author="Nokia" w:date="2020-12-17T16:51:00Z"/>
                <w:rFonts w:ascii="Arial" w:hAnsi="Arial" w:cs="Arial"/>
                <w:bCs/>
                <w:sz w:val="18"/>
              </w:rPr>
            </w:pPr>
            <w:ins w:id="1164" w:author="Nokia" w:date="2020-12-17T16:51:00Z">
              <w:r w:rsidRPr="00BA0E45">
                <w:rPr>
                  <w:rFonts w:ascii="Arial" w:hAnsi="Arial" w:cs="Arial"/>
                  <w:bCs/>
                  <w:sz w:val="18"/>
                </w:rPr>
                <w:t>10</w:t>
              </w:r>
            </w:ins>
          </w:p>
        </w:tc>
      </w:tr>
      <w:tr w:rsidR="00FC21E8" w:rsidRPr="00BA0E45" w14:paraId="0F26654A" w14:textId="77777777" w:rsidTr="000B05CD">
        <w:trPr>
          <w:cantSplit/>
          <w:jc w:val="center"/>
          <w:ins w:id="1165"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EB354F0" w14:textId="77777777" w:rsidR="00FC21E8" w:rsidRPr="00BA0E45" w:rsidRDefault="00FC21E8" w:rsidP="000B05CD">
            <w:pPr>
              <w:keepNext/>
              <w:keepLines/>
              <w:spacing w:after="0"/>
              <w:rPr>
                <w:ins w:id="1166" w:author="Nokia" w:date="2020-12-17T16:51:00Z"/>
                <w:rFonts w:ascii="Arial" w:hAnsi="Arial" w:cs="Arial"/>
                <w:sz w:val="18"/>
              </w:rPr>
            </w:pPr>
            <w:ins w:id="1167" w:author="Nokia" w:date="2020-12-17T16:51: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A.3.2.1</w:t>
                </w:r>
              </w:smartTag>
              <w:r w:rsidRPr="00BA0E45">
                <w:rPr>
                  <w:rFonts w:ascii="Arial" w:hAnsi="Arial" w:cs="v4.2.0"/>
                  <w:bCs/>
                  <w:sz w:val="18"/>
                </w:rPr>
                <w:t xml:space="preserve">.1 (OP.1 FDD)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A.3.2.1</w:t>
                </w:r>
              </w:smartTag>
              <w:r w:rsidRPr="00BA0E45">
                <w:rPr>
                  <w:rFonts w:ascii="Arial" w:hAnsi="Arial" w:cs="v4.2.0"/>
                  <w:bCs/>
                  <w:sz w:val="18"/>
                </w:rPr>
                <w:t>.2 (OP.</w:t>
              </w:r>
              <w:proofErr w:type="gramStart"/>
              <w:r w:rsidRPr="00BA0E45">
                <w:rPr>
                  <w:rFonts w:ascii="Arial" w:hAnsi="Arial" w:cs="v4.2.0"/>
                  <w:bCs/>
                  <w:sz w:val="18"/>
                </w:rPr>
                <w:t>2  FDD</w:t>
              </w:r>
              <w:proofErr w:type="gramEnd"/>
              <w:r w:rsidRPr="00BA0E45">
                <w:rPr>
                  <w:rFonts w:ascii="Arial" w:hAnsi="Arial" w:cs="v4.2.0"/>
                  <w:bCs/>
                  <w:sz w:val="18"/>
                </w:rPr>
                <w:t>)</w:t>
              </w:r>
            </w:ins>
          </w:p>
        </w:tc>
        <w:tc>
          <w:tcPr>
            <w:tcW w:w="1633" w:type="dxa"/>
            <w:tcBorders>
              <w:top w:val="single" w:sz="4" w:space="0" w:color="auto"/>
              <w:left w:val="single" w:sz="4" w:space="0" w:color="auto"/>
              <w:bottom w:val="single" w:sz="4" w:space="0" w:color="auto"/>
              <w:right w:val="single" w:sz="4" w:space="0" w:color="auto"/>
            </w:tcBorders>
          </w:tcPr>
          <w:p w14:paraId="50CE643C" w14:textId="77777777" w:rsidR="00FC21E8" w:rsidRPr="00BA0E45" w:rsidRDefault="00FC21E8" w:rsidP="000B05CD">
            <w:pPr>
              <w:keepNext/>
              <w:keepLines/>
              <w:spacing w:after="0"/>
              <w:jc w:val="center"/>
              <w:rPr>
                <w:ins w:id="1168" w:author="Nokia" w:date="2020-12-17T16:51:00Z"/>
                <w:rFonts w:ascii="Arial" w:hAnsi="Arial" w:cs="Arial"/>
                <w:sz w:val="18"/>
              </w:rPr>
            </w:pPr>
          </w:p>
        </w:tc>
        <w:tc>
          <w:tcPr>
            <w:tcW w:w="1020" w:type="dxa"/>
            <w:tcBorders>
              <w:top w:val="single" w:sz="4" w:space="0" w:color="auto"/>
              <w:left w:val="single" w:sz="4" w:space="0" w:color="auto"/>
              <w:bottom w:val="single" w:sz="4" w:space="0" w:color="auto"/>
              <w:right w:val="single" w:sz="4" w:space="0" w:color="auto"/>
            </w:tcBorders>
            <w:hideMark/>
          </w:tcPr>
          <w:p w14:paraId="18E844F7" w14:textId="77777777" w:rsidR="00FC21E8" w:rsidRPr="00BA0E45" w:rsidRDefault="00FC21E8" w:rsidP="000B05CD">
            <w:pPr>
              <w:keepNext/>
              <w:keepLines/>
              <w:spacing w:after="0"/>
              <w:jc w:val="center"/>
              <w:rPr>
                <w:ins w:id="1169" w:author="Nokia" w:date="2020-12-17T16:51:00Z"/>
                <w:rFonts w:ascii="Arial" w:hAnsi="Arial" w:cs="Arial"/>
                <w:sz w:val="18"/>
              </w:rPr>
            </w:pPr>
            <w:ins w:id="1170" w:author="Nokia" w:date="2020-12-17T16:51:00Z">
              <w:r w:rsidRPr="00BA0E45">
                <w:rPr>
                  <w:rFonts w:ascii="Arial" w:hAnsi="Arial" w:cs="Arial"/>
                  <w:bCs/>
                  <w:sz w:val="18"/>
                </w:rPr>
                <w:t>OP.2 FDD</w:t>
              </w:r>
            </w:ins>
          </w:p>
        </w:tc>
        <w:tc>
          <w:tcPr>
            <w:tcW w:w="1020" w:type="dxa"/>
            <w:tcBorders>
              <w:top w:val="single" w:sz="4" w:space="0" w:color="auto"/>
              <w:left w:val="single" w:sz="4" w:space="0" w:color="auto"/>
              <w:bottom w:val="single" w:sz="4" w:space="0" w:color="auto"/>
              <w:right w:val="single" w:sz="4" w:space="0" w:color="auto"/>
            </w:tcBorders>
            <w:hideMark/>
          </w:tcPr>
          <w:p w14:paraId="21AA722D" w14:textId="77777777" w:rsidR="00FC21E8" w:rsidRPr="00BA0E45" w:rsidRDefault="00FC21E8" w:rsidP="000B05CD">
            <w:pPr>
              <w:keepNext/>
              <w:keepLines/>
              <w:spacing w:after="0"/>
              <w:jc w:val="center"/>
              <w:rPr>
                <w:ins w:id="1171" w:author="Nokia" w:date="2020-12-17T16:51:00Z"/>
                <w:rFonts w:ascii="Arial" w:hAnsi="Arial" w:cs="Arial"/>
                <w:sz w:val="18"/>
              </w:rPr>
            </w:pPr>
            <w:ins w:id="1172" w:author="Nokia" w:date="2020-12-17T16:51:00Z">
              <w:r w:rsidRPr="00BA0E45">
                <w:rPr>
                  <w:rFonts w:ascii="Arial" w:hAnsi="Arial" w:cs="Arial"/>
                  <w:bCs/>
                  <w:sz w:val="18"/>
                </w:rPr>
                <w:t>OP.</w:t>
              </w:r>
              <w:r>
                <w:rPr>
                  <w:rFonts w:ascii="Arial" w:hAnsi="Arial" w:cs="Arial"/>
                  <w:bCs/>
                  <w:sz w:val="18"/>
                </w:rPr>
                <w:t>2</w:t>
              </w:r>
              <w:r w:rsidRPr="00BA0E45">
                <w:rPr>
                  <w:rFonts w:ascii="Arial" w:hAnsi="Arial" w:cs="Arial"/>
                  <w:bCs/>
                  <w:sz w:val="18"/>
                </w:rPr>
                <w:t xml:space="preserve"> FDD</w:t>
              </w:r>
            </w:ins>
          </w:p>
        </w:tc>
        <w:tc>
          <w:tcPr>
            <w:tcW w:w="1021" w:type="dxa"/>
            <w:tcBorders>
              <w:top w:val="single" w:sz="4" w:space="0" w:color="auto"/>
              <w:left w:val="single" w:sz="4" w:space="0" w:color="auto"/>
              <w:bottom w:val="single" w:sz="4" w:space="0" w:color="auto"/>
              <w:right w:val="single" w:sz="4" w:space="0" w:color="auto"/>
            </w:tcBorders>
          </w:tcPr>
          <w:p w14:paraId="22EAF5E7" w14:textId="77777777" w:rsidR="00FC21E8" w:rsidRPr="00BA0E45" w:rsidRDefault="00FC21E8" w:rsidP="000B05CD">
            <w:pPr>
              <w:keepNext/>
              <w:keepLines/>
              <w:spacing w:after="0"/>
              <w:jc w:val="center"/>
              <w:rPr>
                <w:ins w:id="1173" w:author="Nokia" w:date="2020-12-17T16:51:00Z"/>
                <w:rFonts w:ascii="Arial" w:hAnsi="Arial" w:cs="Arial"/>
                <w:bCs/>
                <w:sz w:val="18"/>
              </w:rPr>
            </w:pPr>
            <w:ins w:id="1174" w:author="Nokia" w:date="2020-12-17T16:51:00Z">
              <w:r w:rsidRPr="00BA0E45">
                <w:rPr>
                  <w:rFonts w:ascii="Arial" w:hAnsi="Arial" w:cs="Arial"/>
                  <w:bCs/>
                  <w:sz w:val="18"/>
                </w:rPr>
                <w:t>OP.</w:t>
              </w:r>
              <w:r>
                <w:rPr>
                  <w:rFonts w:ascii="Arial" w:hAnsi="Arial" w:cs="Arial"/>
                  <w:bCs/>
                  <w:sz w:val="18"/>
                </w:rPr>
                <w:t>2</w:t>
              </w:r>
              <w:r w:rsidRPr="00BA0E45">
                <w:rPr>
                  <w:rFonts w:ascii="Arial" w:hAnsi="Arial" w:cs="Arial"/>
                  <w:bCs/>
                  <w:sz w:val="18"/>
                </w:rPr>
                <w:t xml:space="preserve"> FDD</w:t>
              </w:r>
            </w:ins>
          </w:p>
        </w:tc>
        <w:tc>
          <w:tcPr>
            <w:tcW w:w="1020" w:type="dxa"/>
            <w:tcBorders>
              <w:top w:val="single" w:sz="4" w:space="0" w:color="auto"/>
              <w:left w:val="single" w:sz="4" w:space="0" w:color="auto"/>
              <w:bottom w:val="single" w:sz="4" w:space="0" w:color="auto"/>
              <w:right w:val="single" w:sz="4" w:space="0" w:color="auto"/>
            </w:tcBorders>
          </w:tcPr>
          <w:p w14:paraId="2AE85252" w14:textId="77777777" w:rsidR="00FC21E8" w:rsidRPr="00BA0E45" w:rsidRDefault="00FC21E8" w:rsidP="000B05CD">
            <w:pPr>
              <w:keepNext/>
              <w:keepLines/>
              <w:spacing w:after="0"/>
              <w:jc w:val="center"/>
              <w:rPr>
                <w:ins w:id="1175" w:author="Nokia" w:date="2020-12-17T16:51:00Z"/>
                <w:rFonts w:ascii="Arial" w:hAnsi="Arial" w:cs="Arial"/>
                <w:bCs/>
                <w:sz w:val="18"/>
              </w:rPr>
            </w:pPr>
            <w:ins w:id="1176" w:author="Nokia" w:date="2020-12-17T16:51:00Z">
              <w:r w:rsidRPr="00BA0E45">
                <w:rPr>
                  <w:rFonts w:ascii="Arial" w:hAnsi="Arial" w:cs="Arial"/>
                  <w:bCs/>
                  <w:sz w:val="18"/>
                </w:rPr>
                <w:t>OP.</w:t>
              </w:r>
              <w:r>
                <w:rPr>
                  <w:rFonts w:ascii="Arial" w:hAnsi="Arial" w:cs="Arial"/>
                  <w:bCs/>
                  <w:sz w:val="18"/>
                </w:rPr>
                <w:t>2</w:t>
              </w:r>
              <w:r w:rsidRPr="00BA0E45">
                <w:rPr>
                  <w:rFonts w:ascii="Arial" w:hAnsi="Arial" w:cs="Arial"/>
                  <w:bCs/>
                  <w:sz w:val="18"/>
                </w:rPr>
                <w:t xml:space="preserve"> FDD</w:t>
              </w:r>
            </w:ins>
          </w:p>
        </w:tc>
        <w:tc>
          <w:tcPr>
            <w:tcW w:w="1021" w:type="dxa"/>
            <w:tcBorders>
              <w:top w:val="single" w:sz="4" w:space="0" w:color="auto"/>
              <w:left w:val="single" w:sz="4" w:space="0" w:color="auto"/>
              <w:bottom w:val="single" w:sz="4" w:space="0" w:color="auto"/>
              <w:right w:val="single" w:sz="4" w:space="0" w:color="auto"/>
            </w:tcBorders>
          </w:tcPr>
          <w:p w14:paraId="2DAADE7E" w14:textId="77777777" w:rsidR="00FC21E8" w:rsidRPr="00BA0E45" w:rsidRDefault="00FC21E8" w:rsidP="000B05CD">
            <w:pPr>
              <w:keepNext/>
              <w:keepLines/>
              <w:spacing w:after="0"/>
              <w:jc w:val="center"/>
              <w:rPr>
                <w:ins w:id="1177" w:author="Nokia" w:date="2020-12-17T16:51:00Z"/>
                <w:rFonts w:ascii="Arial" w:hAnsi="Arial" w:cs="Arial"/>
                <w:bCs/>
                <w:sz w:val="18"/>
              </w:rPr>
            </w:pPr>
            <w:ins w:id="1178" w:author="Nokia" w:date="2020-12-17T16:51:00Z">
              <w:r w:rsidRPr="00BA0E45">
                <w:rPr>
                  <w:rFonts w:ascii="Arial" w:hAnsi="Arial" w:cs="Arial"/>
                  <w:bCs/>
                  <w:sz w:val="18"/>
                </w:rPr>
                <w:t>OP.1 FDD</w:t>
              </w:r>
            </w:ins>
          </w:p>
        </w:tc>
      </w:tr>
      <w:tr w:rsidR="00FC21E8" w:rsidRPr="00BA0E45" w14:paraId="39B63BE7" w14:textId="77777777" w:rsidTr="000B05CD">
        <w:trPr>
          <w:cantSplit/>
          <w:jc w:val="center"/>
          <w:ins w:id="117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F086F5F" w14:textId="77777777" w:rsidR="00FC21E8" w:rsidRPr="00BA0E45" w:rsidRDefault="00FC21E8" w:rsidP="000B05CD">
            <w:pPr>
              <w:keepNext/>
              <w:keepLines/>
              <w:spacing w:after="0"/>
              <w:rPr>
                <w:ins w:id="1180" w:author="Nokia" w:date="2020-12-17T16:51:00Z"/>
                <w:rFonts w:ascii="Arial" w:hAnsi="Arial" w:cs="Arial"/>
                <w:sz w:val="18"/>
              </w:rPr>
            </w:pPr>
            <w:ins w:id="1181" w:author="Nokia" w:date="2020-12-17T16:51:00Z">
              <w:r w:rsidRPr="00BA0E45">
                <w:rPr>
                  <w:rFonts w:ascii="Arial" w:hAnsi="Arial" w:cs="Arial"/>
                  <w:bCs/>
                  <w:sz w:val="18"/>
                </w:rPr>
                <w:t>PBCH_RA</w:t>
              </w:r>
            </w:ins>
          </w:p>
        </w:tc>
        <w:tc>
          <w:tcPr>
            <w:tcW w:w="1633" w:type="dxa"/>
            <w:tcBorders>
              <w:top w:val="single" w:sz="4" w:space="0" w:color="auto"/>
              <w:left w:val="single" w:sz="4" w:space="0" w:color="auto"/>
              <w:bottom w:val="single" w:sz="4" w:space="0" w:color="auto"/>
              <w:right w:val="single" w:sz="4" w:space="0" w:color="auto"/>
            </w:tcBorders>
            <w:hideMark/>
          </w:tcPr>
          <w:p w14:paraId="11A55ECA" w14:textId="77777777" w:rsidR="00FC21E8" w:rsidRPr="00BA0E45" w:rsidRDefault="00FC21E8" w:rsidP="000B05CD">
            <w:pPr>
              <w:keepNext/>
              <w:keepLines/>
              <w:spacing w:after="0"/>
              <w:jc w:val="center"/>
              <w:rPr>
                <w:ins w:id="1182" w:author="Nokia" w:date="2020-12-17T16:51:00Z"/>
                <w:rFonts w:ascii="Arial" w:hAnsi="Arial" w:cs="Arial"/>
                <w:sz w:val="18"/>
              </w:rPr>
            </w:pPr>
            <w:ins w:id="1183" w:author="Nokia" w:date="2020-12-17T16:51:00Z">
              <w:r w:rsidRPr="00BA0E45">
                <w:rPr>
                  <w:rFonts w:ascii="Arial" w:hAnsi="Arial" w:cs="Arial"/>
                  <w:bCs/>
                  <w:sz w:val="18"/>
                </w:rPr>
                <w:t>dB</w:t>
              </w:r>
            </w:ins>
          </w:p>
        </w:tc>
        <w:tc>
          <w:tcPr>
            <w:tcW w:w="5102" w:type="dxa"/>
            <w:gridSpan w:val="5"/>
            <w:vMerge w:val="restart"/>
            <w:tcBorders>
              <w:top w:val="single" w:sz="4" w:space="0" w:color="auto"/>
              <w:left w:val="single" w:sz="4" w:space="0" w:color="auto"/>
              <w:right w:val="single" w:sz="4" w:space="0" w:color="auto"/>
            </w:tcBorders>
          </w:tcPr>
          <w:p w14:paraId="1032259B" w14:textId="77777777" w:rsidR="00FC21E8" w:rsidRPr="00BA0E45" w:rsidRDefault="00FC21E8" w:rsidP="000B05CD">
            <w:pPr>
              <w:keepNext/>
              <w:keepLines/>
              <w:spacing w:after="0"/>
              <w:jc w:val="center"/>
              <w:rPr>
                <w:ins w:id="1184" w:author="Nokia" w:date="2020-12-17T16:51:00Z"/>
                <w:rFonts w:ascii="Arial" w:hAnsi="Arial" w:cs="Arial"/>
                <w:sz w:val="18"/>
              </w:rPr>
            </w:pPr>
          </w:p>
          <w:p w14:paraId="6ED963F4" w14:textId="77777777" w:rsidR="00FC21E8" w:rsidRPr="00BA0E45" w:rsidRDefault="00FC21E8" w:rsidP="000B05CD">
            <w:pPr>
              <w:keepNext/>
              <w:keepLines/>
              <w:spacing w:after="0"/>
              <w:jc w:val="center"/>
              <w:rPr>
                <w:ins w:id="1185" w:author="Nokia" w:date="2020-12-17T16:51:00Z"/>
                <w:rFonts w:ascii="Arial" w:hAnsi="Arial" w:cs="Arial"/>
                <w:sz w:val="18"/>
              </w:rPr>
            </w:pPr>
          </w:p>
          <w:p w14:paraId="24DC6DC5" w14:textId="77777777" w:rsidR="00FC21E8" w:rsidRPr="00BA0E45" w:rsidRDefault="00FC21E8" w:rsidP="000B05CD">
            <w:pPr>
              <w:keepNext/>
              <w:keepLines/>
              <w:spacing w:after="0"/>
              <w:jc w:val="center"/>
              <w:rPr>
                <w:ins w:id="1186" w:author="Nokia" w:date="2020-12-17T16:51:00Z"/>
                <w:rFonts w:ascii="Arial" w:hAnsi="Arial" w:cs="Arial"/>
                <w:sz w:val="18"/>
              </w:rPr>
            </w:pPr>
          </w:p>
          <w:p w14:paraId="376BE839" w14:textId="77777777" w:rsidR="00FC21E8" w:rsidRPr="00BA0E45" w:rsidRDefault="00FC21E8" w:rsidP="000B05CD">
            <w:pPr>
              <w:keepNext/>
              <w:keepLines/>
              <w:spacing w:after="0"/>
              <w:jc w:val="center"/>
              <w:rPr>
                <w:ins w:id="1187" w:author="Nokia" w:date="2020-12-17T16:51:00Z"/>
                <w:rFonts w:ascii="Arial" w:hAnsi="Arial" w:cs="Arial"/>
                <w:sz w:val="18"/>
              </w:rPr>
            </w:pPr>
          </w:p>
          <w:p w14:paraId="41B89B63" w14:textId="77777777" w:rsidR="00FC21E8" w:rsidRPr="00BA0E45" w:rsidRDefault="00FC21E8" w:rsidP="000B05CD">
            <w:pPr>
              <w:keepNext/>
              <w:keepLines/>
              <w:spacing w:after="0"/>
              <w:jc w:val="center"/>
              <w:rPr>
                <w:ins w:id="1188" w:author="Nokia" w:date="2020-12-17T16:51:00Z"/>
                <w:rFonts w:ascii="Arial" w:hAnsi="Arial" w:cs="Arial"/>
                <w:sz w:val="18"/>
              </w:rPr>
            </w:pPr>
          </w:p>
          <w:p w14:paraId="622E0625" w14:textId="77777777" w:rsidR="00FC21E8" w:rsidRPr="00BA0E45" w:rsidRDefault="00FC21E8" w:rsidP="000B05CD">
            <w:pPr>
              <w:keepNext/>
              <w:keepLines/>
              <w:spacing w:after="0"/>
              <w:jc w:val="center"/>
              <w:rPr>
                <w:ins w:id="1189" w:author="Nokia" w:date="2020-12-17T16:51:00Z"/>
                <w:rFonts w:ascii="Arial" w:hAnsi="Arial" w:cs="Arial"/>
                <w:sz w:val="18"/>
              </w:rPr>
            </w:pPr>
          </w:p>
          <w:p w14:paraId="1AAEA9D6" w14:textId="77777777" w:rsidR="00FC21E8" w:rsidRPr="00BA0E45" w:rsidRDefault="00FC21E8" w:rsidP="000B05CD">
            <w:pPr>
              <w:keepNext/>
              <w:keepLines/>
              <w:spacing w:after="0"/>
              <w:jc w:val="center"/>
              <w:rPr>
                <w:ins w:id="1190" w:author="Nokia" w:date="2020-12-17T16:51:00Z"/>
                <w:rFonts w:ascii="Arial" w:hAnsi="Arial" w:cs="Arial"/>
                <w:sz w:val="18"/>
              </w:rPr>
            </w:pPr>
            <w:ins w:id="1191" w:author="Nokia" w:date="2020-12-17T16:51:00Z">
              <w:r w:rsidRPr="00BA0E45">
                <w:rPr>
                  <w:rFonts w:ascii="Arial" w:hAnsi="Arial" w:cs="Arial"/>
                  <w:sz w:val="18"/>
                </w:rPr>
                <w:t>0</w:t>
              </w:r>
            </w:ins>
          </w:p>
        </w:tc>
      </w:tr>
      <w:tr w:rsidR="00FC21E8" w:rsidRPr="00BA0E45" w14:paraId="484FD980" w14:textId="77777777" w:rsidTr="000B05CD">
        <w:trPr>
          <w:cantSplit/>
          <w:jc w:val="center"/>
          <w:ins w:id="119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F24D97F" w14:textId="77777777" w:rsidR="00FC21E8" w:rsidRPr="00BA0E45" w:rsidRDefault="00FC21E8" w:rsidP="000B05CD">
            <w:pPr>
              <w:keepNext/>
              <w:keepLines/>
              <w:spacing w:after="0"/>
              <w:rPr>
                <w:ins w:id="1193" w:author="Nokia" w:date="2020-12-17T16:51:00Z"/>
                <w:rFonts w:ascii="Arial" w:hAnsi="Arial" w:cs="Arial"/>
                <w:sz w:val="18"/>
              </w:rPr>
            </w:pPr>
            <w:ins w:id="1194" w:author="Nokia" w:date="2020-12-17T16:51:00Z">
              <w:r w:rsidRPr="00BA0E45">
                <w:rPr>
                  <w:rFonts w:ascii="Arial" w:hAnsi="Arial" w:cs="Arial"/>
                  <w:bCs/>
                  <w:sz w:val="18"/>
                </w:rPr>
                <w:t>PBCH_RB</w:t>
              </w:r>
            </w:ins>
          </w:p>
        </w:tc>
        <w:tc>
          <w:tcPr>
            <w:tcW w:w="1633" w:type="dxa"/>
            <w:tcBorders>
              <w:top w:val="single" w:sz="4" w:space="0" w:color="auto"/>
              <w:left w:val="single" w:sz="4" w:space="0" w:color="auto"/>
              <w:bottom w:val="single" w:sz="4" w:space="0" w:color="auto"/>
              <w:right w:val="single" w:sz="4" w:space="0" w:color="auto"/>
            </w:tcBorders>
            <w:hideMark/>
          </w:tcPr>
          <w:p w14:paraId="63B8A90A" w14:textId="77777777" w:rsidR="00FC21E8" w:rsidRPr="00BA0E45" w:rsidRDefault="00FC21E8" w:rsidP="000B05CD">
            <w:pPr>
              <w:keepNext/>
              <w:keepLines/>
              <w:spacing w:after="0"/>
              <w:jc w:val="center"/>
              <w:rPr>
                <w:ins w:id="1195" w:author="Nokia" w:date="2020-12-17T16:51:00Z"/>
                <w:rFonts w:ascii="Arial" w:hAnsi="Arial" w:cs="Arial"/>
                <w:sz w:val="18"/>
              </w:rPr>
            </w:pPr>
            <w:ins w:id="1196"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3E39BE8C" w14:textId="77777777" w:rsidR="00FC21E8" w:rsidRPr="00BA0E45" w:rsidRDefault="00FC21E8" w:rsidP="000B05CD">
            <w:pPr>
              <w:spacing w:after="0"/>
              <w:rPr>
                <w:ins w:id="1197" w:author="Nokia" w:date="2020-12-17T16:51:00Z"/>
                <w:rFonts w:ascii="Arial" w:hAnsi="Arial" w:cs="Arial"/>
                <w:sz w:val="18"/>
              </w:rPr>
            </w:pPr>
          </w:p>
        </w:tc>
      </w:tr>
      <w:tr w:rsidR="00FC21E8" w:rsidRPr="00BA0E45" w14:paraId="585669EE" w14:textId="77777777" w:rsidTr="000B05CD">
        <w:trPr>
          <w:cantSplit/>
          <w:jc w:val="center"/>
          <w:ins w:id="119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A57D8C5" w14:textId="77777777" w:rsidR="00FC21E8" w:rsidRPr="00BA0E45" w:rsidRDefault="00FC21E8" w:rsidP="000B05CD">
            <w:pPr>
              <w:keepNext/>
              <w:keepLines/>
              <w:spacing w:after="0"/>
              <w:rPr>
                <w:ins w:id="1199" w:author="Nokia" w:date="2020-12-17T16:51:00Z"/>
                <w:rFonts w:ascii="Arial" w:hAnsi="Arial" w:cs="Arial"/>
                <w:sz w:val="18"/>
              </w:rPr>
            </w:pPr>
            <w:ins w:id="1200" w:author="Nokia" w:date="2020-12-17T16:51:00Z">
              <w:r w:rsidRPr="00BA0E45">
                <w:rPr>
                  <w:rFonts w:ascii="Arial" w:hAnsi="Arial" w:cs="Arial"/>
                  <w:bCs/>
                  <w:sz w:val="18"/>
                </w:rPr>
                <w:t>PSS_RA</w:t>
              </w:r>
            </w:ins>
          </w:p>
        </w:tc>
        <w:tc>
          <w:tcPr>
            <w:tcW w:w="1633" w:type="dxa"/>
            <w:tcBorders>
              <w:top w:val="single" w:sz="4" w:space="0" w:color="auto"/>
              <w:left w:val="single" w:sz="4" w:space="0" w:color="auto"/>
              <w:bottom w:val="single" w:sz="4" w:space="0" w:color="auto"/>
              <w:right w:val="single" w:sz="4" w:space="0" w:color="auto"/>
            </w:tcBorders>
            <w:hideMark/>
          </w:tcPr>
          <w:p w14:paraId="5723CC2A" w14:textId="77777777" w:rsidR="00FC21E8" w:rsidRPr="00BA0E45" w:rsidRDefault="00FC21E8" w:rsidP="000B05CD">
            <w:pPr>
              <w:keepNext/>
              <w:keepLines/>
              <w:spacing w:after="0"/>
              <w:jc w:val="center"/>
              <w:rPr>
                <w:ins w:id="1201" w:author="Nokia" w:date="2020-12-17T16:51:00Z"/>
                <w:rFonts w:ascii="Arial" w:hAnsi="Arial" w:cs="Arial"/>
                <w:sz w:val="18"/>
              </w:rPr>
            </w:pPr>
            <w:ins w:id="1202"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135C55DB" w14:textId="77777777" w:rsidR="00FC21E8" w:rsidRPr="00BA0E45" w:rsidRDefault="00FC21E8" w:rsidP="000B05CD">
            <w:pPr>
              <w:spacing w:after="0"/>
              <w:rPr>
                <w:ins w:id="1203" w:author="Nokia" w:date="2020-12-17T16:51:00Z"/>
                <w:rFonts w:ascii="Arial" w:hAnsi="Arial" w:cs="Arial"/>
                <w:sz w:val="18"/>
              </w:rPr>
            </w:pPr>
          </w:p>
        </w:tc>
      </w:tr>
      <w:tr w:rsidR="00FC21E8" w:rsidRPr="00BA0E45" w14:paraId="7836FA3B" w14:textId="77777777" w:rsidTr="000B05CD">
        <w:trPr>
          <w:cantSplit/>
          <w:jc w:val="center"/>
          <w:ins w:id="120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062AB238" w14:textId="77777777" w:rsidR="00FC21E8" w:rsidRPr="00BA0E45" w:rsidRDefault="00FC21E8" w:rsidP="000B05CD">
            <w:pPr>
              <w:keepNext/>
              <w:keepLines/>
              <w:spacing w:after="0"/>
              <w:rPr>
                <w:ins w:id="1205" w:author="Nokia" w:date="2020-12-17T16:51:00Z"/>
                <w:rFonts w:ascii="Arial" w:hAnsi="Arial" w:cs="Arial"/>
                <w:sz w:val="18"/>
              </w:rPr>
            </w:pPr>
            <w:ins w:id="1206" w:author="Nokia" w:date="2020-12-17T16:51:00Z">
              <w:r w:rsidRPr="00BA0E45">
                <w:rPr>
                  <w:rFonts w:ascii="Arial" w:hAnsi="Arial" w:cs="Arial"/>
                  <w:bCs/>
                  <w:sz w:val="18"/>
                </w:rPr>
                <w:t>SSS_RA</w:t>
              </w:r>
            </w:ins>
          </w:p>
        </w:tc>
        <w:tc>
          <w:tcPr>
            <w:tcW w:w="1633" w:type="dxa"/>
            <w:tcBorders>
              <w:top w:val="single" w:sz="4" w:space="0" w:color="auto"/>
              <w:left w:val="single" w:sz="4" w:space="0" w:color="auto"/>
              <w:bottom w:val="single" w:sz="4" w:space="0" w:color="auto"/>
              <w:right w:val="single" w:sz="4" w:space="0" w:color="auto"/>
            </w:tcBorders>
            <w:hideMark/>
          </w:tcPr>
          <w:p w14:paraId="2F03D142" w14:textId="77777777" w:rsidR="00FC21E8" w:rsidRPr="00BA0E45" w:rsidRDefault="00FC21E8" w:rsidP="000B05CD">
            <w:pPr>
              <w:keepNext/>
              <w:keepLines/>
              <w:spacing w:after="0"/>
              <w:jc w:val="center"/>
              <w:rPr>
                <w:ins w:id="1207" w:author="Nokia" w:date="2020-12-17T16:51:00Z"/>
                <w:rFonts w:ascii="Arial" w:hAnsi="Arial" w:cs="Arial"/>
                <w:sz w:val="18"/>
              </w:rPr>
            </w:pPr>
            <w:ins w:id="1208"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407F8C52" w14:textId="77777777" w:rsidR="00FC21E8" w:rsidRPr="00BA0E45" w:rsidRDefault="00FC21E8" w:rsidP="000B05CD">
            <w:pPr>
              <w:spacing w:after="0"/>
              <w:rPr>
                <w:ins w:id="1209" w:author="Nokia" w:date="2020-12-17T16:51:00Z"/>
                <w:rFonts w:ascii="Arial" w:hAnsi="Arial" w:cs="Arial"/>
                <w:sz w:val="18"/>
              </w:rPr>
            </w:pPr>
          </w:p>
        </w:tc>
      </w:tr>
      <w:tr w:rsidR="00FC21E8" w:rsidRPr="00BA0E45" w14:paraId="4207E939" w14:textId="77777777" w:rsidTr="000B05CD">
        <w:trPr>
          <w:cantSplit/>
          <w:jc w:val="center"/>
          <w:ins w:id="121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02A9E78" w14:textId="77777777" w:rsidR="00FC21E8" w:rsidRPr="00BA0E45" w:rsidRDefault="00FC21E8" w:rsidP="000B05CD">
            <w:pPr>
              <w:keepNext/>
              <w:keepLines/>
              <w:spacing w:after="0"/>
              <w:rPr>
                <w:ins w:id="1211" w:author="Nokia" w:date="2020-12-17T16:51:00Z"/>
                <w:rFonts w:ascii="Arial" w:hAnsi="Arial" w:cs="Arial"/>
                <w:sz w:val="18"/>
              </w:rPr>
            </w:pPr>
            <w:ins w:id="1212" w:author="Nokia" w:date="2020-12-17T16:51:00Z">
              <w:r w:rsidRPr="00BA0E45">
                <w:rPr>
                  <w:rFonts w:ascii="Arial" w:hAnsi="Arial" w:cs="Arial"/>
                  <w:bCs/>
                  <w:sz w:val="18"/>
                </w:rPr>
                <w:t>PCFICH_RB</w:t>
              </w:r>
            </w:ins>
          </w:p>
        </w:tc>
        <w:tc>
          <w:tcPr>
            <w:tcW w:w="1633" w:type="dxa"/>
            <w:tcBorders>
              <w:top w:val="single" w:sz="4" w:space="0" w:color="auto"/>
              <w:left w:val="single" w:sz="4" w:space="0" w:color="auto"/>
              <w:bottom w:val="single" w:sz="4" w:space="0" w:color="auto"/>
              <w:right w:val="single" w:sz="4" w:space="0" w:color="auto"/>
            </w:tcBorders>
            <w:hideMark/>
          </w:tcPr>
          <w:p w14:paraId="2E0E574F" w14:textId="77777777" w:rsidR="00FC21E8" w:rsidRPr="00BA0E45" w:rsidRDefault="00FC21E8" w:rsidP="000B05CD">
            <w:pPr>
              <w:keepNext/>
              <w:keepLines/>
              <w:spacing w:after="0"/>
              <w:jc w:val="center"/>
              <w:rPr>
                <w:ins w:id="1213" w:author="Nokia" w:date="2020-12-17T16:51:00Z"/>
                <w:rFonts w:ascii="Arial" w:hAnsi="Arial" w:cs="Arial"/>
                <w:sz w:val="18"/>
              </w:rPr>
            </w:pPr>
            <w:ins w:id="1214"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773832F5" w14:textId="77777777" w:rsidR="00FC21E8" w:rsidRPr="00BA0E45" w:rsidRDefault="00FC21E8" w:rsidP="000B05CD">
            <w:pPr>
              <w:spacing w:after="0"/>
              <w:rPr>
                <w:ins w:id="1215" w:author="Nokia" w:date="2020-12-17T16:51:00Z"/>
                <w:rFonts w:ascii="Arial" w:hAnsi="Arial" w:cs="Arial"/>
                <w:sz w:val="18"/>
              </w:rPr>
            </w:pPr>
          </w:p>
        </w:tc>
      </w:tr>
      <w:tr w:rsidR="00FC21E8" w:rsidRPr="00BA0E45" w14:paraId="395222DB" w14:textId="77777777" w:rsidTr="000B05CD">
        <w:trPr>
          <w:cantSplit/>
          <w:jc w:val="center"/>
          <w:ins w:id="121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48B123D" w14:textId="77777777" w:rsidR="00FC21E8" w:rsidRPr="00BA0E45" w:rsidRDefault="00FC21E8" w:rsidP="000B05CD">
            <w:pPr>
              <w:keepNext/>
              <w:keepLines/>
              <w:spacing w:after="0"/>
              <w:rPr>
                <w:ins w:id="1217" w:author="Nokia" w:date="2020-12-17T16:51:00Z"/>
                <w:rFonts w:ascii="Arial" w:hAnsi="Arial" w:cs="Arial"/>
                <w:sz w:val="18"/>
              </w:rPr>
            </w:pPr>
            <w:ins w:id="1218" w:author="Nokia" w:date="2020-12-17T16:51:00Z">
              <w:r w:rsidRPr="00BA0E45">
                <w:rPr>
                  <w:rFonts w:ascii="Arial" w:hAnsi="Arial" w:cs="Arial"/>
                  <w:bCs/>
                  <w:sz w:val="18"/>
                </w:rPr>
                <w:t>PHICH_RA</w:t>
              </w:r>
            </w:ins>
          </w:p>
        </w:tc>
        <w:tc>
          <w:tcPr>
            <w:tcW w:w="1633" w:type="dxa"/>
            <w:tcBorders>
              <w:top w:val="single" w:sz="4" w:space="0" w:color="auto"/>
              <w:left w:val="single" w:sz="4" w:space="0" w:color="auto"/>
              <w:bottom w:val="single" w:sz="4" w:space="0" w:color="auto"/>
              <w:right w:val="single" w:sz="4" w:space="0" w:color="auto"/>
            </w:tcBorders>
            <w:hideMark/>
          </w:tcPr>
          <w:p w14:paraId="26478288" w14:textId="77777777" w:rsidR="00FC21E8" w:rsidRPr="00BA0E45" w:rsidRDefault="00FC21E8" w:rsidP="000B05CD">
            <w:pPr>
              <w:keepNext/>
              <w:keepLines/>
              <w:spacing w:after="0"/>
              <w:jc w:val="center"/>
              <w:rPr>
                <w:ins w:id="1219" w:author="Nokia" w:date="2020-12-17T16:51:00Z"/>
                <w:rFonts w:ascii="Arial" w:hAnsi="Arial" w:cs="Arial"/>
                <w:sz w:val="18"/>
              </w:rPr>
            </w:pPr>
            <w:ins w:id="1220"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2067631D" w14:textId="77777777" w:rsidR="00FC21E8" w:rsidRPr="00BA0E45" w:rsidRDefault="00FC21E8" w:rsidP="000B05CD">
            <w:pPr>
              <w:spacing w:after="0"/>
              <w:rPr>
                <w:ins w:id="1221" w:author="Nokia" w:date="2020-12-17T16:51:00Z"/>
                <w:rFonts w:ascii="Arial" w:hAnsi="Arial" w:cs="Arial"/>
                <w:sz w:val="18"/>
              </w:rPr>
            </w:pPr>
          </w:p>
        </w:tc>
      </w:tr>
      <w:tr w:rsidR="00FC21E8" w:rsidRPr="00BA0E45" w14:paraId="166484F9" w14:textId="77777777" w:rsidTr="000B05CD">
        <w:trPr>
          <w:cantSplit/>
          <w:jc w:val="center"/>
          <w:ins w:id="122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F1004CD" w14:textId="77777777" w:rsidR="00FC21E8" w:rsidRPr="00BA0E45" w:rsidRDefault="00FC21E8" w:rsidP="000B05CD">
            <w:pPr>
              <w:keepNext/>
              <w:keepLines/>
              <w:spacing w:after="0"/>
              <w:rPr>
                <w:ins w:id="1223" w:author="Nokia" w:date="2020-12-17T16:51:00Z"/>
                <w:rFonts w:ascii="Arial" w:hAnsi="Arial" w:cs="Arial"/>
                <w:sz w:val="18"/>
              </w:rPr>
            </w:pPr>
            <w:ins w:id="1224" w:author="Nokia" w:date="2020-12-17T16:51:00Z">
              <w:r w:rsidRPr="00BA0E45">
                <w:rPr>
                  <w:rFonts w:ascii="Arial" w:hAnsi="Arial" w:cs="Arial"/>
                  <w:bCs/>
                  <w:sz w:val="18"/>
                </w:rPr>
                <w:t>PHICH_RB</w:t>
              </w:r>
            </w:ins>
          </w:p>
        </w:tc>
        <w:tc>
          <w:tcPr>
            <w:tcW w:w="1633" w:type="dxa"/>
            <w:tcBorders>
              <w:top w:val="single" w:sz="4" w:space="0" w:color="auto"/>
              <w:left w:val="single" w:sz="4" w:space="0" w:color="auto"/>
              <w:bottom w:val="single" w:sz="4" w:space="0" w:color="auto"/>
              <w:right w:val="single" w:sz="4" w:space="0" w:color="auto"/>
            </w:tcBorders>
            <w:hideMark/>
          </w:tcPr>
          <w:p w14:paraId="4494ECC3" w14:textId="77777777" w:rsidR="00FC21E8" w:rsidRPr="00BA0E45" w:rsidRDefault="00FC21E8" w:rsidP="000B05CD">
            <w:pPr>
              <w:keepNext/>
              <w:keepLines/>
              <w:spacing w:after="0"/>
              <w:jc w:val="center"/>
              <w:rPr>
                <w:ins w:id="1225" w:author="Nokia" w:date="2020-12-17T16:51:00Z"/>
                <w:rFonts w:ascii="Arial" w:hAnsi="Arial" w:cs="Arial"/>
                <w:sz w:val="18"/>
              </w:rPr>
            </w:pPr>
            <w:ins w:id="1226"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204BC8D6" w14:textId="77777777" w:rsidR="00FC21E8" w:rsidRPr="00BA0E45" w:rsidRDefault="00FC21E8" w:rsidP="000B05CD">
            <w:pPr>
              <w:spacing w:after="0"/>
              <w:rPr>
                <w:ins w:id="1227" w:author="Nokia" w:date="2020-12-17T16:51:00Z"/>
                <w:rFonts w:ascii="Arial" w:hAnsi="Arial" w:cs="Arial"/>
                <w:sz w:val="18"/>
              </w:rPr>
            </w:pPr>
          </w:p>
        </w:tc>
      </w:tr>
      <w:tr w:rsidR="00FC21E8" w:rsidRPr="00BA0E45" w14:paraId="086DB164" w14:textId="77777777" w:rsidTr="000B05CD">
        <w:trPr>
          <w:cantSplit/>
          <w:jc w:val="center"/>
          <w:ins w:id="122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94E0605" w14:textId="77777777" w:rsidR="00FC21E8" w:rsidRPr="00BA0E45" w:rsidRDefault="00FC21E8" w:rsidP="000B05CD">
            <w:pPr>
              <w:keepNext/>
              <w:keepLines/>
              <w:spacing w:after="0"/>
              <w:rPr>
                <w:ins w:id="1229" w:author="Nokia" w:date="2020-12-17T16:51:00Z"/>
                <w:rFonts w:ascii="Arial" w:hAnsi="Arial" w:cs="Arial"/>
                <w:sz w:val="18"/>
              </w:rPr>
            </w:pPr>
            <w:ins w:id="1230" w:author="Nokia" w:date="2020-12-17T16:51:00Z">
              <w:r w:rsidRPr="00BA0E45">
                <w:rPr>
                  <w:rFonts w:ascii="Arial" w:hAnsi="Arial" w:cs="Arial"/>
                  <w:bCs/>
                  <w:sz w:val="18"/>
                </w:rPr>
                <w:t>PDCCH_RA</w:t>
              </w:r>
            </w:ins>
          </w:p>
        </w:tc>
        <w:tc>
          <w:tcPr>
            <w:tcW w:w="1633" w:type="dxa"/>
            <w:tcBorders>
              <w:top w:val="single" w:sz="4" w:space="0" w:color="auto"/>
              <w:left w:val="single" w:sz="4" w:space="0" w:color="auto"/>
              <w:bottom w:val="single" w:sz="4" w:space="0" w:color="auto"/>
              <w:right w:val="single" w:sz="4" w:space="0" w:color="auto"/>
            </w:tcBorders>
            <w:hideMark/>
          </w:tcPr>
          <w:p w14:paraId="3149C52F" w14:textId="77777777" w:rsidR="00FC21E8" w:rsidRPr="00BA0E45" w:rsidRDefault="00FC21E8" w:rsidP="000B05CD">
            <w:pPr>
              <w:keepNext/>
              <w:keepLines/>
              <w:spacing w:after="0"/>
              <w:jc w:val="center"/>
              <w:rPr>
                <w:ins w:id="1231" w:author="Nokia" w:date="2020-12-17T16:51:00Z"/>
                <w:rFonts w:ascii="Arial" w:hAnsi="Arial" w:cs="Arial"/>
                <w:sz w:val="18"/>
              </w:rPr>
            </w:pPr>
            <w:ins w:id="1232"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761E6DF8" w14:textId="77777777" w:rsidR="00FC21E8" w:rsidRPr="00BA0E45" w:rsidRDefault="00FC21E8" w:rsidP="000B05CD">
            <w:pPr>
              <w:spacing w:after="0"/>
              <w:rPr>
                <w:ins w:id="1233" w:author="Nokia" w:date="2020-12-17T16:51:00Z"/>
                <w:rFonts w:ascii="Arial" w:hAnsi="Arial" w:cs="Arial"/>
                <w:sz w:val="18"/>
              </w:rPr>
            </w:pPr>
          </w:p>
        </w:tc>
      </w:tr>
      <w:tr w:rsidR="00FC21E8" w:rsidRPr="00BA0E45" w14:paraId="2AE1024C" w14:textId="77777777" w:rsidTr="000B05CD">
        <w:trPr>
          <w:cantSplit/>
          <w:jc w:val="center"/>
          <w:ins w:id="123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33B0B30" w14:textId="77777777" w:rsidR="00FC21E8" w:rsidRPr="00BA0E45" w:rsidRDefault="00FC21E8" w:rsidP="000B05CD">
            <w:pPr>
              <w:keepNext/>
              <w:keepLines/>
              <w:spacing w:after="0"/>
              <w:rPr>
                <w:ins w:id="1235" w:author="Nokia" w:date="2020-12-17T16:51:00Z"/>
                <w:rFonts w:ascii="Arial" w:hAnsi="Arial" w:cs="Arial"/>
                <w:sz w:val="18"/>
              </w:rPr>
            </w:pPr>
            <w:ins w:id="1236" w:author="Nokia" w:date="2020-12-17T16:51:00Z">
              <w:r w:rsidRPr="00BA0E45">
                <w:rPr>
                  <w:rFonts w:ascii="Arial" w:hAnsi="Arial" w:cs="Arial"/>
                  <w:bCs/>
                  <w:sz w:val="18"/>
                </w:rPr>
                <w:t>PDCCH_RB</w:t>
              </w:r>
            </w:ins>
          </w:p>
        </w:tc>
        <w:tc>
          <w:tcPr>
            <w:tcW w:w="1633" w:type="dxa"/>
            <w:tcBorders>
              <w:top w:val="single" w:sz="4" w:space="0" w:color="auto"/>
              <w:left w:val="single" w:sz="4" w:space="0" w:color="auto"/>
              <w:bottom w:val="single" w:sz="4" w:space="0" w:color="auto"/>
              <w:right w:val="single" w:sz="4" w:space="0" w:color="auto"/>
            </w:tcBorders>
            <w:hideMark/>
          </w:tcPr>
          <w:p w14:paraId="3B2923AE" w14:textId="77777777" w:rsidR="00FC21E8" w:rsidRPr="00BA0E45" w:rsidRDefault="00FC21E8" w:rsidP="000B05CD">
            <w:pPr>
              <w:keepNext/>
              <w:keepLines/>
              <w:spacing w:after="0"/>
              <w:jc w:val="center"/>
              <w:rPr>
                <w:ins w:id="1237" w:author="Nokia" w:date="2020-12-17T16:51:00Z"/>
                <w:rFonts w:ascii="Arial" w:hAnsi="Arial" w:cs="Arial"/>
                <w:sz w:val="18"/>
              </w:rPr>
            </w:pPr>
            <w:ins w:id="1238"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344A8BC6" w14:textId="77777777" w:rsidR="00FC21E8" w:rsidRPr="00BA0E45" w:rsidRDefault="00FC21E8" w:rsidP="000B05CD">
            <w:pPr>
              <w:spacing w:after="0"/>
              <w:rPr>
                <w:ins w:id="1239" w:author="Nokia" w:date="2020-12-17T16:51:00Z"/>
                <w:rFonts w:ascii="Arial" w:hAnsi="Arial" w:cs="Arial"/>
                <w:sz w:val="18"/>
              </w:rPr>
            </w:pPr>
          </w:p>
        </w:tc>
      </w:tr>
      <w:tr w:rsidR="00FC21E8" w:rsidRPr="00BA0E45" w14:paraId="4358B35A" w14:textId="77777777" w:rsidTr="000B05CD">
        <w:trPr>
          <w:cantSplit/>
          <w:jc w:val="center"/>
          <w:ins w:id="124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521EF82" w14:textId="77777777" w:rsidR="00FC21E8" w:rsidRPr="00BA0E45" w:rsidRDefault="00FC21E8" w:rsidP="000B05CD">
            <w:pPr>
              <w:keepNext/>
              <w:keepLines/>
              <w:spacing w:after="0"/>
              <w:rPr>
                <w:ins w:id="1241" w:author="Nokia" w:date="2020-12-17T16:51:00Z"/>
                <w:rFonts w:ascii="Arial" w:hAnsi="Arial" w:cs="Arial"/>
                <w:sz w:val="18"/>
              </w:rPr>
            </w:pPr>
            <w:ins w:id="1242" w:author="Nokia" w:date="2020-12-17T16:51:00Z">
              <w:r w:rsidRPr="00BA0E45">
                <w:rPr>
                  <w:rFonts w:ascii="Arial" w:hAnsi="Arial" w:cs="Arial"/>
                  <w:bCs/>
                  <w:sz w:val="18"/>
                </w:rPr>
                <w:t>PDSCH_RA</w:t>
              </w:r>
            </w:ins>
          </w:p>
        </w:tc>
        <w:tc>
          <w:tcPr>
            <w:tcW w:w="1633" w:type="dxa"/>
            <w:tcBorders>
              <w:top w:val="single" w:sz="4" w:space="0" w:color="auto"/>
              <w:left w:val="single" w:sz="4" w:space="0" w:color="auto"/>
              <w:bottom w:val="single" w:sz="4" w:space="0" w:color="auto"/>
              <w:right w:val="single" w:sz="4" w:space="0" w:color="auto"/>
            </w:tcBorders>
            <w:hideMark/>
          </w:tcPr>
          <w:p w14:paraId="51EE1628" w14:textId="77777777" w:rsidR="00FC21E8" w:rsidRPr="00BA0E45" w:rsidRDefault="00FC21E8" w:rsidP="000B05CD">
            <w:pPr>
              <w:keepNext/>
              <w:keepLines/>
              <w:spacing w:after="0"/>
              <w:jc w:val="center"/>
              <w:rPr>
                <w:ins w:id="1243" w:author="Nokia" w:date="2020-12-17T16:51:00Z"/>
                <w:rFonts w:ascii="Arial" w:hAnsi="Arial" w:cs="Arial"/>
                <w:sz w:val="18"/>
              </w:rPr>
            </w:pPr>
            <w:ins w:id="1244"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35D4E4C2" w14:textId="77777777" w:rsidR="00FC21E8" w:rsidRPr="00BA0E45" w:rsidRDefault="00FC21E8" w:rsidP="000B05CD">
            <w:pPr>
              <w:spacing w:after="0"/>
              <w:rPr>
                <w:ins w:id="1245" w:author="Nokia" w:date="2020-12-17T16:51:00Z"/>
                <w:rFonts w:ascii="Arial" w:hAnsi="Arial" w:cs="Arial"/>
                <w:sz w:val="18"/>
              </w:rPr>
            </w:pPr>
          </w:p>
        </w:tc>
      </w:tr>
      <w:tr w:rsidR="00FC21E8" w:rsidRPr="00BA0E45" w14:paraId="21185CFE" w14:textId="77777777" w:rsidTr="000B05CD">
        <w:trPr>
          <w:cantSplit/>
          <w:jc w:val="center"/>
          <w:ins w:id="124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CE56B79" w14:textId="77777777" w:rsidR="00FC21E8" w:rsidRPr="00BA0E45" w:rsidRDefault="00FC21E8" w:rsidP="000B05CD">
            <w:pPr>
              <w:keepNext/>
              <w:keepLines/>
              <w:spacing w:after="0"/>
              <w:rPr>
                <w:ins w:id="1247" w:author="Nokia" w:date="2020-12-17T16:51:00Z"/>
                <w:rFonts w:ascii="Arial" w:hAnsi="Arial" w:cs="Arial"/>
                <w:sz w:val="18"/>
              </w:rPr>
            </w:pPr>
            <w:ins w:id="1248" w:author="Nokia" w:date="2020-12-17T16:51:00Z">
              <w:r w:rsidRPr="00BA0E45">
                <w:rPr>
                  <w:rFonts w:ascii="Arial" w:hAnsi="Arial" w:cs="Arial"/>
                  <w:bCs/>
                  <w:sz w:val="18"/>
                </w:rPr>
                <w:t>PDSCH_RB</w:t>
              </w:r>
            </w:ins>
          </w:p>
        </w:tc>
        <w:tc>
          <w:tcPr>
            <w:tcW w:w="1633" w:type="dxa"/>
            <w:tcBorders>
              <w:top w:val="single" w:sz="4" w:space="0" w:color="auto"/>
              <w:left w:val="single" w:sz="4" w:space="0" w:color="auto"/>
              <w:bottom w:val="single" w:sz="4" w:space="0" w:color="auto"/>
              <w:right w:val="single" w:sz="4" w:space="0" w:color="auto"/>
            </w:tcBorders>
            <w:hideMark/>
          </w:tcPr>
          <w:p w14:paraId="4858CA63" w14:textId="77777777" w:rsidR="00FC21E8" w:rsidRPr="00BA0E45" w:rsidRDefault="00FC21E8" w:rsidP="000B05CD">
            <w:pPr>
              <w:keepNext/>
              <w:keepLines/>
              <w:spacing w:after="0"/>
              <w:jc w:val="center"/>
              <w:rPr>
                <w:ins w:id="1249" w:author="Nokia" w:date="2020-12-17T16:51:00Z"/>
                <w:rFonts w:ascii="Arial" w:hAnsi="Arial" w:cs="Arial"/>
                <w:sz w:val="18"/>
              </w:rPr>
            </w:pPr>
            <w:ins w:id="1250"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1159121B" w14:textId="77777777" w:rsidR="00FC21E8" w:rsidRPr="00BA0E45" w:rsidRDefault="00FC21E8" w:rsidP="000B05CD">
            <w:pPr>
              <w:spacing w:after="0"/>
              <w:rPr>
                <w:ins w:id="1251" w:author="Nokia" w:date="2020-12-17T16:51:00Z"/>
                <w:rFonts w:ascii="Arial" w:hAnsi="Arial" w:cs="Arial"/>
                <w:sz w:val="18"/>
              </w:rPr>
            </w:pPr>
          </w:p>
        </w:tc>
      </w:tr>
      <w:tr w:rsidR="00FC21E8" w:rsidRPr="00BA0E45" w14:paraId="5F81C457" w14:textId="77777777" w:rsidTr="000B05CD">
        <w:trPr>
          <w:cantSplit/>
          <w:jc w:val="center"/>
          <w:ins w:id="1252"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3EB4452E" w14:textId="77777777" w:rsidR="00FC21E8" w:rsidRPr="00BA0E45" w:rsidRDefault="00FC21E8" w:rsidP="000B05CD">
            <w:pPr>
              <w:keepNext/>
              <w:keepLines/>
              <w:spacing w:after="0"/>
              <w:rPr>
                <w:ins w:id="1253" w:author="Nokia" w:date="2020-12-17T16:51:00Z"/>
                <w:rFonts w:ascii="Arial" w:hAnsi="Arial" w:cs="Arial"/>
                <w:sz w:val="18"/>
              </w:rPr>
            </w:pPr>
            <w:proofErr w:type="spellStart"/>
            <w:ins w:id="1254" w:author="Nokia" w:date="2020-12-17T16:51: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3" w:type="dxa"/>
            <w:tcBorders>
              <w:top w:val="single" w:sz="4" w:space="0" w:color="auto"/>
              <w:left w:val="single" w:sz="4" w:space="0" w:color="auto"/>
              <w:bottom w:val="single" w:sz="4" w:space="0" w:color="auto"/>
              <w:right w:val="single" w:sz="4" w:space="0" w:color="auto"/>
            </w:tcBorders>
            <w:hideMark/>
          </w:tcPr>
          <w:p w14:paraId="24CEC570" w14:textId="77777777" w:rsidR="00FC21E8" w:rsidRPr="00BA0E45" w:rsidRDefault="00FC21E8" w:rsidP="000B05CD">
            <w:pPr>
              <w:keepNext/>
              <w:keepLines/>
              <w:spacing w:after="0"/>
              <w:jc w:val="center"/>
              <w:rPr>
                <w:ins w:id="1255" w:author="Nokia" w:date="2020-12-17T16:51:00Z"/>
                <w:rFonts w:ascii="Arial" w:hAnsi="Arial" w:cs="Arial"/>
                <w:sz w:val="18"/>
              </w:rPr>
            </w:pPr>
            <w:ins w:id="1256"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2B79175B" w14:textId="77777777" w:rsidR="00FC21E8" w:rsidRPr="00BA0E45" w:rsidRDefault="00FC21E8" w:rsidP="000B05CD">
            <w:pPr>
              <w:spacing w:after="0"/>
              <w:rPr>
                <w:ins w:id="1257" w:author="Nokia" w:date="2020-12-17T16:51:00Z"/>
                <w:rFonts w:ascii="Arial" w:hAnsi="Arial" w:cs="Arial"/>
                <w:sz w:val="18"/>
              </w:rPr>
            </w:pPr>
          </w:p>
        </w:tc>
      </w:tr>
      <w:tr w:rsidR="00FC21E8" w:rsidRPr="00BA0E45" w14:paraId="14F7882B" w14:textId="77777777" w:rsidTr="000B05CD">
        <w:trPr>
          <w:cantSplit/>
          <w:jc w:val="center"/>
          <w:ins w:id="1258"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105625FC" w14:textId="77777777" w:rsidR="00FC21E8" w:rsidRPr="00BA0E45" w:rsidRDefault="00FC21E8" w:rsidP="000B05CD">
            <w:pPr>
              <w:keepNext/>
              <w:keepLines/>
              <w:spacing w:after="0"/>
              <w:rPr>
                <w:ins w:id="1259" w:author="Nokia" w:date="2020-12-17T16:51:00Z"/>
                <w:rFonts w:ascii="Arial" w:hAnsi="Arial" w:cs="Arial"/>
                <w:sz w:val="18"/>
              </w:rPr>
            </w:pPr>
            <w:proofErr w:type="spellStart"/>
            <w:ins w:id="1260" w:author="Nokia" w:date="2020-12-17T16:5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3" w:type="dxa"/>
            <w:tcBorders>
              <w:top w:val="single" w:sz="4" w:space="0" w:color="auto"/>
              <w:left w:val="single" w:sz="4" w:space="0" w:color="auto"/>
              <w:bottom w:val="single" w:sz="4" w:space="0" w:color="auto"/>
              <w:right w:val="single" w:sz="4" w:space="0" w:color="auto"/>
            </w:tcBorders>
            <w:hideMark/>
          </w:tcPr>
          <w:p w14:paraId="53FBE8FF" w14:textId="77777777" w:rsidR="00FC21E8" w:rsidRPr="00BA0E45" w:rsidRDefault="00FC21E8" w:rsidP="000B05CD">
            <w:pPr>
              <w:keepNext/>
              <w:keepLines/>
              <w:spacing w:after="0"/>
              <w:jc w:val="center"/>
              <w:rPr>
                <w:ins w:id="1261" w:author="Nokia" w:date="2020-12-17T16:51:00Z"/>
                <w:rFonts w:ascii="Arial" w:hAnsi="Arial" w:cs="Arial"/>
                <w:sz w:val="18"/>
              </w:rPr>
            </w:pPr>
            <w:ins w:id="1262" w:author="Nokia" w:date="2020-12-17T16:51:00Z">
              <w:r w:rsidRPr="00BA0E45">
                <w:rPr>
                  <w:rFonts w:ascii="Arial" w:hAnsi="Arial" w:cs="Arial"/>
                  <w:bCs/>
                  <w:sz w:val="18"/>
                </w:rPr>
                <w:t>dB</w:t>
              </w:r>
            </w:ins>
          </w:p>
        </w:tc>
        <w:tc>
          <w:tcPr>
            <w:tcW w:w="5102" w:type="dxa"/>
            <w:gridSpan w:val="5"/>
            <w:vMerge/>
            <w:tcBorders>
              <w:left w:val="single" w:sz="4" w:space="0" w:color="auto"/>
              <w:bottom w:val="single" w:sz="4" w:space="0" w:color="auto"/>
              <w:right w:val="single" w:sz="4" w:space="0" w:color="auto"/>
            </w:tcBorders>
            <w:vAlign w:val="center"/>
            <w:hideMark/>
          </w:tcPr>
          <w:p w14:paraId="02265E2D" w14:textId="77777777" w:rsidR="00FC21E8" w:rsidRPr="00BA0E45" w:rsidRDefault="00FC21E8" w:rsidP="000B05CD">
            <w:pPr>
              <w:spacing w:after="0"/>
              <w:rPr>
                <w:ins w:id="1263" w:author="Nokia" w:date="2020-12-17T16:51:00Z"/>
                <w:rFonts w:ascii="Arial" w:hAnsi="Arial" w:cs="Arial"/>
                <w:sz w:val="18"/>
              </w:rPr>
            </w:pPr>
          </w:p>
        </w:tc>
      </w:tr>
      <w:tr w:rsidR="00FC21E8" w:rsidRPr="00BA0E45" w14:paraId="60483612" w14:textId="77777777" w:rsidTr="000B05CD">
        <w:trPr>
          <w:cantSplit/>
          <w:jc w:val="center"/>
          <w:ins w:id="126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72F865A" w14:textId="77777777" w:rsidR="00FC21E8" w:rsidRPr="00BA0E45" w:rsidRDefault="00FC21E8" w:rsidP="000B05CD">
            <w:pPr>
              <w:keepNext/>
              <w:keepLines/>
              <w:spacing w:after="0"/>
              <w:rPr>
                <w:ins w:id="1265" w:author="Nokia" w:date="2020-12-17T16:51:00Z"/>
                <w:rFonts w:ascii="Arial" w:hAnsi="Arial" w:cs="Arial"/>
                <w:sz w:val="18"/>
              </w:rPr>
            </w:pPr>
            <w:ins w:id="1266" w:author="Nokia" w:date="2020-12-17T16:51:00Z">
              <w:r w:rsidRPr="00BA0E45">
                <w:rPr>
                  <w:rFonts w:ascii="Arial" w:hAnsi="Arial" w:cs="v4.2.0"/>
                  <w:position w:val="-12"/>
                  <w:sz w:val="18"/>
                </w:rPr>
                <w:object w:dxaOrig="740" w:dyaOrig="410" w14:anchorId="7B77A328">
                  <v:shape id="_x0000_i1037" type="#_x0000_t75" style="width:36.5pt;height:20.5pt" o:ole="" fillcolor="window">
                    <v:imagedata r:id="rId23" o:title=""/>
                  </v:shape>
                  <o:OLEObject Type="Embed" ProgID="Equation.3" ShapeID="_x0000_i1037" DrawAspect="Content" ObjectID="_1672269183" r:id="rId38"/>
                </w:object>
              </w:r>
            </w:ins>
          </w:p>
        </w:tc>
        <w:tc>
          <w:tcPr>
            <w:tcW w:w="1633" w:type="dxa"/>
            <w:tcBorders>
              <w:top w:val="single" w:sz="4" w:space="0" w:color="auto"/>
              <w:left w:val="single" w:sz="4" w:space="0" w:color="auto"/>
              <w:bottom w:val="single" w:sz="4" w:space="0" w:color="auto"/>
              <w:right w:val="single" w:sz="4" w:space="0" w:color="auto"/>
            </w:tcBorders>
            <w:hideMark/>
          </w:tcPr>
          <w:p w14:paraId="75422C65" w14:textId="77777777" w:rsidR="00FC21E8" w:rsidRPr="00BA0E45" w:rsidRDefault="00FC21E8" w:rsidP="000B05CD">
            <w:pPr>
              <w:keepNext/>
              <w:keepLines/>
              <w:spacing w:after="0"/>
              <w:jc w:val="center"/>
              <w:rPr>
                <w:ins w:id="1267" w:author="Nokia" w:date="2020-12-17T16:51:00Z"/>
                <w:rFonts w:ascii="Arial" w:hAnsi="Arial" w:cs="Arial"/>
                <w:sz w:val="18"/>
              </w:rPr>
            </w:pPr>
            <w:ins w:id="1268" w:author="Nokia" w:date="2020-12-17T16:51:00Z">
              <w:r w:rsidRPr="00BA0E45">
                <w:rPr>
                  <w:rFonts w:ascii="Arial" w:hAnsi="Arial" w:cs="v4.2.0"/>
                  <w:sz w:val="18"/>
                </w:rPr>
                <w:t>dB</w:t>
              </w:r>
            </w:ins>
          </w:p>
        </w:tc>
        <w:tc>
          <w:tcPr>
            <w:tcW w:w="1020" w:type="dxa"/>
            <w:tcBorders>
              <w:top w:val="single" w:sz="4" w:space="0" w:color="auto"/>
              <w:left w:val="single" w:sz="4" w:space="0" w:color="auto"/>
              <w:bottom w:val="single" w:sz="4" w:space="0" w:color="auto"/>
              <w:right w:val="single" w:sz="4" w:space="0" w:color="auto"/>
            </w:tcBorders>
            <w:hideMark/>
          </w:tcPr>
          <w:p w14:paraId="06AE08B8" w14:textId="77777777" w:rsidR="00FC21E8" w:rsidRPr="00BA0E45" w:rsidRDefault="00FC21E8" w:rsidP="000B05CD">
            <w:pPr>
              <w:keepNext/>
              <w:keepLines/>
              <w:spacing w:after="0"/>
              <w:jc w:val="center"/>
              <w:rPr>
                <w:ins w:id="1269" w:author="Nokia" w:date="2020-12-17T16:51:00Z"/>
                <w:rFonts w:ascii="Arial" w:hAnsi="Arial" w:cs="Arial"/>
                <w:sz w:val="18"/>
              </w:rPr>
            </w:pPr>
            <w:ins w:id="1270" w:author="Nokia" w:date="2020-12-17T16:51:00Z">
              <w:r w:rsidRPr="00BA0E45">
                <w:rPr>
                  <w:rFonts w:ascii="Arial" w:hAnsi="Arial" w:cs="Arial"/>
                  <w:bCs/>
                  <w:sz w:val="18"/>
                </w:rPr>
                <w:t>-Infinity</w:t>
              </w:r>
            </w:ins>
          </w:p>
        </w:tc>
        <w:tc>
          <w:tcPr>
            <w:tcW w:w="1020" w:type="dxa"/>
            <w:tcBorders>
              <w:top w:val="single" w:sz="4" w:space="0" w:color="auto"/>
              <w:left w:val="single" w:sz="4" w:space="0" w:color="auto"/>
              <w:bottom w:val="single" w:sz="4" w:space="0" w:color="auto"/>
              <w:right w:val="single" w:sz="4" w:space="0" w:color="auto"/>
            </w:tcBorders>
            <w:hideMark/>
          </w:tcPr>
          <w:p w14:paraId="5D912F38" w14:textId="77777777" w:rsidR="00FC21E8" w:rsidRPr="00BA0E45" w:rsidRDefault="00FC21E8" w:rsidP="000B05CD">
            <w:pPr>
              <w:keepNext/>
              <w:keepLines/>
              <w:spacing w:after="0"/>
              <w:jc w:val="center"/>
              <w:rPr>
                <w:ins w:id="1271" w:author="Nokia" w:date="2020-12-17T16:51:00Z"/>
                <w:rFonts w:ascii="Arial" w:hAnsi="Arial" w:cs="Arial"/>
                <w:sz w:val="18"/>
              </w:rPr>
            </w:pPr>
            <w:ins w:id="1272" w:author="Nokia" w:date="2020-12-17T16:51:00Z">
              <w:r w:rsidRPr="00BA0E45">
                <w:rPr>
                  <w:rFonts w:ascii="Arial" w:hAnsi="Arial" w:cs="Arial"/>
                  <w:bCs/>
                  <w:sz w:val="18"/>
                </w:rPr>
                <w:t>7</w:t>
              </w:r>
            </w:ins>
          </w:p>
        </w:tc>
        <w:tc>
          <w:tcPr>
            <w:tcW w:w="1021" w:type="dxa"/>
            <w:tcBorders>
              <w:top w:val="single" w:sz="4" w:space="0" w:color="auto"/>
              <w:left w:val="single" w:sz="4" w:space="0" w:color="auto"/>
              <w:bottom w:val="single" w:sz="4" w:space="0" w:color="auto"/>
              <w:right w:val="single" w:sz="4" w:space="0" w:color="auto"/>
            </w:tcBorders>
          </w:tcPr>
          <w:p w14:paraId="25CD4FE9" w14:textId="77777777" w:rsidR="00FC21E8" w:rsidRPr="00BA0E45" w:rsidRDefault="00FC21E8" w:rsidP="000B05CD">
            <w:pPr>
              <w:keepNext/>
              <w:keepLines/>
              <w:spacing w:after="0"/>
              <w:jc w:val="center"/>
              <w:rPr>
                <w:ins w:id="1273" w:author="Nokia" w:date="2020-12-17T16:51:00Z"/>
                <w:rFonts w:ascii="Arial" w:hAnsi="Arial" w:cs="Arial"/>
                <w:bCs/>
                <w:sz w:val="18"/>
              </w:rPr>
            </w:pPr>
            <w:ins w:id="1274" w:author="Nokia" w:date="2020-12-17T16:51:00Z">
              <w:r>
                <w:rPr>
                  <w:rFonts w:ascii="Arial" w:hAnsi="Arial" w:cs="Arial"/>
                  <w:bCs/>
                  <w:sz w:val="18"/>
                </w:rPr>
                <w:t>7</w:t>
              </w:r>
            </w:ins>
          </w:p>
        </w:tc>
        <w:tc>
          <w:tcPr>
            <w:tcW w:w="1020" w:type="dxa"/>
            <w:tcBorders>
              <w:top w:val="single" w:sz="4" w:space="0" w:color="auto"/>
              <w:left w:val="single" w:sz="4" w:space="0" w:color="auto"/>
              <w:bottom w:val="single" w:sz="4" w:space="0" w:color="auto"/>
              <w:right w:val="single" w:sz="4" w:space="0" w:color="auto"/>
            </w:tcBorders>
          </w:tcPr>
          <w:p w14:paraId="507F6BF2" w14:textId="77777777" w:rsidR="00FC21E8" w:rsidRPr="00BA0E45" w:rsidRDefault="00FC21E8" w:rsidP="000B05CD">
            <w:pPr>
              <w:keepNext/>
              <w:keepLines/>
              <w:spacing w:after="0"/>
              <w:jc w:val="center"/>
              <w:rPr>
                <w:ins w:id="1275" w:author="Nokia" w:date="2020-12-17T16:51:00Z"/>
                <w:rFonts w:ascii="Arial" w:hAnsi="Arial" w:cs="Arial"/>
                <w:bCs/>
                <w:sz w:val="18"/>
              </w:rPr>
            </w:pPr>
            <w:ins w:id="1276" w:author="Nokia" w:date="2020-12-17T16:51:00Z">
              <w:r>
                <w:rPr>
                  <w:rFonts w:ascii="Arial" w:hAnsi="Arial" w:cs="Arial"/>
                  <w:bCs/>
                  <w:sz w:val="18"/>
                </w:rPr>
                <w:t>7</w:t>
              </w:r>
            </w:ins>
          </w:p>
        </w:tc>
        <w:tc>
          <w:tcPr>
            <w:tcW w:w="1021" w:type="dxa"/>
            <w:tcBorders>
              <w:top w:val="single" w:sz="4" w:space="0" w:color="auto"/>
              <w:left w:val="single" w:sz="4" w:space="0" w:color="auto"/>
              <w:bottom w:val="single" w:sz="4" w:space="0" w:color="auto"/>
              <w:right w:val="single" w:sz="4" w:space="0" w:color="auto"/>
            </w:tcBorders>
          </w:tcPr>
          <w:p w14:paraId="435CF5A3" w14:textId="77777777" w:rsidR="00FC21E8" w:rsidRPr="00BA0E45" w:rsidRDefault="00FC21E8" w:rsidP="000B05CD">
            <w:pPr>
              <w:keepNext/>
              <w:keepLines/>
              <w:spacing w:after="0"/>
              <w:jc w:val="center"/>
              <w:rPr>
                <w:ins w:id="1277" w:author="Nokia" w:date="2020-12-17T16:51:00Z"/>
                <w:rFonts w:ascii="Arial" w:hAnsi="Arial" w:cs="Arial"/>
                <w:bCs/>
                <w:sz w:val="18"/>
              </w:rPr>
            </w:pPr>
            <w:ins w:id="1278" w:author="Nokia" w:date="2020-12-17T16:51:00Z">
              <w:r>
                <w:rPr>
                  <w:rFonts w:ascii="Arial" w:hAnsi="Arial" w:cs="Arial"/>
                  <w:bCs/>
                  <w:sz w:val="18"/>
                </w:rPr>
                <w:t>7</w:t>
              </w:r>
            </w:ins>
          </w:p>
        </w:tc>
      </w:tr>
      <w:tr w:rsidR="00FC21E8" w:rsidRPr="00BA0E45" w14:paraId="724ADB91" w14:textId="77777777" w:rsidTr="000B05CD">
        <w:trPr>
          <w:cantSplit/>
          <w:jc w:val="center"/>
          <w:ins w:id="127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D4F31CC" w14:textId="77777777" w:rsidR="00FC21E8" w:rsidRPr="00BA0E45" w:rsidRDefault="00FC21E8" w:rsidP="000B05CD">
            <w:pPr>
              <w:keepNext/>
              <w:keepLines/>
              <w:spacing w:after="0"/>
              <w:rPr>
                <w:ins w:id="1280" w:author="Nokia" w:date="2020-12-17T16:51:00Z"/>
                <w:rFonts w:ascii="Arial" w:hAnsi="Arial" w:cs="Arial"/>
                <w:sz w:val="18"/>
              </w:rPr>
            </w:pPr>
            <w:ins w:id="1281" w:author="Nokia" w:date="2020-12-17T16:51:00Z">
              <w:r w:rsidRPr="00BA0E45">
                <w:rPr>
                  <w:rFonts w:ascii="Arial" w:hAnsi="Arial" w:cs="v4.2.0"/>
                  <w:position w:val="-12"/>
                  <w:sz w:val="18"/>
                </w:rPr>
                <w:object w:dxaOrig="420" w:dyaOrig="420" w14:anchorId="37BB31FD">
                  <v:shape id="_x0000_i1038" type="#_x0000_t75" style="width:21.5pt;height:21.5pt" o:ole="" fillcolor="window">
                    <v:imagedata r:id="rId25" o:title=""/>
                  </v:shape>
                  <o:OLEObject Type="Embed" ProgID="Equation.3" ShapeID="_x0000_i1038" DrawAspect="Content" ObjectID="_1672269184" r:id="rId39"/>
                </w:object>
              </w:r>
            </w:ins>
            <w:ins w:id="1282" w:author="Nokia" w:date="2020-12-17T16:51:00Z">
              <w:r w:rsidRPr="00BA0E45">
                <w:rPr>
                  <w:rFonts w:ascii="Arial" w:hAnsi="Arial" w:cs="Arial"/>
                  <w:sz w:val="18"/>
                  <w:vertAlign w:val="superscript"/>
                </w:rPr>
                <w:t xml:space="preserve"> Note 2</w:t>
              </w:r>
            </w:ins>
          </w:p>
        </w:tc>
        <w:tc>
          <w:tcPr>
            <w:tcW w:w="1633" w:type="dxa"/>
            <w:tcBorders>
              <w:top w:val="single" w:sz="4" w:space="0" w:color="auto"/>
              <w:left w:val="single" w:sz="4" w:space="0" w:color="auto"/>
              <w:bottom w:val="single" w:sz="4" w:space="0" w:color="auto"/>
              <w:right w:val="single" w:sz="4" w:space="0" w:color="auto"/>
            </w:tcBorders>
            <w:hideMark/>
          </w:tcPr>
          <w:p w14:paraId="7236301B" w14:textId="77777777" w:rsidR="00FC21E8" w:rsidRPr="00BA0E45" w:rsidRDefault="00FC21E8" w:rsidP="000B05CD">
            <w:pPr>
              <w:keepNext/>
              <w:keepLines/>
              <w:spacing w:after="0"/>
              <w:jc w:val="center"/>
              <w:rPr>
                <w:ins w:id="1283" w:author="Nokia" w:date="2020-12-17T16:51:00Z"/>
                <w:rFonts w:ascii="Arial" w:hAnsi="Arial" w:cs="Arial"/>
                <w:sz w:val="18"/>
              </w:rPr>
            </w:pPr>
            <w:ins w:id="1284" w:author="Nokia" w:date="2020-12-17T16:51:00Z">
              <w:r w:rsidRPr="00BA0E45">
                <w:rPr>
                  <w:rFonts w:ascii="Arial" w:hAnsi="Arial" w:cs="v4.2.0"/>
                  <w:sz w:val="18"/>
                </w:rPr>
                <w:t>dBm/15 kHz</w:t>
              </w:r>
            </w:ins>
          </w:p>
        </w:tc>
        <w:tc>
          <w:tcPr>
            <w:tcW w:w="5102" w:type="dxa"/>
            <w:gridSpan w:val="5"/>
            <w:tcBorders>
              <w:top w:val="single" w:sz="4" w:space="0" w:color="auto"/>
              <w:left w:val="single" w:sz="4" w:space="0" w:color="auto"/>
              <w:bottom w:val="single" w:sz="4" w:space="0" w:color="auto"/>
              <w:right w:val="single" w:sz="4" w:space="0" w:color="auto"/>
            </w:tcBorders>
            <w:hideMark/>
          </w:tcPr>
          <w:p w14:paraId="23E06336" w14:textId="77777777" w:rsidR="00FC21E8" w:rsidRPr="00BA0E45" w:rsidRDefault="00FC21E8" w:rsidP="000B05CD">
            <w:pPr>
              <w:keepNext/>
              <w:keepLines/>
              <w:spacing w:after="0"/>
              <w:jc w:val="center"/>
              <w:rPr>
                <w:ins w:id="1285" w:author="Nokia" w:date="2020-12-17T16:51:00Z"/>
                <w:rFonts w:ascii="Arial" w:hAnsi="Arial" w:cs="Arial"/>
                <w:bCs/>
                <w:sz w:val="18"/>
              </w:rPr>
            </w:pPr>
            <w:ins w:id="1286" w:author="Nokia" w:date="2020-12-17T16:51:00Z">
              <w:r w:rsidRPr="00BA0E45">
                <w:rPr>
                  <w:rFonts w:ascii="Arial" w:hAnsi="Arial" w:cs="Arial"/>
                  <w:bCs/>
                  <w:sz w:val="18"/>
                </w:rPr>
                <w:t>-98</w:t>
              </w:r>
            </w:ins>
          </w:p>
        </w:tc>
      </w:tr>
      <w:tr w:rsidR="00FC21E8" w:rsidRPr="00BA0E45" w14:paraId="15EA5885" w14:textId="77777777" w:rsidTr="000B05CD">
        <w:trPr>
          <w:cantSplit/>
          <w:jc w:val="center"/>
          <w:ins w:id="128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CD6386C" w14:textId="77777777" w:rsidR="00FC21E8" w:rsidRPr="00BA0E45" w:rsidRDefault="00FC21E8" w:rsidP="000B05CD">
            <w:pPr>
              <w:keepNext/>
              <w:keepLines/>
              <w:spacing w:after="0"/>
              <w:rPr>
                <w:ins w:id="1288" w:author="Nokia" w:date="2020-12-17T16:51:00Z"/>
                <w:rFonts w:ascii="Arial" w:hAnsi="Arial" w:cs="Arial"/>
                <w:sz w:val="18"/>
              </w:rPr>
            </w:pPr>
            <w:ins w:id="1289" w:author="Nokia" w:date="2020-12-17T16:51:00Z">
              <w:r w:rsidRPr="00BA0E45">
                <w:rPr>
                  <w:rFonts w:ascii="Arial" w:hAnsi="Arial" w:cs="v4.2.0"/>
                  <w:position w:val="-12"/>
                  <w:sz w:val="18"/>
                </w:rPr>
                <w:object w:dxaOrig="860" w:dyaOrig="410" w14:anchorId="23798583">
                  <v:shape id="_x0000_i1039" type="#_x0000_t75" style="width:42.5pt;height:20.5pt" o:ole="" fillcolor="window">
                    <v:imagedata r:id="rId27" o:title=""/>
                  </v:shape>
                  <o:OLEObject Type="Embed" ProgID="Equation.3" ShapeID="_x0000_i1039" DrawAspect="Content" ObjectID="_1672269185" r:id="rId40"/>
                </w:object>
              </w:r>
            </w:ins>
          </w:p>
        </w:tc>
        <w:tc>
          <w:tcPr>
            <w:tcW w:w="1633" w:type="dxa"/>
            <w:tcBorders>
              <w:top w:val="single" w:sz="4" w:space="0" w:color="auto"/>
              <w:left w:val="single" w:sz="4" w:space="0" w:color="auto"/>
              <w:bottom w:val="single" w:sz="4" w:space="0" w:color="auto"/>
              <w:right w:val="single" w:sz="4" w:space="0" w:color="auto"/>
            </w:tcBorders>
            <w:hideMark/>
          </w:tcPr>
          <w:p w14:paraId="013F4CB2" w14:textId="77777777" w:rsidR="00FC21E8" w:rsidRPr="00BA0E45" w:rsidRDefault="00FC21E8" w:rsidP="000B05CD">
            <w:pPr>
              <w:keepNext/>
              <w:keepLines/>
              <w:spacing w:after="0"/>
              <w:jc w:val="center"/>
              <w:rPr>
                <w:ins w:id="1290" w:author="Nokia" w:date="2020-12-17T16:51:00Z"/>
                <w:rFonts w:ascii="Arial" w:hAnsi="Arial" w:cs="Arial"/>
                <w:sz w:val="18"/>
              </w:rPr>
            </w:pPr>
            <w:ins w:id="1291" w:author="Nokia" w:date="2020-12-17T16:51:00Z">
              <w:r w:rsidRPr="00BA0E45">
                <w:rPr>
                  <w:rFonts w:ascii="Arial" w:hAnsi="Arial" w:cs="v4.2.0"/>
                  <w:sz w:val="18"/>
                </w:rPr>
                <w:t>dB</w:t>
              </w:r>
            </w:ins>
          </w:p>
        </w:tc>
        <w:tc>
          <w:tcPr>
            <w:tcW w:w="1020" w:type="dxa"/>
            <w:tcBorders>
              <w:top w:val="single" w:sz="4" w:space="0" w:color="auto"/>
              <w:left w:val="single" w:sz="4" w:space="0" w:color="auto"/>
              <w:bottom w:val="single" w:sz="4" w:space="0" w:color="auto"/>
              <w:right w:val="single" w:sz="4" w:space="0" w:color="auto"/>
            </w:tcBorders>
            <w:hideMark/>
          </w:tcPr>
          <w:p w14:paraId="746E0ABF" w14:textId="77777777" w:rsidR="00FC21E8" w:rsidRPr="00BA0E45" w:rsidRDefault="00FC21E8" w:rsidP="000B05CD">
            <w:pPr>
              <w:keepNext/>
              <w:keepLines/>
              <w:spacing w:after="0"/>
              <w:jc w:val="center"/>
              <w:rPr>
                <w:ins w:id="1292" w:author="Nokia" w:date="2020-12-17T16:51:00Z"/>
                <w:rFonts w:ascii="Arial" w:hAnsi="Arial" w:cs="Arial"/>
                <w:sz w:val="18"/>
              </w:rPr>
            </w:pPr>
            <w:ins w:id="1293" w:author="Nokia" w:date="2020-12-17T16:51:00Z">
              <w:r w:rsidRPr="00BA0E45">
                <w:rPr>
                  <w:rFonts w:ascii="Arial" w:hAnsi="Arial" w:cs="Arial"/>
                  <w:bCs/>
                  <w:sz w:val="18"/>
                </w:rPr>
                <w:t>-Infinity</w:t>
              </w:r>
            </w:ins>
          </w:p>
        </w:tc>
        <w:tc>
          <w:tcPr>
            <w:tcW w:w="1020" w:type="dxa"/>
            <w:tcBorders>
              <w:top w:val="single" w:sz="4" w:space="0" w:color="auto"/>
              <w:left w:val="single" w:sz="4" w:space="0" w:color="auto"/>
              <w:bottom w:val="single" w:sz="4" w:space="0" w:color="auto"/>
              <w:right w:val="single" w:sz="4" w:space="0" w:color="auto"/>
            </w:tcBorders>
            <w:hideMark/>
          </w:tcPr>
          <w:p w14:paraId="3C9F4988" w14:textId="77777777" w:rsidR="00FC21E8" w:rsidRPr="00BA0E45" w:rsidRDefault="00FC21E8" w:rsidP="000B05CD">
            <w:pPr>
              <w:keepNext/>
              <w:keepLines/>
              <w:spacing w:after="0"/>
              <w:jc w:val="center"/>
              <w:rPr>
                <w:ins w:id="1294" w:author="Nokia" w:date="2020-12-17T16:51:00Z"/>
                <w:rFonts w:ascii="Arial" w:hAnsi="Arial" w:cs="Arial"/>
                <w:sz w:val="18"/>
              </w:rPr>
            </w:pPr>
            <w:ins w:id="1295" w:author="Nokia" w:date="2020-12-17T16:51:00Z">
              <w:r w:rsidRPr="00BA0E45">
                <w:rPr>
                  <w:rFonts w:ascii="Arial" w:hAnsi="Arial" w:cs="Arial"/>
                  <w:bCs/>
                  <w:sz w:val="18"/>
                </w:rPr>
                <w:t>7</w:t>
              </w:r>
            </w:ins>
          </w:p>
        </w:tc>
        <w:tc>
          <w:tcPr>
            <w:tcW w:w="1021" w:type="dxa"/>
            <w:tcBorders>
              <w:top w:val="single" w:sz="4" w:space="0" w:color="auto"/>
              <w:left w:val="single" w:sz="4" w:space="0" w:color="auto"/>
              <w:bottom w:val="single" w:sz="4" w:space="0" w:color="auto"/>
              <w:right w:val="single" w:sz="4" w:space="0" w:color="auto"/>
            </w:tcBorders>
          </w:tcPr>
          <w:p w14:paraId="45D4CD6F" w14:textId="77777777" w:rsidR="00FC21E8" w:rsidRPr="00BA0E45" w:rsidRDefault="00FC21E8" w:rsidP="000B05CD">
            <w:pPr>
              <w:keepNext/>
              <w:keepLines/>
              <w:spacing w:after="0"/>
              <w:jc w:val="center"/>
              <w:rPr>
                <w:ins w:id="1296" w:author="Nokia" w:date="2020-12-17T16:51:00Z"/>
                <w:rFonts w:ascii="Arial" w:hAnsi="Arial" w:cs="Arial"/>
                <w:bCs/>
                <w:sz w:val="18"/>
              </w:rPr>
            </w:pPr>
            <w:ins w:id="1297" w:author="Nokia" w:date="2020-12-17T16:51:00Z">
              <w:r>
                <w:rPr>
                  <w:rFonts w:ascii="Arial" w:hAnsi="Arial" w:cs="Arial"/>
                  <w:bCs/>
                  <w:sz w:val="18"/>
                </w:rPr>
                <w:t>7</w:t>
              </w:r>
            </w:ins>
          </w:p>
        </w:tc>
        <w:tc>
          <w:tcPr>
            <w:tcW w:w="1020" w:type="dxa"/>
            <w:tcBorders>
              <w:top w:val="single" w:sz="4" w:space="0" w:color="auto"/>
              <w:left w:val="single" w:sz="4" w:space="0" w:color="auto"/>
              <w:bottom w:val="single" w:sz="4" w:space="0" w:color="auto"/>
              <w:right w:val="single" w:sz="4" w:space="0" w:color="auto"/>
            </w:tcBorders>
          </w:tcPr>
          <w:p w14:paraId="0FD9EBCD" w14:textId="77777777" w:rsidR="00FC21E8" w:rsidRPr="00BA0E45" w:rsidRDefault="00FC21E8" w:rsidP="000B05CD">
            <w:pPr>
              <w:keepNext/>
              <w:keepLines/>
              <w:spacing w:after="0"/>
              <w:jc w:val="center"/>
              <w:rPr>
                <w:ins w:id="1298" w:author="Nokia" w:date="2020-12-17T16:51:00Z"/>
                <w:rFonts w:ascii="Arial" w:hAnsi="Arial" w:cs="Arial"/>
                <w:bCs/>
                <w:sz w:val="18"/>
              </w:rPr>
            </w:pPr>
            <w:ins w:id="1299" w:author="Nokia" w:date="2020-12-17T16:51:00Z">
              <w:r>
                <w:rPr>
                  <w:rFonts w:ascii="Arial" w:hAnsi="Arial" w:cs="Arial"/>
                  <w:bCs/>
                  <w:sz w:val="18"/>
                </w:rPr>
                <w:t>7</w:t>
              </w:r>
            </w:ins>
          </w:p>
        </w:tc>
        <w:tc>
          <w:tcPr>
            <w:tcW w:w="1021" w:type="dxa"/>
            <w:tcBorders>
              <w:top w:val="single" w:sz="4" w:space="0" w:color="auto"/>
              <w:left w:val="single" w:sz="4" w:space="0" w:color="auto"/>
              <w:bottom w:val="single" w:sz="4" w:space="0" w:color="auto"/>
              <w:right w:val="single" w:sz="4" w:space="0" w:color="auto"/>
            </w:tcBorders>
          </w:tcPr>
          <w:p w14:paraId="3637CE19" w14:textId="77777777" w:rsidR="00FC21E8" w:rsidRPr="00BA0E45" w:rsidRDefault="00FC21E8" w:rsidP="000B05CD">
            <w:pPr>
              <w:keepNext/>
              <w:keepLines/>
              <w:spacing w:after="0"/>
              <w:jc w:val="center"/>
              <w:rPr>
                <w:ins w:id="1300" w:author="Nokia" w:date="2020-12-17T16:51:00Z"/>
                <w:rFonts w:ascii="Arial" w:hAnsi="Arial" w:cs="Arial"/>
                <w:bCs/>
                <w:sz w:val="18"/>
              </w:rPr>
            </w:pPr>
            <w:ins w:id="1301" w:author="Nokia" w:date="2020-12-17T16:51:00Z">
              <w:r>
                <w:rPr>
                  <w:rFonts w:ascii="Arial" w:hAnsi="Arial" w:cs="Arial"/>
                  <w:bCs/>
                  <w:sz w:val="18"/>
                </w:rPr>
                <w:t>7</w:t>
              </w:r>
            </w:ins>
          </w:p>
        </w:tc>
      </w:tr>
      <w:tr w:rsidR="00FC21E8" w:rsidRPr="00BA0E45" w14:paraId="339D414C" w14:textId="77777777" w:rsidTr="000B05CD">
        <w:trPr>
          <w:cantSplit/>
          <w:trHeight w:val="129"/>
          <w:jc w:val="center"/>
          <w:ins w:id="130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A52AC13" w14:textId="77777777" w:rsidR="00FC21E8" w:rsidRPr="00BA0E45" w:rsidRDefault="00FC21E8" w:rsidP="000B05CD">
            <w:pPr>
              <w:keepNext/>
              <w:keepLines/>
              <w:spacing w:after="0"/>
              <w:rPr>
                <w:ins w:id="1303" w:author="Nokia" w:date="2020-12-17T16:51:00Z"/>
                <w:rFonts w:ascii="Arial" w:hAnsi="Arial" w:cs="Arial"/>
                <w:sz w:val="18"/>
              </w:rPr>
            </w:pPr>
            <w:ins w:id="1304" w:author="Nokia" w:date="2020-12-17T16:51:00Z">
              <w:r w:rsidRPr="00BA0E45">
                <w:rPr>
                  <w:rFonts w:ascii="Arial" w:hAnsi="Arial" w:cs="v4.2.0"/>
                  <w:sz w:val="18"/>
                </w:rPr>
                <w:t>RSRP</w:t>
              </w:r>
              <w:r w:rsidRPr="00BA0E45">
                <w:rPr>
                  <w:rFonts w:ascii="Arial" w:hAnsi="Arial" w:cs="Arial"/>
                  <w:sz w:val="18"/>
                  <w:vertAlign w:val="superscript"/>
                </w:rPr>
                <w:t xml:space="preserve"> Note 3</w:t>
              </w:r>
            </w:ins>
          </w:p>
        </w:tc>
        <w:tc>
          <w:tcPr>
            <w:tcW w:w="1633" w:type="dxa"/>
            <w:tcBorders>
              <w:top w:val="single" w:sz="4" w:space="0" w:color="auto"/>
              <w:left w:val="single" w:sz="4" w:space="0" w:color="auto"/>
              <w:bottom w:val="single" w:sz="4" w:space="0" w:color="auto"/>
              <w:right w:val="single" w:sz="4" w:space="0" w:color="auto"/>
            </w:tcBorders>
            <w:hideMark/>
          </w:tcPr>
          <w:p w14:paraId="30A032DD" w14:textId="77777777" w:rsidR="00FC21E8" w:rsidRPr="00BA0E45" w:rsidRDefault="00FC21E8" w:rsidP="000B05CD">
            <w:pPr>
              <w:keepNext/>
              <w:keepLines/>
              <w:spacing w:after="0"/>
              <w:jc w:val="center"/>
              <w:rPr>
                <w:ins w:id="1305" w:author="Nokia" w:date="2020-12-17T16:51:00Z"/>
                <w:rFonts w:ascii="Arial" w:hAnsi="Arial" w:cs="Arial"/>
                <w:sz w:val="18"/>
              </w:rPr>
            </w:pPr>
            <w:ins w:id="1306" w:author="Nokia" w:date="2020-12-17T16:51: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020" w:type="dxa"/>
            <w:tcBorders>
              <w:top w:val="single" w:sz="4" w:space="0" w:color="auto"/>
              <w:left w:val="single" w:sz="4" w:space="0" w:color="auto"/>
              <w:bottom w:val="single" w:sz="4" w:space="0" w:color="auto"/>
              <w:right w:val="single" w:sz="4" w:space="0" w:color="auto"/>
            </w:tcBorders>
            <w:hideMark/>
          </w:tcPr>
          <w:p w14:paraId="0CCC1996" w14:textId="77777777" w:rsidR="00FC21E8" w:rsidRPr="00BA0E45" w:rsidRDefault="00FC21E8" w:rsidP="000B05CD">
            <w:pPr>
              <w:keepNext/>
              <w:keepLines/>
              <w:spacing w:after="0"/>
              <w:jc w:val="center"/>
              <w:rPr>
                <w:ins w:id="1307" w:author="Nokia" w:date="2020-12-17T16:51:00Z"/>
                <w:rFonts w:ascii="Arial" w:hAnsi="Arial" w:cs="Arial"/>
                <w:sz w:val="18"/>
              </w:rPr>
            </w:pPr>
            <w:ins w:id="1308" w:author="Nokia" w:date="2020-12-17T16:51:00Z">
              <w:r w:rsidRPr="00BA0E45">
                <w:rPr>
                  <w:rFonts w:ascii="Arial" w:hAnsi="Arial" w:cs="Arial"/>
                  <w:bCs/>
                  <w:sz w:val="18"/>
                </w:rPr>
                <w:t>-Infinity</w:t>
              </w:r>
            </w:ins>
          </w:p>
        </w:tc>
        <w:tc>
          <w:tcPr>
            <w:tcW w:w="1020" w:type="dxa"/>
            <w:tcBorders>
              <w:top w:val="single" w:sz="4" w:space="0" w:color="auto"/>
              <w:left w:val="single" w:sz="4" w:space="0" w:color="auto"/>
              <w:bottom w:val="single" w:sz="4" w:space="0" w:color="auto"/>
              <w:right w:val="single" w:sz="4" w:space="0" w:color="auto"/>
            </w:tcBorders>
            <w:hideMark/>
          </w:tcPr>
          <w:p w14:paraId="0CFE460B" w14:textId="77777777" w:rsidR="00FC21E8" w:rsidRPr="00BA0E45" w:rsidRDefault="00FC21E8" w:rsidP="000B05CD">
            <w:pPr>
              <w:keepNext/>
              <w:keepLines/>
              <w:spacing w:after="0"/>
              <w:jc w:val="center"/>
              <w:rPr>
                <w:ins w:id="1309" w:author="Nokia" w:date="2020-12-17T16:51:00Z"/>
                <w:rFonts w:ascii="Arial" w:hAnsi="Arial" w:cs="Arial"/>
                <w:sz w:val="18"/>
              </w:rPr>
            </w:pPr>
            <w:ins w:id="1310" w:author="Nokia" w:date="2020-12-17T16:51:00Z">
              <w:r w:rsidRPr="00BA0E45">
                <w:rPr>
                  <w:rFonts w:ascii="Arial" w:hAnsi="Arial" w:cs="Arial"/>
                  <w:bCs/>
                  <w:sz w:val="18"/>
                </w:rPr>
                <w:t>-91</w:t>
              </w:r>
            </w:ins>
          </w:p>
        </w:tc>
        <w:tc>
          <w:tcPr>
            <w:tcW w:w="1021" w:type="dxa"/>
            <w:tcBorders>
              <w:top w:val="single" w:sz="4" w:space="0" w:color="auto"/>
              <w:left w:val="single" w:sz="4" w:space="0" w:color="auto"/>
              <w:bottom w:val="single" w:sz="4" w:space="0" w:color="auto"/>
              <w:right w:val="single" w:sz="4" w:space="0" w:color="auto"/>
            </w:tcBorders>
          </w:tcPr>
          <w:p w14:paraId="11D1D077" w14:textId="77777777" w:rsidR="00FC21E8" w:rsidRPr="00BA0E45" w:rsidRDefault="00FC21E8" w:rsidP="000B05CD">
            <w:pPr>
              <w:keepNext/>
              <w:keepLines/>
              <w:spacing w:after="0"/>
              <w:jc w:val="center"/>
              <w:rPr>
                <w:ins w:id="1311" w:author="Nokia" w:date="2020-12-17T16:51:00Z"/>
                <w:rFonts w:ascii="Arial" w:hAnsi="Arial" w:cs="Arial"/>
                <w:bCs/>
                <w:sz w:val="18"/>
              </w:rPr>
            </w:pPr>
            <w:ins w:id="1312" w:author="Nokia" w:date="2020-12-17T16:51:00Z">
              <w:r>
                <w:rPr>
                  <w:rFonts w:ascii="Arial" w:hAnsi="Arial" w:cs="Arial"/>
                  <w:bCs/>
                  <w:sz w:val="18"/>
                </w:rPr>
                <w:t>-91</w:t>
              </w:r>
            </w:ins>
          </w:p>
        </w:tc>
        <w:tc>
          <w:tcPr>
            <w:tcW w:w="1020" w:type="dxa"/>
            <w:tcBorders>
              <w:top w:val="single" w:sz="4" w:space="0" w:color="auto"/>
              <w:left w:val="single" w:sz="4" w:space="0" w:color="auto"/>
              <w:bottom w:val="single" w:sz="4" w:space="0" w:color="auto"/>
              <w:right w:val="single" w:sz="4" w:space="0" w:color="auto"/>
            </w:tcBorders>
          </w:tcPr>
          <w:p w14:paraId="39372F1C" w14:textId="77777777" w:rsidR="00FC21E8" w:rsidRPr="00BA0E45" w:rsidRDefault="00FC21E8" w:rsidP="000B05CD">
            <w:pPr>
              <w:keepNext/>
              <w:keepLines/>
              <w:spacing w:after="0"/>
              <w:jc w:val="center"/>
              <w:rPr>
                <w:ins w:id="1313" w:author="Nokia" w:date="2020-12-17T16:51:00Z"/>
                <w:rFonts w:ascii="Arial" w:hAnsi="Arial" w:cs="Arial"/>
                <w:bCs/>
                <w:sz w:val="18"/>
              </w:rPr>
            </w:pPr>
            <w:ins w:id="1314" w:author="Nokia" w:date="2020-12-17T16:51:00Z">
              <w:r>
                <w:rPr>
                  <w:rFonts w:ascii="Arial" w:hAnsi="Arial" w:cs="Arial"/>
                  <w:bCs/>
                  <w:sz w:val="18"/>
                </w:rPr>
                <w:t>-91</w:t>
              </w:r>
            </w:ins>
          </w:p>
        </w:tc>
        <w:tc>
          <w:tcPr>
            <w:tcW w:w="1021" w:type="dxa"/>
            <w:tcBorders>
              <w:top w:val="single" w:sz="4" w:space="0" w:color="auto"/>
              <w:left w:val="single" w:sz="4" w:space="0" w:color="auto"/>
              <w:bottom w:val="single" w:sz="4" w:space="0" w:color="auto"/>
              <w:right w:val="single" w:sz="4" w:space="0" w:color="auto"/>
            </w:tcBorders>
          </w:tcPr>
          <w:p w14:paraId="151722C3" w14:textId="77777777" w:rsidR="00FC21E8" w:rsidRPr="00BA0E45" w:rsidRDefault="00FC21E8" w:rsidP="000B05CD">
            <w:pPr>
              <w:keepNext/>
              <w:keepLines/>
              <w:spacing w:after="0"/>
              <w:jc w:val="center"/>
              <w:rPr>
                <w:ins w:id="1315" w:author="Nokia" w:date="2020-12-17T16:51:00Z"/>
                <w:rFonts w:ascii="Arial" w:hAnsi="Arial" w:cs="Arial"/>
                <w:bCs/>
                <w:sz w:val="18"/>
              </w:rPr>
            </w:pPr>
            <w:ins w:id="1316" w:author="Nokia" w:date="2020-12-17T16:51:00Z">
              <w:r>
                <w:rPr>
                  <w:rFonts w:ascii="Arial" w:hAnsi="Arial" w:cs="Arial"/>
                  <w:bCs/>
                  <w:sz w:val="18"/>
                </w:rPr>
                <w:t>-91</w:t>
              </w:r>
            </w:ins>
          </w:p>
        </w:tc>
      </w:tr>
      <w:tr w:rsidR="00FC21E8" w:rsidRPr="00BA0E45" w14:paraId="1AF8E599" w14:textId="77777777" w:rsidTr="000B05CD">
        <w:trPr>
          <w:cantSplit/>
          <w:trHeight w:val="129"/>
          <w:jc w:val="center"/>
          <w:ins w:id="131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2DECBC3" w14:textId="77777777" w:rsidR="00FC21E8" w:rsidRPr="00BA0E45" w:rsidRDefault="00FC21E8" w:rsidP="000B05CD">
            <w:pPr>
              <w:keepNext/>
              <w:keepLines/>
              <w:spacing w:after="0"/>
              <w:rPr>
                <w:ins w:id="1318" w:author="Nokia" w:date="2020-12-17T16:51:00Z"/>
                <w:rFonts w:ascii="Arial" w:hAnsi="Arial" w:cs="Arial"/>
                <w:sz w:val="18"/>
              </w:rPr>
            </w:pPr>
            <w:ins w:id="1319" w:author="Nokia" w:date="2020-12-17T16:51:00Z">
              <w:r w:rsidRPr="00BA0E45">
                <w:rPr>
                  <w:rFonts w:ascii="Arial" w:hAnsi="Arial" w:cs="Arial"/>
                  <w:sz w:val="18"/>
                </w:rPr>
                <w:t>Propagation Condition</w:t>
              </w:r>
            </w:ins>
          </w:p>
        </w:tc>
        <w:tc>
          <w:tcPr>
            <w:tcW w:w="6735" w:type="dxa"/>
            <w:gridSpan w:val="6"/>
            <w:tcBorders>
              <w:top w:val="single" w:sz="4" w:space="0" w:color="auto"/>
              <w:left w:val="single" w:sz="4" w:space="0" w:color="auto"/>
              <w:bottom w:val="single" w:sz="4" w:space="0" w:color="auto"/>
              <w:right w:val="single" w:sz="4" w:space="0" w:color="auto"/>
            </w:tcBorders>
            <w:hideMark/>
          </w:tcPr>
          <w:p w14:paraId="283BD8CD" w14:textId="77777777" w:rsidR="00FC21E8" w:rsidRPr="00BA0E45" w:rsidRDefault="00FC21E8" w:rsidP="000B05CD">
            <w:pPr>
              <w:keepNext/>
              <w:keepLines/>
              <w:spacing w:after="0"/>
              <w:jc w:val="center"/>
              <w:rPr>
                <w:ins w:id="1320" w:author="Nokia" w:date="2020-12-17T16:51:00Z"/>
                <w:rFonts w:ascii="Arial" w:hAnsi="Arial" w:cs="Arial"/>
                <w:bCs/>
                <w:sz w:val="18"/>
              </w:rPr>
            </w:pPr>
            <w:ins w:id="1321" w:author="Nokia" w:date="2020-12-17T16:51:00Z">
              <w:r w:rsidRPr="00BA0E45">
                <w:rPr>
                  <w:rFonts w:ascii="Arial" w:hAnsi="Arial" w:cs="Arial"/>
                  <w:bCs/>
                  <w:sz w:val="18"/>
                </w:rPr>
                <w:t>AWGN</w:t>
              </w:r>
            </w:ins>
          </w:p>
        </w:tc>
      </w:tr>
      <w:tr w:rsidR="00FC21E8" w:rsidRPr="00BA0E45" w14:paraId="1AEFAF34" w14:textId="77777777" w:rsidTr="000B05CD">
        <w:trPr>
          <w:cantSplit/>
          <w:trHeight w:val="129"/>
          <w:jc w:val="center"/>
          <w:ins w:id="1322" w:author="Nokia" w:date="2020-12-17T16:51:00Z"/>
        </w:trPr>
        <w:tc>
          <w:tcPr>
            <w:tcW w:w="9493" w:type="dxa"/>
            <w:gridSpan w:val="7"/>
            <w:tcBorders>
              <w:top w:val="single" w:sz="4" w:space="0" w:color="auto"/>
              <w:left w:val="single" w:sz="4" w:space="0" w:color="auto"/>
              <w:bottom w:val="single" w:sz="4" w:space="0" w:color="auto"/>
              <w:right w:val="single" w:sz="4" w:space="0" w:color="auto"/>
            </w:tcBorders>
            <w:hideMark/>
          </w:tcPr>
          <w:p w14:paraId="598CF01A" w14:textId="77777777" w:rsidR="00FC21E8" w:rsidRPr="00BA0E45" w:rsidRDefault="00FC21E8" w:rsidP="000B05CD">
            <w:pPr>
              <w:keepNext/>
              <w:keepLines/>
              <w:spacing w:after="0"/>
              <w:ind w:left="851" w:hanging="851"/>
              <w:rPr>
                <w:ins w:id="1323" w:author="Nokia" w:date="2020-12-17T16:51:00Z"/>
                <w:rFonts w:ascii="Arial" w:hAnsi="Arial" w:cs="Arial"/>
                <w:sz w:val="18"/>
              </w:rPr>
            </w:pPr>
            <w:ins w:id="1324" w:author="Nokia" w:date="2020-12-17T16:51: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0EE40744" w14:textId="77777777" w:rsidR="00FC21E8" w:rsidRPr="00BA0E45" w:rsidRDefault="00FC21E8" w:rsidP="000B05CD">
            <w:pPr>
              <w:keepNext/>
              <w:keepLines/>
              <w:spacing w:after="0"/>
              <w:ind w:left="851" w:hanging="851"/>
              <w:rPr>
                <w:ins w:id="1325" w:author="Nokia" w:date="2020-12-17T16:51:00Z"/>
                <w:rFonts w:ascii="Arial" w:hAnsi="Arial" w:cs="Arial"/>
                <w:sz w:val="18"/>
              </w:rPr>
            </w:pPr>
            <w:ins w:id="1326" w:author="Nokia" w:date="2020-12-17T16:51: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327" w:author="Nokia" w:date="2020-12-17T16:51:00Z">
              <w:r w:rsidRPr="00BA0E45">
                <w:rPr>
                  <w:rFonts w:ascii="Arial" w:hAnsi="Arial" w:cs="v4.2.0"/>
                  <w:position w:val="-12"/>
                  <w:sz w:val="18"/>
                </w:rPr>
                <w:object w:dxaOrig="420" w:dyaOrig="420" w14:anchorId="0803BAD3">
                  <v:shape id="_x0000_i1040" type="#_x0000_t75" style="width:21.5pt;height:21.5pt" o:ole="" fillcolor="window">
                    <v:imagedata r:id="rId25" o:title=""/>
                  </v:shape>
                  <o:OLEObject Type="Embed" ProgID="Equation.3" ShapeID="_x0000_i1040" DrawAspect="Content" ObjectID="_1672269186" r:id="rId41"/>
                </w:object>
              </w:r>
            </w:ins>
            <w:ins w:id="1328" w:author="Nokia" w:date="2020-12-17T16:51:00Z">
              <w:r w:rsidRPr="00BA0E45">
                <w:rPr>
                  <w:rFonts w:ascii="Arial" w:hAnsi="Arial" w:cs="Arial"/>
                  <w:sz w:val="18"/>
                </w:rPr>
                <w:t xml:space="preserve"> to be fulfilled.</w:t>
              </w:r>
            </w:ins>
          </w:p>
          <w:p w14:paraId="5CF76BCE" w14:textId="77777777" w:rsidR="00FC21E8" w:rsidRPr="00BA0E45" w:rsidRDefault="00FC21E8" w:rsidP="000B05CD">
            <w:pPr>
              <w:keepNext/>
              <w:keepLines/>
              <w:spacing w:after="0"/>
              <w:ind w:left="851" w:hanging="851"/>
              <w:rPr>
                <w:ins w:id="1329" w:author="Nokia" w:date="2020-12-17T16:51:00Z"/>
                <w:rFonts w:ascii="Arial" w:hAnsi="Arial" w:cs="Arial"/>
                <w:sz w:val="18"/>
              </w:rPr>
            </w:pPr>
            <w:ins w:id="1330" w:author="Nokia" w:date="2020-12-17T16:5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782130E8" w14:textId="77777777" w:rsidR="00FC21E8" w:rsidRPr="00BA0E45" w:rsidRDefault="00FC21E8" w:rsidP="00FC21E8">
      <w:pPr>
        <w:tabs>
          <w:tab w:val="left" w:pos="996"/>
        </w:tabs>
        <w:overflowPunct w:val="0"/>
        <w:autoSpaceDE w:val="0"/>
        <w:autoSpaceDN w:val="0"/>
        <w:adjustRightInd w:val="0"/>
        <w:textAlignment w:val="baseline"/>
        <w:rPr>
          <w:ins w:id="1331" w:author="Nokia" w:date="2020-12-17T16:51:00Z"/>
          <w:rFonts w:eastAsia="Times New Roman"/>
          <w:lang w:eastAsia="en-GB"/>
        </w:rPr>
      </w:pPr>
    </w:p>
    <w:p w14:paraId="2C5E3E60" w14:textId="77777777" w:rsidR="00FC21E8" w:rsidRPr="00BA0E45" w:rsidRDefault="00FC21E8" w:rsidP="00FC21E8">
      <w:pPr>
        <w:keepNext/>
        <w:keepLines/>
        <w:overflowPunct w:val="0"/>
        <w:autoSpaceDE w:val="0"/>
        <w:autoSpaceDN w:val="0"/>
        <w:adjustRightInd w:val="0"/>
        <w:spacing w:before="120"/>
        <w:ind w:left="1418" w:hanging="1418"/>
        <w:textAlignment w:val="baseline"/>
        <w:outlineLvl w:val="3"/>
        <w:rPr>
          <w:ins w:id="1332" w:author="Nokia" w:date="2020-12-17T16:51:00Z"/>
          <w:rFonts w:ascii="Arial" w:eastAsia="Times New Roman" w:hAnsi="Arial"/>
          <w:snapToGrid w:val="0"/>
          <w:sz w:val="24"/>
          <w:lang w:eastAsia="en-GB"/>
        </w:rPr>
      </w:pPr>
      <w:ins w:id="1333" w:author="Nokia" w:date="2020-12-17T16:51:00Z">
        <w:r w:rsidRPr="00BA0E45">
          <w:rPr>
            <w:rFonts w:ascii="Arial" w:eastAsia="Times New Roman" w:hAnsi="Arial"/>
            <w:snapToGrid w:val="0"/>
            <w:sz w:val="24"/>
            <w:lang w:eastAsia="en-GB"/>
          </w:rPr>
          <w:t>A.5.1.x+</w:t>
        </w:r>
        <w:r>
          <w:rPr>
            <w:rFonts w:ascii="Arial" w:eastAsia="Times New Roman" w:hAnsi="Arial"/>
            <w:snapToGrid w:val="0"/>
            <w:sz w:val="24"/>
            <w:lang w:eastAsia="en-GB"/>
          </w:rPr>
          <w:t>1</w:t>
        </w:r>
        <w:r w:rsidRPr="00BA0E45">
          <w:rPr>
            <w:rFonts w:ascii="Arial" w:eastAsia="Times New Roman" w:hAnsi="Arial"/>
            <w:snapToGrid w:val="0"/>
            <w:sz w:val="24"/>
            <w:lang w:eastAsia="en-GB"/>
          </w:rPr>
          <w:t>.2</w:t>
        </w:r>
        <w:r w:rsidRPr="00BA0E45">
          <w:rPr>
            <w:rFonts w:ascii="Arial" w:eastAsia="Times New Roman" w:hAnsi="Arial"/>
            <w:snapToGrid w:val="0"/>
            <w:sz w:val="24"/>
            <w:lang w:eastAsia="en-GB"/>
          </w:rPr>
          <w:tab/>
          <w:t>Test Requirements</w:t>
        </w:r>
      </w:ins>
    </w:p>
    <w:p w14:paraId="368BB9B9" w14:textId="7C85B25C" w:rsidR="00FC21E8" w:rsidRDefault="00FC21E8" w:rsidP="00FC21E8">
      <w:pPr>
        <w:overflowPunct w:val="0"/>
        <w:autoSpaceDE w:val="0"/>
        <w:autoSpaceDN w:val="0"/>
        <w:adjustRightInd w:val="0"/>
        <w:textAlignment w:val="baseline"/>
        <w:rPr>
          <w:ins w:id="1334" w:author="Nokia" w:date="2020-12-17T16:51:00Z"/>
          <w:rFonts w:eastAsia="Times New Roman" w:cs="v4.2.0"/>
          <w:lang w:val="en-US" w:eastAsia="en-GB"/>
        </w:rPr>
      </w:pPr>
      <w:ins w:id="1335" w:author="Nokia" w:date="2020-12-17T16:51:00Z">
        <w:r w:rsidRPr="00BA0E45">
          <w:rPr>
            <w:rFonts w:eastAsia="Times New Roman" w:cs="v4.2.0"/>
            <w:lang w:eastAsia="en-GB"/>
          </w:rPr>
          <w:t xml:space="preserve">The UE shall start to transmit the PRACH to Cell 2 less than </w:t>
        </w:r>
      </w:ins>
      <w:ins w:id="1336" w:author="Nokia" w:date="2021-01-04T15:13:00Z">
        <w:r w:rsidR="00451DC4">
          <w:rPr>
            <w:rFonts w:eastAsia="Times New Roman" w:cs="v4.2.0"/>
            <w:lang w:eastAsia="en-GB"/>
          </w:rPr>
          <w:t>D</w:t>
        </w:r>
        <w:r w:rsidR="00451DC4" w:rsidRPr="00125D13">
          <w:rPr>
            <w:rFonts w:eastAsia="Times New Roman" w:cs="v4.2.0"/>
            <w:vertAlign w:val="subscript"/>
            <w:lang w:eastAsia="en-GB"/>
          </w:rPr>
          <w:t>handover1</w:t>
        </w:r>
        <w:r w:rsidR="00451DC4" w:rsidRPr="00BA0E45">
          <w:rPr>
            <w:rFonts w:eastAsia="Times New Roman" w:cs="v4.2.0"/>
            <w:lang w:eastAsia="en-GB"/>
          </w:rPr>
          <w:t xml:space="preserve"> </w:t>
        </w:r>
        <w:r w:rsidR="00451DC4">
          <w:rPr>
            <w:rFonts w:eastAsia="Times New Roman" w:cs="v4.2.0"/>
            <w:lang w:eastAsia="en-GB"/>
          </w:rPr>
          <w:t xml:space="preserve">= </w:t>
        </w:r>
      </w:ins>
      <w:ins w:id="1337" w:author="Nokia" w:date="2020-12-17T16:51:00Z">
        <w:r>
          <w:rPr>
            <w:rFonts w:eastAsia="Times New Roman" w:cs="v4.2.0"/>
            <w:lang w:eastAsia="en-GB"/>
          </w:rPr>
          <w:t xml:space="preserve">65 </w:t>
        </w:r>
        <w:proofErr w:type="spellStart"/>
        <w:r>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w:t>
        </w:r>
        <w:r>
          <w:rPr>
            <w:rFonts w:eastAsia="Times New Roman" w:cs="v4.2.0"/>
            <w:lang w:val="en-US" w:eastAsia="en-GB"/>
          </w:rPr>
          <w:t>3</w:t>
        </w:r>
        <w:r w:rsidRPr="00D123E2">
          <w:rPr>
            <w:rFonts w:eastAsia="Times New Roman" w:cs="v4.2.0"/>
            <w:lang w:val="en-US" w:eastAsia="en-GB"/>
          </w:rPr>
          <w:t xml:space="preserve"> and interruption </w:t>
        </w:r>
        <w:r>
          <w:rPr>
            <w:rFonts w:eastAsia="Times New Roman" w:cs="v4.2.0"/>
            <w:lang w:val="en-US" w:eastAsia="en-GB"/>
          </w:rPr>
          <w:t xml:space="preserve">on Cell 1 </w:t>
        </w:r>
        <w:r w:rsidRPr="00D123E2">
          <w:rPr>
            <w:rFonts w:eastAsia="Times New Roman" w:cs="v4.2.0"/>
            <w:lang w:val="en-US" w:eastAsia="en-GB"/>
          </w:rPr>
          <w:t>during T</w:t>
        </w:r>
        <w:r>
          <w:rPr>
            <w:rFonts w:eastAsia="Times New Roman" w:cs="v4.2.0"/>
            <w:lang w:val="en-US" w:eastAsia="en-GB"/>
          </w:rPr>
          <w:t>3</w:t>
        </w:r>
        <w:r w:rsidRPr="00D123E2">
          <w:rPr>
            <w:rFonts w:eastAsia="Times New Roman" w:cs="v4.2.0"/>
            <w:lang w:val="en-US" w:eastAsia="en-GB"/>
          </w:rPr>
          <w:t xml:space="preserve"> shall not exceed </w:t>
        </w:r>
      </w:ins>
      <w:ins w:id="1338" w:author="Nokia" w:date="2021-01-04T15:13:00Z">
        <w:r w:rsidR="00451DC4" w:rsidRPr="00BA0E45">
          <w:rPr>
            <w:rFonts w:eastAsia="Times New Roman"/>
            <w:bCs/>
            <w:lang w:eastAsia="en-GB"/>
          </w:rPr>
          <w:t>T</w:t>
        </w:r>
        <w:r w:rsidR="00451DC4" w:rsidRPr="00BA0E45">
          <w:rPr>
            <w:rFonts w:eastAsia="Times New Roman"/>
            <w:bCs/>
            <w:vertAlign w:val="subscript"/>
            <w:lang w:eastAsia="en-GB"/>
          </w:rPr>
          <w:t>interrupt</w:t>
        </w:r>
        <w:r w:rsidR="00451DC4">
          <w:rPr>
            <w:rFonts w:eastAsia="Times New Roman"/>
            <w:bCs/>
            <w:vertAlign w:val="subscript"/>
            <w:lang w:eastAsia="en-GB"/>
          </w:rPr>
          <w:t>1</w:t>
        </w:r>
        <w:r w:rsidR="00451DC4" w:rsidRPr="00BA0E45">
          <w:rPr>
            <w:rFonts w:eastAsia="Times New Roman"/>
            <w:lang w:eastAsia="en-GB"/>
          </w:rPr>
          <w:t xml:space="preserve"> = </w:t>
        </w:r>
      </w:ins>
      <w:ins w:id="1339" w:author="Nokia" w:date="2020-12-17T16:51:00Z">
        <w:r>
          <w:rPr>
            <w:rFonts w:eastAsia="Times New Roman" w:cs="v4.2.0"/>
            <w:lang w:val="en-US" w:eastAsia="en-GB"/>
          </w:rPr>
          <w:t>1</w:t>
        </w:r>
        <w:r w:rsidRPr="00D123E2">
          <w:rPr>
            <w:rFonts w:eastAsia="Times New Roman" w:cs="v4.2.0"/>
            <w:lang w:val="en-US" w:eastAsia="en-GB"/>
          </w:rPr>
          <w:t>ms.</w:t>
        </w:r>
      </w:ins>
    </w:p>
    <w:p w14:paraId="2960C7AC" w14:textId="3E8198A1" w:rsidR="00FC21E8" w:rsidRPr="00DC78FB" w:rsidRDefault="00FC21E8" w:rsidP="00FC21E8">
      <w:pPr>
        <w:overflowPunct w:val="0"/>
        <w:autoSpaceDE w:val="0"/>
        <w:autoSpaceDN w:val="0"/>
        <w:adjustRightInd w:val="0"/>
        <w:textAlignment w:val="baseline"/>
        <w:rPr>
          <w:ins w:id="1340" w:author="Nokia" w:date="2020-12-17T16:51:00Z"/>
          <w:rFonts w:eastAsiaTheme="minorEastAsia" w:cs="v4.2.0"/>
          <w:lang w:eastAsia="zh-CN"/>
        </w:rPr>
      </w:pPr>
      <w:ins w:id="1341" w:author="Nokia" w:date="2020-12-17T16:51:00Z">
        <w:r w:rsidRPr="00BA0E45">
          <w:rPr>
            <w:rFonts w:eastAsia="Times New Roman" w:cs="v4.2.0"/>
            <w:lang w:eastAsia="en-GB"/>
          </w:rPr>
          <w:t xml:space="preserve">The UE shall </w:t>
        </w:r>
        <w:r>
          <w:rPr>
            <w:rFonts w:eastAsia="Times New Roman" w:cs="v4.2.0"/>
            <w:lang w:eastAsia="en-GB"/>
          </w:rPr>
          <w:t xml:space="preserve">complete to release </w:t>
        </w:r>
        <w:r w:rsidRPr="00BA0E45">
          <w:rPr>
            <w:rFonts w:eastAsia="Times New Roman" w:cs="v4.2.0"/>
            <w:lang w:eastAsia="en-GB"/>
          </w:rPr>
          <w:t xml:space="preserve">Cell </w:t>
        </w:r>
        <w:r>
          <w:rPr>
            <w:rFonts w:eastAsia="Times New Roman" w:cs="v4.2.0"/>
            <w:lang w:eastAsia="en-GB"/>
          </w:rPr>
          <w:t>1</w:t>
        </w:r>
        <w:r w:rsidRPr="00BA0E45">
          <w:rPr>
            <w:rFonts w:eastAsia="Times New Roman" w:cs="v4.2.0"/>
            <w:lang w:eastAsia="en-GB"/>
          </w:rPr>
          <w:t xml:space="preserve"> less than </w:t>
        </w:r>
      </w:ins>
      <w:ins w:id="1342" w:author="Nokia" w:date="2021-01-04T15:13:00Z">
        <w:r w:rsidR="00451DC4">
          <w:rPr>
            <w:rFonts w:eastAsia="Times New Roman" w:cs="v4.2.0"/>
            <w:lang w:eastAsia="en-GB"/>
          </w:rPr>
          <w:t>D</w:t>
        </w:r>
        <w:r w:rsidR="00451DC4" w:rsidRPr="00125D13">
          <w:rPr>
            <w:rFonts w:eastAsia="Times New Roman" w:cs="v4.2.0"/>
            <w:vertAlign w:val="subscript"/>
            <w:lang w:eastAsia="en-GB"/>
          </w:rPr>
          <w:t>handover</w:t>
        </w:r>
        <w:r w:rsidR="00451DC4">
          <w:rPr>
            <w:rFonts w:eastAsia="Times New Roman" w:cs="v4.2.0"/>
            <w:vertAlign w:val="subscript"/>
            <w:lang w:eastAsia="en-GB"/>
          </w:rPr>
          <w:t>2</w:t>
        </w:r>
        <w:r w:rsidR="00451DC4" w:rsidRPr="00BA0E45">
          <w:rPr>
            <w:rFonts w:eastAsia="Times New Roman" w:cs="v4.2.0"/>
            <w:lang w:eastAsia="en-GB"/>
          </w:rPr>
          <w:t xml:space="preserve"> </w:t>
        </w:r>
        <w:r w:rsidR="00451DC4">
          <w:rPr>
            <w:rFonts w:eastAsia="Times New Roman" w:cs="v4.2.0"/>
            <w:lang w:eastAsia="en-GB"/>
          </w:rPr>
          <w:t xml:space="preserve">= </w:t>
        </w:r>
      </w:ins>
      <w:ins w:id="1343" w:author="Nokia" w:date="2020-12-17T16:51:00Z">
        <w:r>
          <w:rPr>
            <w:rFonts w:eastAsia="Times New Roman" w:cs="v4.2.0"/>
            <w:lang w:eastAsia="en-GB"/>
          </w:rPr>
          <w:t xml:space="preserve">16 </w:t>
        </w:r>
        <w:proofErr w:type="spellStart"/>
        <w:r>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w:t>
        </w:r>
        <w:r>
          <w:rPr>
            <w:rFonts w:eastAsia="Times New Roman" w:cs="v4.2.0"/>
            <w:lang w:val="en-US" w:eastAsia="en-GB"/>
          </w:rPr>
          <w:t>4</w:t>
        </w:r>
        <w:r w:rsidRPr="00D123E2">
          <w:rPr>
            <w:rFonts w:eastAsia="Times New Roman" w:cs="v4.2.0"/>
            <w:lang w:val="en-US" w:eastAsia="en-GB"/>
          </w:rPr>
          <w:t xml:space="preserve"> and interruption </w:t>
        </w:r>
        <w:r>
          <w:rPr>
            <w:rFonts w:eastAsia="Times New Roman" w:cs="v4.2.0"/>
            <w:lang w:val="en-US" w:eastAsia="en-GB"/>
          </w:rPr>
          <w:t xml:space="preserve">on Cell 2 </w:t>
        </w:r>
        <w:r w:rsidRPr="00D123E2">
          <w:rPr>
            <w:rFonts w:eastAsia="Times New Roman" w:cs="v4.2.0"/>
            <w:lang w:val="en-US" w:eastAsia="en-GB"/>
          </w:rPr>
          <w:t>during T</w:t>
        </w:r>
        <w:r>
          <w:rPr>
            <w:rFonts w:eastAsia="Times New Roman" w:cs="v4.2.0"/>
            <w:lang w:val="en-US" w:eastAsia="en-GB"/>
          </w:rPr>
          <w:t>4</w:t>
        </w:r>
        <w:r w:rsidRPr="00D123E2">
          <w:rPr>
            <w:rFonts w:eastAsia="Times New Roman" w:cs="v4.2.0"/>
            <w:lang w:val="en-US" w:eastAsia="en-GB"/>
          </w:rPr>
          <w:t xml:space="preserve"> shall not exceed </w:t>
        </w:r>
      </w:ins>
      <w:ins w:id="1344" w:author="Nokia" w:date="2021-01-04T15:13:00Z">
        <w:r w:rsidR="00451DC4" w:rsidRPr="00BA0E45">
          <w:rPr>
            <w:rFonts w:eastAsia="Times New Roman"/>
            <w:bCs/>
            <w:lang w:eastAsia="en-GB"/>
          </w:rPr>
          <w:t>T</w:t>
        </w:r>
        <w:r w:rsidR="00451DC4" w:rsidRPr="00BA0E45">
          <w:rPr>
            <w:rFonts w:eastAsia="Times New Roman"/>
            <w:bCs/>
            <w:vertAlign w:val="subscript"/>
            <w:lang w:eastAsia="en-GB"/>
          </w:rPr>
          <w:t>interrupt</w:t>
        </w:r>
        <w:r w:rsidR="00451DC4">
          <w:rPr>
            <w:rFonts w:eastAsia="Times New Roman"/>
            <w:bCs/>
            <w:vertAlign w:val="subscript"/>
            <w:lang w:eastAsia="en-GB"/>
          </w:rPr>
          <w:t>2</w:t>
        </w:r>
        <w:r w:rsidR="00451DC4" w:rsidRPr="00BA0E45">
          <w:rPr>
            <w:rFonts w:eastAsia="Times New Roman"/>
            <w:lang w:eastAsia="en-GB"/>
          </w:rPr>
          <w:t xml:space="preserve"> = </w:t>
        </w:r>
      </w:ins>
      <w:ins w:id="1345" w:author="Nokia" w:date="2020-12-17T16:51:00Z">
        <w:r>
          <w:rPr>
            <w:rFonts w:eastAsia="Times New Roman" w:cs="v4.2.0"/>
            <w:lang w:val="en-US" w:eastAsia="en-GB"/>
          </w:rPr>
          <w:t>1</w:t>
        </w:r>
        <w:r w:rsidRPr="00D123E2">
          <w:rPr>
            <w:rFonts w:eastAsia="Times New Roman" w:cs="v4.2.0"/>
            <w:lang w:val="en-US" w:eastAsia="en-GB"/>
          </w:rPr>
          <w:t>ms.</w:t>
        </w:r>
      </w:ins>
    </w:p>
    <w:p w14:paraId="00D8E6AF" w14:textId="77777777" w:rsidR="00FC21E8" w:rsidRPr="00BA0E45" w:rsidRDefault="00FC21E8" w:rsidP="00FC21E8">
      <w:pPr>
        <w:overflowPunct w:val="0"/>
        <w:autoSpaceDE w:val="0"/>
        <w:autoSpaceDN w:val="0"/>
        <w:adjustRightInd w:val="0"/>
        <w:textAlignment w:val="baseline"/>
        <w:rPr>
          <w:ins w:id="1346" w:author="Nokia" w:date="2020-12-17T16:51:00Z"/>
          <w:rFonts w:eastAsia="Times New Roman" w:cs="v4.2.0"/>
          <w:lang w:eastAsia="en-GB"/>
        </w:rPr>
      </w:pPr>
      <w:ins w:id="1347" w:author="Nokia" w:date="2020-12-17T16:51:00Z">
        <w:r w:rsidRPr="00BA0E45">
          <w:rPr>
            <w:rFonts w:eastAsia="Times New Roman" w:cs="v4.2.0"/>
            <w:lang w:eastAsia="en-GB"/>
          </w:rPr>
          <w:t xml:space="preserve">The rate of correct </w:t>
        </w:r>
        <w:r>
          <w:rPr>
            <w:rFonts w:eastAsia="Times New Roman" w:cs="v4.2.0"/>
            <w:lang w:eastAsia="en-GB"/>
          </w:rPr>
          <w:t xml:space="preserve">DAPS </w:t>
        </w:r>
        <w:r w:rsidRPr="00BA0E45">
          <w:rPr>
            <w:rFonts w:eastAsia="Times New Roman" w:cs="v4.2.0"/>
            <w:lang w:eastAsia="en-GB"/>
          </w:rPr>
          <w:t>handover</w:t>
        </w:r>
        <w:r>
          <w:rPr>
            <w:rFonts w:eastAsia="Times New Roman" w:cs="v4.2.0"/>
            <w:lang w:eastAsia="en-GB"/>
          </w:rPr>
          <w:t>s</w:t>
        </w:r>
        <w:r w:rsidRPr="00BA0E45">
          <w:rPr>
            <w:rFonts w:eastAsia="Times New Roman" w:cs="v4.2.0"/>
            <w:lang w:eastAsia="en-GB"/>
          </w:rPr>
          <w:t xml:space="preserve"> observed during repeated tests shall be at least 90%.</w:t>
        </w:r>
      </w:ins>
    </w:p>
    <w:p w14:paraId="1C1668D8" w14:textId="77777777" w:rsidR="00FC21E8" w:rsidRPr="00BA0E45" w:rsidRDefault="00FC21E8" w:rsidP="00FC21E8">
      <w:pPr>
        <w:keepLines/>
        <w:overflowPunct w:val="0"/>
        <w:autoSpaceDE w:val="0"/>
        <w:autoSpaceDN w:val="0"/>
        <w:adjustRightInd w:val="0"/>
        <w:ind w:left="1135" w:hanging="851"/>
        <w:textAlignment w:val="baseline"/>
        <w:rPr>
          <w:ins w:id="1348" w:author="Nokia" w:date="2020-12-17T16:51:00Z"/>
          <w:rFonts w:eastAsia="Times New Roman"/>
          <w:lang w:eastAsia="en-GB"/>
        </w:rPr>
      </w:pPr>
      <w:ins w:id="1349" w:author="Nokia" w:date="2020-12-17T16:51:00Z">
        <w:r w:rsidRPr="00BA0E45">
          <w:rPr>
            <w:rFonts w:eastAsia="Times New Roman" w:cs="v4.2.0"/>
            <w:lang w:eastAsia="en-GB"/>
          </w:rPr>
          <w:t>NOTE:</w:t>
        </w:r>
        <w:r w:rsidRPr="00BA0E45">
          <w:rPr>
            <w:rFonts w:eastAsia="Times New Roman" w:cs="v4.2.0"/>
            <w:lang w:eastAsia="en-GB"/>
          </w:rPr>
          <w:tab/>
          <w:t>The handover delay</w:t>
        </w:r>
        <w:r>
          <w:rPr>
            <w:rFonts w:eastAsia="Times New Roman" w:cs="v4.2.0"/>
            <w:lang w:eastAsia="en-GB"/>
          </w:rPr>
          <w:t xml:space="preserve"> D</w:t>
        </w:r>
        <w:r w:rsidRPr="00125D13">
          <w:rPr>
            <w:rFonts w:eastAsia="Times New Roman" w:cs="v4.2.0"/>
            <w:vertAlign w:val="subscript"/>
            <w:lang w:eastAsia="en-GB"/>
          </w:rPr>
          <w:t>handover1</w:t>
        </w:r>
        <w:r w:rsidRPr="00BA0E45">
          <w:rPr>
            <w:rFonts w:eastAsia="Times New Roman" w:cs="v4.2.0"/>
            <w:lang w:eastAsia="en-GB"/>
          </w:rPr>
          <w:t xml:space="preserve"> can be expressed as: </w:t>
        </w:r>
        <w:proofErr w:type="spellStart"/>
        <w:r w:rsidRPr="00D123E2">
          <w:rPr>
            <w:bCs/>
            <w:lang w:val="en-US" w:eastAsia="zh-CN"/>
          </w:rPr>
          <w:t>T</w:t>
        </w:r>
        <w:r w:rsidRPr="00D123E2">
          <w:rPr>
            <w:bCs/>
            <w:vertAlign w:val="subscript"/>
            <w:lang w:val="en-US" w:eastAsia="zh-CN"/>
          </w:rPr>
          <w:t>RRC</w:t>
        </w:r>
        <w:r>
          <w:rPr>
            <w:bCs/>
            <w:vertAlign w:val="subscript"/>
            <w:lang w:val="en-US" w:eastAsia="zh-CN"/>
          </w:rPr>
          <w:t>_procedure</w:t>
        </w:r>
        <w:proofErr w:type="spellEnd"/>
        <w:r w:rsidRPr="00BA0E45">
          <w:rPr>
            <w:rFonts w:eastAsia="Times New Roman" w:cs="v4.2.0"/>
            <w:lang w:eastAsia="en-GB"/>
          </w:rPr>
          <w:t xml:space="preserve"> + </w:t>
        </w:r>
        <w:proofErr w:type="spellStart"/>
        <w:r w:rsidRPr="00D123E2">
          <w:t>T</w:t>
        </w:r>
        <w:r>
          <w:rPr>
            <w:vertAlign w:val="subscript"/>
          </w:rPr>
          <w:t>search</w:t>
        </w:r>
        <w:proofErr w:type="spellEnd"/>
        <w:r w:rsidRPr="00BA0E45">
          <w:rPr>
            <w:rFonts w:eastAsia="Times New Roman" w:cs="v4.2.0"/>
            <w:lang w:eastAsia="en-GB"/>
          </w:rPr>
          <w:t xml:space="preserve"> + T</w:t>
        </w:r>
        <w:r>
          <w:rPr>
            <w:rFonts w:eastAsia="Times New Roman" w:cs="v4.2.0"/>
            <w:vertAlign w:val="subscript"/>
            <w:lang w:eastAsia="en-GB"/>
          </w:rPr>
          <w:t>IU</w:t>
        </w:r>
        <w:r w:rsidRPr="00BA0E45">
          <w:rPr>
            <w:rFonts w:eastAsia="Times New Roman" w:cs="v4.2.0"/>
            <w:lang w:eastAsia="en-GB"/>
          </w:rPr>
          <w:t xml:space="preserve"> + </w:t>
        </w:r>
        <w:r>
          <w:rPr>
            <w:rFonts w:eastAsia="Times New Roman" w:cs="v4.2.0"/>
            <w:lang w:eastAsia="en-GB"/>
          </w:rPr>
          <w:t>20ms</w:t>
        </w:r>
        <w:r>
          <w:rPr>
            <w:rFonts w:eastAsia="Times New Roman"/>
            <w:bCs/>
            <w:lang w:eastAsia="en-GB"/>
          </w:rPr>
          <w:t>, and D</w:t>
        </w:r>
        <w:r w:rsidRPr="003A55B9">
          <w:rPr>
            <w:rFonts w:eastAsia="Times New Roman"/>
            <w:bCs/>
            <w:vertAlign w:val="subscript"/>
            <w:lang w:eastAsia="en-GB"/>
          </w:rPr>
          <w:t>handover2</w:t>
        </w:r>
        <w:r>
          <w:rPr>
            <w:rFonts w:eastAsia="Times New Roman"/>
            <w:bCs/>
            <w:lang w:eastAsia="en-GB"/>
          </w:rPr>
          <w:t xml:space="preserve"> can be expressed as: </w:t>
        </w:r>
        <w:proofErr w:type="spellStart"/>
        <w:r>
          <w:rPr>
            <w:rFonts w:eastAsia="Times New Roman"/>
            <w:bCs/>
            <w:lang w:eastAsia="en-GB"/>
          </w:rPr>
          <w:t>T</w:t>
        </w:r>
        <w:r w:rsidRPr="003A55B9">
          <w:rPr>
            <w:rFonts w:eastAsia="Times New Roman"/>
            <w:bCs/>
            <w:vertAlign w:val="subscript"/>
            <w:lang w:eastAsia="en-GB"/>
          </w:rPr>
          <w:t>RRC_procedure</w:t>
        </w:r>
        <w:proofErr w:type="spellEnd"/>
        <w:r>
          <w:rPr>
            <w:rFonts w:eastAsia="Times New Roman"/>
            <w:bCs/>
            <w:lang w:eastAsia="en-GB"/>
          </w:rPr>
          <w:t xml:space="preserve"> + T</w:t>
        </w:r>
        <w:r w:rsidRPr="003A55B9">
          <w:rPr>
            <w:rFonts w:eastAsia="Times New Roman"/>
            <w:bCs/>
            <w:vertAlign w:val="subscript"/>
            <w:lang w:eastAsia="en-GB"/>
          </w:rPr>
          <w:t>interrupt2</w:t>
        </w:r>
        <w:r>
          <w:rPr>
            <w:rFonts w:eastAsia="Times New Roman"/>
            <w:bCs/>
            <w:lang w:eastAsia="en-GB"/>
          </w:rPr>
          <w:t xml:space="preserve">, </w:t>
        </w:r>
        <w:r w:rsidRPr="00BA0E45">
          <w:rPr>
            <w:rFonts w:eastAsia="Times New Roman" w:cs="v4.2.0"/>
            <w:lang w:eastAsia="en-GB"/>
          </w:rPr>
          <w:t>where:</w:t>
        </w:r>
      </w:ins>
    </w:p>
    <w:p w14:paraId="22C0F2D3" w14:textId="77777777" w:rsidR="00FC21E8" w:rsidRPr="00BA0E45" w:rsidRDefault="00FC21E8" w:rsidP="00FC21E8">
      <w:pPr>
        <w:keepLines/>
        <w:overflowPunct w:val="0"/>
        <w:autoSpaceDE w:val="0"/>
        <w:autoSpaceDN w:val="0"/>
        <w:adjustRightInd w:val="0"/>
        <w:ind w:left="1986" w:hanging="1418"/>
        <w:textAlignment w:val="baseline"/>
        <w:rPr>
          <w:ins w:id="1350" w:author="Nokia" w:date="2020-12-17T16:51:00Z"/>
          <w:rFonts w:eastAsia="Times New Roman"/>
          <w:lang w:eastAsia="en-GB"/>
        </w:rPr>
      </w:pPr>
      <w:proofErr w:type="spellStart"/>
      <w:ins w:id="1351" w:author="Nokia" w:date="2020-12-17T16:51:00Z">
        <w:r w:rsidRPr="00D123E2">
          <w:rPr>
            <w:bCs/>
            <w:lang w:val="en-US" w:eastAsia="zh-CN"/>
          </w:rPr>
          <w:t>T</w:t>
        </w:r>
        <w:r w:rsidRPr="00D123E2">
          <w:rPr>
            <w:bCs/>
            <w:vertAlign w:val="subscript"/>
            <w:lang w:val="en-US" w:eastAsia="zh-CN"/>
          </w:rPr>
          <w:t>RRC</w:t>
        </w:r>
        <w:r>
          <w:rPr>
            <w:bCs/>
            <w:vertAlign w:val="subscript"/>
            <w:lang w:val="en-US" w:eastAsia="zh-CN"/>
          </w:rPr>
          <w:t>_procedure</w:t>
        </w:r>
        <w:proofErr w:type="spellEnd"/>
        <w:r w:rsidRPr="00BA0E45">
          <w:rPr>
            <w:rFonts w:eastAsia="Times New Roman" w:cs="v4.2.0"/>
            <w:lang w:eastAsia="en-GB"/>
          </w:rPr>
          <w:t xml:space="preserve"> </w:t>
        </w:r>
        <w:r w:rsidRPr="00BA0E45">
          <w:rPr>
            <w:rFonts w:eastAsia="Times New Roman" w:cs="v4.2.0"/>
            <w:bCs/>
            <w:lang w:eastAsia="en-GB"/>
          </w:rPr>
          <w:t xml:space="preserve">= 15 </w:t>
        </w:r>
        <w:proofErr w:type="spellStart"/>
        <w:r w:rsidRPr="00BA0E45">
          <w:rPr>
            <w:rFonts w:eastAsia="Times New Roman" w:cs="v4.2.0"/>
            <w:bCs/>
            <w:lang w:eastAsia="en-GB"/>
          </w:rPr>
          <w:t>ms</w:t>
        </w:r>
        <w:proofErr w:type="spellEnd"/>
        <w:r w:rsidRPr="00BA0E45">
          <w:rPr>
            <w:rFonts w:eastAsia="Times New Roman" w:cs="v4.2.0"/>
            <w:bCs/>
            <w:lang w:eastAsia="en-GB"/>
          </w:rPr>
          <w:t xml:space="preserve"> and is specified in clause 11.2 in </w:t>
        </w:r>
        <w:r w:rsidRPr="00BA0E45">
          <w:rPr>
            <w:rFonts w:eastAsia="Times New Roman"/>
            <w:lang w:eastAsia="en-GB"/>
          </w:rPr>
          <w:t>TS 36.331 [2]</w:t>
        </w:r>
        <w:r w:rsidRPr="00BA0E45">
          <w:rPr>
            <w:rFonts w:eastAsia="Times New Roman" w:cs="v4.2.0"/>
            <w:bCs/>
            <w:lang w:eastAsia="en-GB"/>
          </w:rPr>
          <w:t>.</w:t>
        </w:r>
      </w:ins>
    </w:p>
    <w:p w14:paraId="5F304B26" w14:textId="77777777" w:rsidR="00FC21E8" w:rsidRPr="00BA0E45" w:rsidRDefault="00FC21E8" w:rsidP="00FC21E8">
      <w:pPr>
        <w:keepLines/>
        <w:overflowPunct w:val="0"/>
        <w:autoSpaceDE w:val="0"/>
        <w:autoSpaceDN w:val="0"/>
        <w:adjustRightInd w:val="0"/>
        <w:ind w:left="1986" w:hanging="1418"/>
        <w:textAlignment w:val="baseline"/>
        <w:rPr>
          <w:ins w:id="1352" w:author="Nokia" w:date="2020-12-17T16:51:00Z"/>
          <w:rFonts w:eastAsia="Times New Roman"/>
          <w:lang w:eastAsia="en-GB"/>
        </w:rPr>
      </w:pPr>
      <w:proofErr w:type="spellStart"/>
      <w:ins w:id="1353" w:author="Nokia" w:date="2020-12-17T16:51:00Z">
        <w:r w:rsidRPr="00BA0E45">
          <w:rPr>
            <w:rFonts w:eastAsia="Times New Roman"/>
            <w:bCs/>
            <w:lang w:eastAsia="en-GB"/>
          </w:rPr>
          <w:t>T</w:t>
        </w:r>
        <w:r>
          <w:rPr>
            <w:rFonts w:eastAsia="Times New Roman"/>
            <w:bCs/>
            <w:vertAlign w:val="subscript"/>
            <w:lang w:eastAsia="en-GB"/>
          </w:rPr>
          <w:t>search</w:t>
        </w:r>
        <w:proofErr w:type="spellEnd"/>
        <w:r w:rsidRPr="00BA0E45">
          <w:rPr>
            <w:rFonts w:eastAsia="Times New Roman"/>
            <w:lang w:eastAsia="en-GB"/>
          </w:rPr>
          <w:t xml:space="preserve"> = </w:t>
        </w:r>
        <w:r>
          <w:rPr>
            <w:rFonts w:eastAsia="Times New Roman"/>
            <w:lang w:eastAsia="en-GB"/>
          </w:rPr>
          <w:t>0</w:t>
        </w:r>
        <w:r w:rsidRPr="00D123E2">
          <w:rPr>
            <w:rFonts w:eastAsia="Times New Roman"/>
            <w:lang w:eastAsia="en-GB"/>
          </w:rPr>
          <w:t xml:space="preserve"> </w:t>
        </w:r>
        <w:proofErr w:type="spellStart"/>
        <w:r w:rsidRPr="00D123E2">
          <w:rPr>
            <w:rFonts w:eastAsia="Times New Roman"/>
            <w:lang w:eastAsia="en-GB"/>
          </w:rPr>
          <w:t>ms</w:t>
        </w:r>
        <w:proofErr w:type="spellEnd"/>
        <w:r w:rsidRPr="00D123E2">
          <w:rPr>
            <w:rFonts w:eastAsia="Times New Roman"/>
            <w:lang w:eastAsia="en-GB"/>
          </w:rPr>
          <w:t xml:space="preserve"> in the test</w:t>
        </w:r>
        <w:r>
          <w:rPr>
            <w:rFonts w:eastAsia="Times New Roman"/>
            <w:lang w:eastAsia="en-GB"/>
          </w:rPr>
          <w:t xml:space="preserve"> as it is assumed as known cell; </w:t>
        </w:r>
        <w:proofErr w:type="spellStart"/>
        <w:r w:rsidRPr="00BA0E45">
          <w:rPr>
            <w:rFonts w:eastAsia="Times New Roman"/>
            <w:bCs/>
            <w:lang w:eastAsia="en-GB"/>
          </w:rPr>
          <w:t>T</w:t>
        </w:r>
        <w:r w:rsidRPr="00125D13">
          <w:rPr>
            <w:rFonts w:eastAsia="Times New Roman"/>
            <w:bCs/>
            <w:vertAlign w:val="subscript"/>
            <w:lang w:eastAsia="en-GB"/>
          </w:rPr>
          <w:t>search</w:t>
        </w:r>
        <w:proofErr w:type="spellEnd"/>
        <w:r w:rsidRPr="00BA0E45">
          <w:rPr>
            <w:rFonts w:eastAsia="Times New Roman"/>
            <w:lang w:eastAsia="en-GB"/>
          </w:rPr>
          <w:t xml:space="preserve"> is defined in clause 5.</w:t>
        </w:r>
        <w:r>
          <w:rPr>
            <w:rFonts w:eastAsia="Times New Roman"/>
            <w:lang w:eastAsia="en-GB"/>
          </w:rPr>
          <w:t>7.2.1.1</w:t>
        </w:r>
        <w:r w:rsidRPr="00D123E2">
          <w:rPr>
            <w:rFonts w:eastAsia="Times New Roman"/>
            <w:lang w:eastAsia="en-GB"/>
          </w:rPr>
          <w:t>.</w:t>
        </w:r>
      </w:ins>
    </w:p>
    <w:p w14:paraId="5ABFE5BB" w14:textId="77777777" w:rsidR="00FC21E8" w:rsidRPr="00BA0E45" w:rsidRDefault="00FC21E8" w:rsidP="00FC21E8">
      <w:pPr>
        <w:keepLines/>
        <w:overflowPunct w:val="0"/>
        <w:autoSpaceDE w:val="0"/>
        <w:autoSpaceDN w:val="0"/>
        <w:adjustRightInd w:val="0"/>
        <w:ind w:left="1986" w:hanging="1418"/>
        <w:textAlignment w:val="baseline"/>
        <w:rPr>
          <w:ins w:id="1354" w:author="Nokia" w:date="2020-12-17T16:51:00Z"/>
          <w:rFonts w:eastAsia="Times New Roman"/>
          <w:lang w:eastAsia="en-GB"/>
        </w:rPr>
      </w:pPr>
      <w:ins w:id="1355" w:author="Nokia" w:date="2020-12-17T16:51:00Z">
        <w:r w:rsidRPr="00BA0E45">
          <w:rPr>
            <w:rFonts w:eastAsia="Times New Roman"/>
            <w:bCs/>
            <w:lang w:eastAsia="en-GB"/>
          </w:rPr>
          <w:t>T</w:t>
        </w:r>
        <w:r>
          <w:rPr>
            <w:rFonts w:eastAsia="Times New Roman"/>
            <w:bCs/>
            <w:vertAlign w:val="subscript"/>
            <w:lang w:eastAsia="en-GB"/>
          </w:rPr>
          <w:t>IU</w:t>
        </w:r>
        <w:r w:rsidRPr="00BA0E45">
          <w:rPr>
            <w:rFonts w:eastAsia="Times New Roman"/>
            <w:lang w:eastAsia="en-GB"/>
          </w:rPr>
          <w:t xml:space="preserve"> = </w:t>
        </w:r>
        <w:r>
          <w:rPr>
            <w:rFonts w:eastAsia="Times New Roman"/>
            <w:lang w:eastAsia="en-GB"/>
          </w:rPr>
          <w:t>3</w:t>
        </w:r>
        <w:r w:rsidRPr="00BA0E45">
          <w:rPr>
            <w:rFonts w:eastAsia="Times New Roman"/>
            <w:lang w:eastAsia="en-GB"/>
          </w:rPr>
          <w:t xml:space="preserve">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w:t>
        </w:r>
        <w:r>
          <w:rPr>
            <w:rFonts w:eastAsia="Times New Roman"/>
            <w:lang w:eastAsia="en-GB"/>
          </w:rPr>
          <w:t>7.2.1.1</w:t>
        </w:r>
        <w:r w:rsidRPr="00BA0E45">
          <w:rPr>
            <w:rFonts w:eastAsia="Times New Roman"/>
            <w:lang w:eastAsia="en-GB"/>
          </w:rPr>
          <w:t>.</w:t>
        </w:r>
      </w:ins>
    </w:p>
    <w:p w14:paraId="0EDD0EE7" w14:textId="77777777" w:rsidR="00FC21E8" w:rsidRDefault="00FC21E8" w:rsidP="00FC21E8">
      <w:pPr>
        <w:keepLines/>
        <w:overflowPunct w:val="0"/>
        <w:autoSpaceDE w:val="0"/>
        <w:autoSpaceDN w:val="0"/>
        <w:adjustRightInd w:val="0"/>
        <w:ind w:left="1986" w:hanging="1418"/>
        <w:textAlignment w:val="baseline"/>
        <w:rPr>
          <w:ins w:id="1356" w:author="Nokia" w:date="2020-12-17T16:51:00Z"/>
          <w:rFonts w:eastAsia="Times New Roman"/>
          <w:lang w:eastAsia="en-GB"/>
        </w:rPr>
      </w:pPr>
      <w:ins w:id="1357" w:author="Nokia" w:date="2020-12-17T16:51:00Z">
        <w:r w:rsidRPr="00BA0E45">
          <w:rPr>
            <w:rFonts w:eastAsia="Times New Roman"/>
            <w:bCs/>
            <w:lang w:eastAsia="en-GB"/>
          </w:rPr>
          <w:t>T</w:t>
        </w:r>
        <w:r w:rsidRPr="00BA0E45">
          <w:rPr>
            <w:rFonts w:eastAsia="Times New Roman"/>
            <w:bCs/>
            <w:vertAlign w:val="subscript"/>
            <w:lang w:eastAsia="en-GB"/>
          </w:rPr>
          <w:t>interrupt</w:t>
        </w:r>
        <w:r>
          <w:rPr>
            <w:rFonts w:eastAsia="Times New Roman"/>
            <w:bCs/>
            <w:vertAlign w:val="subscript"/>
            <w:lang w:eastAsia="en-GB"/>
          </w:rPr>
          <w:t>1</w:t>
        </w:r>
        <w:r w:rsidRPr="00BA0E45">
          <w:rPr>
            <w:rFonts w:eastAsia="Times New Roman"/>
            <w:lang w:eastAsia="en-GB"/>
          </w:rPr>
          <w:t xml:space="preserve"> = </w:t>
        </w:r>
        <w:r>
          <w:rPr>
            <w:rFonts w:eastAsia="Times New Roman"/>
            <w:lang w:eastAsia="en-GB"/>
          </w:rPr>
          <w:t>1</w:t>
        </w:r>
        <w:r w:rsidRPr="00BA0E45">
          <w:rPr>
            <w:rFonts w:eastAsia="Times New Roman"/>
            <w:lang w:eastAsia="en-GB"/>
          </w:rPr>
          <w:t xml:space="preserve">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w:t>
        </w:r>
        <w:r>
          <w:rPr>
            <w:rFonts w:eastAsia="Times New Roman"/>
            <w:lang w:eastAsia="en-GB"/>
          </w:rPr>
          <w:t>7.2.1.2</w:t>
        </w:r>
        <w:r w:rsidRPr="00BA0E45">
          <w:rPr>
            <w:rFonts w:eastAsia="Times New Roman"/>
            <w:lang w:eastAsia="en-GB"/>
          </w:rPr>
          <w:t>.</w:t>
        </w:r>
      </w:ins>
    </w:p>
    <w:p w14:paraId="519170D5" w14:textId="77777777" w:rsidR="00FC21E8" w:rsidRDefault="00FC21E8" w:rsidP="00FC21E8">
      <w:pPr>
        <w:keepLines/>
        <w:overflowPunct w:val="0"/>
        <w:autoSpaceDE w:val="0"/>
        <w:autoSpaceDN w:val="0"/>
        <w:adjustRightInd w:val="0"/>
        <w:ind w:left="1986" w:hanging="1418"/>
        <w:textAlignment w:val="baseline"/>
        <w:rPr>
          <w:ins w:id="1358" w:author="Nokia" w:date="2020-12-17T16:51:00Z"/>
          <w:rFonts w:eastAsia="Times New Roman"/>
          <w:lang w:eastAsia="en-GB"/>
        </w:rPr>
      </w:pPr>
      <w:ins w:id="1359" w:author="Nokia" w:date="2020-12-17T16:51:00Z">
        <w:r w:rsidRPr="00BA0E45">
          <w:rPr>
            <w:rFonts w:eastAsia="Times New Roman"/>
            <w:bCs/>
            <w:lang w:eastAsia="en-GB"/>
          </w:rPr>
          <w:t>T</w:t>
        </w:r>
        <w:r w:rsidRPr="00BA0E45">
          <w:rPr>
            <w:rFonts w:eastAsia="Times New Roman"/>
            <w:bCs/>
            <w:vertAlign w:val="subscript"/>
            <w:lang w:eastAsia="en-GB"/>
          </w:rPr>
          <w:t>interrupt</w:t>
        </w:r>
        <w:r>
          <w:rPr>
            <w:rFonts w:eastAsia="Times New Roman"/>
            <w:bCs/>
            <w:vertAlign w:val="subscript"/>
            <w:lang w:eastAsia="en-GB"/>
          </w:rPr>
          <w:t>2</w:t>
        </w:r>
        <w:r w:rsidRPr="00BA0E45">
          <w:rPr>
            <w:rFonts w:eastAsia="Times New Roman"/>
            <w:lang w:eastAsia="en-GB"/>
          </w:rPr>
          <w:t xml:space="preserve"> = </w:t>
        </w:r>
        <w:r>
          <w:rPr>
            <w:rFonts w:eastAsia="Times New Roman"/>
            <w:lang w:eastAsia="en-GB"/>
          </w:rPr>
          <w:t>1</w:t>
        </w:r>
        <w:r w:rsidRPr="00BA0E45">
          <w:rPr>
            <w:rFonts w:eastAsia="Times New Roman"/>
            <w:lang w:eastAsia="en-GB"/>
          </w:rPr>
          <w:t xml:space="preserve">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w:t>
        </w:r>
        <w:r>
          <w:rPr>
            <w:rFonts w:eastAsia="Times New Roman"/>
            <w:lang w:eastAsia="en-GB"/>
          </w:rPr>
          <w:t>7.2.1.2</w:t>
        </w:r>
        <w:r w:rsidRPr="00BA0E45">
          <w:rPr>
            <w:rFonts w:eastAsia="Times New Roman"/>
            <w:lang w:eastAsia="en-GB"/>
          </w:rPr>
          <w:t>.</w:t>
        </w:r>
      </w:ins>
    </w:p>
    <w:p w14:paraId="53A28F11" w14:textId="0F113B9C" w:rsidR="00FC21E8" w:rsidRDefault="00FC21E8" w:rsidP="00FC21E8">
      <w:pPr>
        <w:ind w:firstLine="284"/>
        <w:rPr>
          <w:ins w:id="1360" w:author="Nokia" w:date="2021-01-04T15:12:00Z"/>
        </w:rPr>
      </w:pPr>
      <w:ins w:id="1361" w:author="Nokia" w:date="2020-12-17T16:51:00Z">
        <w:r>
          <w:t xml:space="preserve">This gives a total of </w:t>
        </w:r>
        <w:r>
          <w:rPr>
            <w:rFonts w:hint="eastAsia"/>
            <w:lang w:eastAsia="zh-CN"/>
          </w:rPr>
          <w:t>65</w:t>
        </w:r>
        <w:r>
          <w:t xml:space="preserve"> </w:t>
        </w:r>
        <w:proofErr w:type="spellStart"/>
        <w:r>
          <w:t>ms</w:t>
        </w:r>
        <w:proofErr w:type="spellEnd"/>
        <w:r>
          <w:t xml:space="preserve"> </w:t>
        </w:r>
        <w:r>
          <w:rPr>
            <w:lang w:eastAsia="zh-CN"/>
          </w:rPr>
          <w:t>for D</w:t>
        </w:r>
        <w:r w:rsidRPr="003B37A7">
          <w:rPr>
            <w:vertAlign w:val="subscript"/>
            <w:lang w:eastAsia="zh-CN"/>
          </w:rPr>
          <w:t>handover1</w:t>
        </w:r>
        <w:r>
          <w:rPr>
            <w:lang w:eastAsia="zh-CN"/>
          </w:rPr>
          <w:t xml:space="preserve"> and 16 </w:t>
        </w:r>
        <w:proofErr w:type="spellStart"/>
        <w:r>
          <w:rPr>
            <w:lang w:eastAsia="zh-CN"/>
          </w:rPr>
          <w:t>ms</w:t>
        </w:r>
        <w:proofErr w:type="spellEnd"/>
        <w:r>
          <w:rPr>
            <w:lang w:eastAsia="zh-CN"/>
          </w:rPr>
          <w:t xml:space="preserve"> for D</w:t>
        </w:r>
        <w:r w:rsidRPr="003B37A7">
          <w:rPr>
            <w:vertAlign w:val="subscript"/>
            <w:lang w:eastAsia="zh-CN"/>
          </w:rPr>
          <w:t>handover2</w:t>
        </w:r>
      </w:ins>
      <w:ins w:id="1362" w:author="Nokia" w:date="2021-01-04T15:12:00Z">
        <w:r w:rsidR="00451DC4">
          <w:t>.</w:t>
        </w:r>
      </w:ins>
    </w:p>
    <w:p w14:paraId="232890B6" w14:textId="77D53594" w:rsidR="00451DC4" w:rsidRPr="00512EF7" w:rsidRDefault="00451DC4" w:rsidP="00451DC4">
      <w:pPr>
        <w:rPr>
          <w:ins w:id="1363" w:author="Nokia" w:date="2020-12-17T16:51:00Z"/>
          <w:bCs/>
          <w:lang w:eastAsia="zh-CN"/>
        </w:rPr>
      </w:pPr>
      <w:ins w:id="1364" w:author="Nokia" w:date="2021-01-04T15:12:00Z">
        <w:r w:rsidRPr="00451DC4">
          <w:t>The UE shall not transmit CSI reports on Cell</w:t>
        </w:r>
      </w:ins>
      <w:ins w:id="1365" w:author="Nokia" w:date="2021-01-04T15:21:00Z">
        <w:r w:rsidR="004F2919">
          <w:t xml:space="preserve"> </w:t>
        </w:r>
      </w:ins>
      <w:ins w:id="1366" w:author="Nokia" w:date="2021-01-04T15:12:00Z">
        <w:r w:rsidRPr="00451DC4">
          <w:t>1 after T5.</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48DB6" w14:textId="77777777" w:rsidR="00501C21" w:rsidRDefault="00501C21">
      <w:r>
        <w:separator/>
      </w:r>
    </w:p>
  </w:endnote>
  <w:endnote w:type="continuationSeparator" w:id="0">
    <w:p w14:paraId="16B734FC" w14:textId="77777777" w:rsidR="00501C21" w:rsidRDefault="0050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EC1ED3" w:rsidRDefault="00EC1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EC1ED3" w:rsidRDefault="00EC1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EC1ED3" w:rsidRDefault="00EC1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33103" w14:textId="77777777" w:rsidR="00501C21" w:rsidRDefault="00501C21">
      <w:r>
        <w:separator/>
      </w:r>
    </w:p>
  </w:footnote>
  <w:footnote w:type="continuationSeparator" w:id="0">
    <w:p w14:paraId="0DDA923A" w14:textId="77777777" w:rsidR="00501C21" w:rsidRDefault="00501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1ED3" w:rsidRDefault="00EC1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EC1ED3" w:rsidRDefault="00EC1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EC1ED3" w:rsidRDefault="00EC1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1ED3" w:rsidRDefault="00EC1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1ED3" w:rsidRDefault="00EC1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1ED3" w:rsidRDefault="00EC1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54"/>
    <w:rsid w:val="000517EB"/>
    <w:rsid w:val="000918F5"/>
    <w:rsid w:val="00092489"/>
    <w:rsid w:val="00093D23"/>
    <w:rsid w:val="000A6394"/>
    <w:rsid w:val="000B05CD"/>
    <w:rsid w:val="000B225C"/>
    <w:rsid w:val="000B7FED"/>
    <w:rsid w:val="000C038A"/>
    <w:rsid w:val="000C6598"/>
    <w:rsid w:val="000D44B3"/>
    <w:rsid w:val="001256E3"/>
    <w:rsid w:val="00125D13"/>
    <w:rsid w:val="00136A31"/>
    <w:rsid w:val="00145D43"/>
    <w:rsid w:val="00157050"/>
    <w:rsid w:val="0018366A"/>
    <w:rsid w:val="00183F39"/>
    <w:rsid w:val="001913B3"/>
    <w:rsid w:val="00192C46"/>
    <w:rsid w:val="001A08B3"/>
    <w:rsid w:val="001A3F77"/>
    <w:rsid w:val="001A497C"/>
    <w:rsid w:val="001A7B60"/>
    <w:rsid w:val="001B52F0"/>
    <w:rsid w:val="001B7A65"/>
    <w:rsid w:val="001E41F3"/>
    <w:rsid w:val="002258B2"/>
    <w:rsid w:val="0026004D"/>
    <w:rsid w:val="00261148"/>
    <w:rsid w:val="00263D84"/>
    <w:rsid w:val="002640DD"/>
    <w:rsid w:val="00275D12"/>
    <w:rsid w:val="00284FEB"/>
    <w:rsid w:val="002860C4"/>
    <w:rsid w:val="002A55F6"/>
    <w:rsid w:val="002B5741"/>
    <w:rsid w:val="002C3F52"/>
    <w:rsid w:val="002E472E"/>
    <w:rsid w:val="00305409"/>
    <w:rsid w:val="00307F8D"/>
    <w:rsid w:val="003206C6"/>
    <w:rsid w:val="00330AB1"/>
    <w:rsid w:val="003450BC"/>
    <w:rsid w:val="003609EF"/>
    <w:rsid w:val="0036231A"/>
    <w:rsid w:val="00374DD4"/>
    <w:rsid w:val="00381C34"/>
    <w:rsid w:val="00390DAD"/>
    <w:rsid w:val="003A0E6E"/>
    <w:rsid w:val="003A55B9"/>
    <w:rsid w:val="003A66B1"/>
    <w:rsid w:val="003B3595"/>
    <w:rsid w:val="003B37A7"/>
    <w:rsid w:val="003E1A36"/>
    <w:rsid w:val="003F271C"/>
    <w:rsid w:val="00410371"/>
    <w:rsid w:val="004242F1"/>
    <w:rsid w:val="00451DC4"/>
    <w:rsid w:val="004521B6"/>
    <w:rsid w:val="00454A8E"/>
    <w:rsid w:val="00457630"/>
    <w:rsid w:val="004656F7"/>
    <w:rsid w:val="00473613"/>
    <w:rsid w:val="0048126C"/>
    <w:rsid w:val="00495D9F"/>
    <w:rsid w:val="004B715E"/>
    <w:rsid w:val="004B75B7"/>
    <w:rsid w:val="004F2919"/>
    <w:rsid w:val="004F6D4E"/>
    <w:rsid w:val="00501C21"/>
    <w:rsid w:val="00512EF7"/>
    <w:rsid w:val="00512FCE"/>
    <w:rsid w:val="0051580D"/>
    <w:rsid w:val="0052302A"/>
    <w:rsid w:val="00547111"/>
    <w:rsid w:val="00592D74"/>
    <w:rsid w:val="00596418"/>
    <w:rsid w:val="005B253B"/>
    <w:rsid w:val="005C51D8"/>
    <w:rsid w:val="005E2C44"/>
    <w:rsid w:val="006163CC"/>
    <w:rsid w:val="00621188"/>
    <w:rsid w:val="006257ED"/>
    <w:rsid w:val="00626E07"/>
    <w:rsid w:val="0062762E"/>
    <w:rsid w:val="006343CE"/>
    <w:rsid w:val="00636DBE"/>
    <w:rsid w:val="00652458"/>
    <w:rsid w:val="00665C47"/>
    <w:rsid w:val="00695808"/>
    <w:rsid w:val="006B46FB"/>
    <w:rsid w:val="006E21FB"/>
    <w:rsid w:val="0071562B"/>
    <w:rsid w:val="007739A3"/>
    <w:rsid w:val="007745F0"/>
    <w:rsid w:val="00792342"/>
    <w:rsid w:val="007977A8"/>
    <w:rsid w:val="007A3533"/>
    <w:rsid w:val="007A5ABE"/>
    <w:rsid w:val="007B512A"/>
    <w:rsid w:val="007C2097"/>
    <w:rsid w:val="007C2B11"/>
    <w:rsid w:val="007D23CC"/>
    <w:rsid w:val="007D6A07"/>
    <w:rsid w:val="007E2C10"/>
    <w:rsid w:val="007F7259"/>
    <w:rsid w:val="008040A8"/>
    <w:rsid w:val="0081233B"/>
    <w:rsid w:val="0081643F"/>
    <w:rsid w:val="00823D07"/>
    <w:rsid w:val="008279FA"/>
    <w:rsid w:val="008419D1"/>
    <w:rsid w:val="0084218D"/>
    <w:rsid w:val="008626E7"/>
    <w:rsid w:val="00870EE7"/>
    <w:rsid w:val="008863B9"/>
    <w:rsid w:val="008A1B35"/>
    <w:rsid w:val="008A45A6"/>
    <w:rsid w:val="008B0F37"/>
    <w:rsid w:val="008F3789"/>
    <w:rsid w:val="008F686C"/>
    <w:rsid w:val="008F7F0A"/>
    <w:rsid w:val="009148DE"/>
    <w:rsid w:val="00941E30"/>
    <w:rsid w:val="009460FE"/>
    <w:rsid w:val="00970E91"/>
    <w:rsid w:val="009777D9"/>
    <w:rsid w:val="00991B88"/>
    <w:rsid w:val="009A1806"/>
    <w:rsid w:val="009A5753"/>
    <w:rsid w:val="009A579D"/>
    <w:rsid w:val="009D4A06"/>
    <w:rsid w:val="009E22FB"/>
    <w:rsid w:val="009E3297"/>
    <w:rsid w:val="009F734F"/>
    <w:rsid w:val="00A17E03"/>
    <w:rsid w:val="00A246B6"/>
    <w:rsid w:val="00A37621"/>
    <w:rsid w:val="00A467E1"/>
    <w:rsid w:val="00A46FC8"/>
    <w:rsid w:val="00A47E70"/>
    <w:rsid w:val="00A50CF0"/>
    <w:rsid w:val="00A529FF"/>
    <w:rsid w:val="00A7671C"/>
    <w:rsid w:val="00AA2CBC"/>
    <w:rsid w:val="00AB1A1F"/>
    <w:rsid w:val="00AB3DA5"/>
    <w:rsid w:val="00AC5820"/>
    <w:rsid w:val="00AD1CD8"/>
    <w:rsid w:val="00AD3DE1"/>
    <w:rsid w:val="00B0736A"/>
    <w:rsid w:val="00B258BB"/>
    <w:rsid w:val="00B67B97"/>
    <w:rsid w:val="00B81D58"/>
    <w:rsid w:val="00B968C8"/>
    <w:rsid w:val="00BA0E45"/>
    <w:rsid w:val="00BA3EC5"/>
    <w:rsid w:val="00BA51D9"/>
    <w:rsid w:val="00BB5DFC"/>
    <w:rsid w:val="00BC4F81"/>
    <w:rsid w:val="00BD279D"/>
    <w:rsid w:val="00BD6BB8"/>
    <w:rsid w:val="00BE45ED"/>
    <w:rsid w:val="00BE7D1C"/>
    <w:rsid w:val="00C13CB8"/>
    <w:rsid w:val="00C44107"/>
    <w:rsid w:val="00C66BA2"/>
    <w:rsid w:val="00C81E1C"/>
    <w:rsid w:val="00C95985"/>
    <w:rsid w:val="00CB0E75"/>
    <w:rsid w:val="00CC5026"/>
    <w:rsid w:val="00CC68D0"/>
    <w:rsid w:val="00CC6BA0"/>
    <w:rsid w:val="00CD27AC"/>
    <w:rsid w:val="00CF7436"/>
    <w:rsid w:val="00D03F9A"/>
    <w:rsid w:val="00D06D51"/>
    <w:rsid w:val="00D123E2"/>
    <w:rsid w:val="00D24991"/>
    <w:rsid w:val="00D3131F"/>
    <w:rsid w:val="00D50255"/>
    <w:rsid w:val="00D544B5"/>
    <w:rsid w:val="00D66520"/>
    <w:rsid w:val="00DA4AF3"/>
    <w:rsid w:val="00DA6D46"/>
    <w:rsid w:val="00DC78FB"/>
    <w:rsid w:val="00DD479C"/>
    <w:rsid w:val="00DE34CF"/>
    <w:rsid w:val="00DE5592"/>
    <w:rsid w:val="00DF2DB5"/>
    <w:rsid w:val="00E13F3D"/>
    <w:rsid w:val="00E34898"/>
    <w:rsid w:val="00E928F6"/>
    <w:rsid w:val="00EA12CB"/>
    <w:rsid w:val="00EB09B7"/>
    <w:rsid w:val="00EB0CBF"/>
    <w:rsid w:val="00EC1ED3"/>
    <w:rsid w:val="00EE7D7C"/>
    <w:rsid w:val="00EF74A4"/>
    <w:rsid w:val="00F06648"/>
    <w:rsid w:val="00F25D98"/>
    <w:rsid w:val="00F300FB"/>
    <w:rsid w:val="00F631C8"/>
    <w:rsid w:val="00F87F6F"/>
    <w:rsid w:val="00F93EE0"/>
    <w:rsid w:val="00FB6386"/>
    <w:rsid w:val="00FC21E8"/>
    <w:rsid w:val="00FD0D76"/>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locked/>
    <w:rsid w:val="00BA0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2.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3.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4.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419033-0192-433F-A1B0-00B5C4E4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2453</Words>
  <Characters>13985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2021-01-03T15:27:00Z</dcterms:created>
  <dcterms:modified xsi:type="dcterms:W3CDTF">2021-01-15T17:38:00Z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